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6437" w:rsidRDefault="004E30B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811665">
        <w:rPr>
          <w:b/>
          <w:noProof/>
          <w:sz w:val="24"/>
        </w:rPr>
        <w:t>6</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F34BEB">
        <w:rPr>
          <w:b/>
          <w:noProof/>
          <w:sz w:val="24"/>
        </w:rPr>
        <w:t>3</w:t>
      </w:r>
      <w:r w:rsidR="0073212E">
        <w:rPr>
          <w:b/>
          <w:noProof/>
          <w:sz w:val="24"/>
        </w:rPr>
        <w:t>286</w:t>
      </w:r>
      <w:r>
        <w:rPr>
          <w:b/>
          <w:noProof/>
          <w:sz w:val="24"/>
        </w:rPr>
        <w:fldChar w:fldCharType="begin"/>
      </w:r>
      <w:r>
        <w:rPr>
          <w:b/>
          <w:noProof/>
          <w:sz w:val="24"/>
        </w:rPr>
        <w:instrText xml:space="preserve"> DOCPROPERTY  Tdoc#  \* MERGEFORMAT </w:instrText>
      </w:r>
      <w:r>
        <w:rPr>
          <w:b/>
          <w:noProof/>
          <w:sz w:val="24"/>
        </w:rPr>
        <w:fldChar w:fldCharType="end"/>
      </w:r>
    </w:p>
    <w:p w:rsidR="00646437" w:rsidRDefault="004E30B2">
      <w:pPr>
        <w:pStyle w:val="CRCoverPage"/>
        <w:outlineLvl w:val="0"/>
        <w:rPr>
          <w:b/>
          <w:noProof/>
          <w:sz w:val="24"/>
        </w:rPr>
      </w:pPr>
      <w:r>
        <w:rPr>
          <w:b/>
          <w:noProof/>
          <w:sz w:val="24"/>
        </w:rPr>
        <w:t>E-Meeting, 1</w:t>
      </w:r>
      <w:r w:rsidR="00A134A5">
        <w:rPr>
          <w:b/>
          <w:noProof/>
          <w:sz w:val="24"/>
        </w:rPr>
        <w:t>9</w:t>
      </w:r>
      <w:r>
        <w:rPr>
          <w:b/>
          <w:noProof/>
          <w:sz w:val="24"/>
        </w:rPr>
        <w:t xml:space="preserve">th – </w:t>
      </w:r>
      <w:r w:rsidR="00A134A5">
        <w:rPr>
          <w:b/>
          <w:noProof/>
          <w:sz w:val="24"/>
        </w:rPr>
        <w:t>28th</w:t>
      </w:r>
      <w:r>
        <w:rPr>
          <w:b/>
          <w:noProof/>
          <w:sz w:val="24"/>
        </w:rPr>
        <w:t xml:space="preserve"> </w:t>
      </w:r>
      <w:r w:rsidR="00A134A5">
        <w:rPr>
          <w:b/>
          <w:noProof/>
          <w:sz w:val="24"/>
        </w:rPr>
        <w:t>May</w:t>
      </w:r>
      <w:r>
        <w:rPr>
          <w:b/>
          <w:noProof/>
          <w:sz w:val="24"/>
        </w:rPr>
        <w:t xml:space="preserve"> 2021</w:t>
      </w:r>
      <w:r w:rsidR="00C82332">
        <w:rPr>
          <w:b/>
          <w:noProof/>
          <w:sz w:val="24"/>
        </w:rPr>
        <w:tab/>
      </w:r>
      <w:r w:rsidR="00C82332">
        <w:rPr>
          <w:b/>
          <w:noProof/>
          <w:sz w:val="24"/>
        </w:rPr>
        <w:tab/>
      </w:r>
      <w:r w:rsidR="00C82332">
        <w:rPr>
          <w:b/>
          <w:noProof/>
          <w:sz w:val="24"/>
        </w:rPr>
        <w:tab/>
      </w:r>
      <w:r w:rsidR="00C82332">
        <w:rPr>
          <w:b/>
          <w:noProof/>
          <w:sz w:val="24"/>
        </w:rPr>
        <w:tab/>
      </w:r>
      <w:r w:rsidR="00C82332">
        <w:rPr>
          <w:b/>
          <w:noProof/>
          <w:sz w:val="24"/>
        </w:rPr>
        <w:tab/>
      </w:r>
      <w:r w:rsidR="00A134A5">
        <w:rPr>
          <w:b/>
          <w:noProof/>
          <w:sz w:val="24"/>
        </w:rPr>
        <w:tab/>
      </w:r>
      <w:r w:rsidR="00A134A5">
        <w:rPr>
          <w:b/>
          <w:noProof/>
          <w:sz w:val="24"/>
        </w:rPr>
        <w:tab/>
      </w:r>
      <w:r w:rsidR="00A134A5">
        <w:rPr>
          <w:b/>
          <w:noProof/>
          <w:sz w:val="24"/>
        </w:rPr>
        <w:tab/>
      </w:r>
      <w:r w:rsidR="00A134A5">
        <w:rPr>
          <w:b/>
          <w:noProof/>
          <w:sz w:val="24"/>
        </w:rPr>
        <w:tab/>
      </w:r>
      <w:r w:rsidR="00C82332">
        <w:rPr>
          <w:b/>
          <w:noProof/>
          <w:sz w:val="24"/>
        </w:rPr>
        <w:tab/>
      </w:r>
      <w:r w:rsidR="00C82332">
        <w:rPr>
          <w:b/>
          <w:noProof/>
          <w:sz w:val="24"/>
        </w:rPr>
        <w:tab/>
      </w:r>
      <w:r w:rsidR="00C82332">
        <w:rPr>
          <w:b/>
          <w:noProof/>
          <w:sz w:val="24"/>
        </w:rPr>
        <w:tab/>
      </w:r>
      <w:r w:rsidR="00C82332" w:rsidRPr="00C82332">
        <w:rPr>
          <w:noProof/>
          <w:sz w:val="24"/>
        </w:rPr>
        <w:t>(is</w:t>
      </w:r>
      <w:r w:rsidR="00C82332">
        <w:rPr>
          <w:noProof/>
          <w:sz w:val="24"/>
        </w:rPr>
        <w:t xml:space="preserve"> revision of </w:t>
      </w:r>
      <w:r w:rsidR="00C82332" w:rsidRPr="00C82332">
        <w:rPr>
          <w:noProof/>
          <w:sz w:val="24"/>
        </w:rPr>
        <w:t>C3-21</w:t>
      </w:r>
      <w:r w:rsidR="00F34BEB" w:rsidRPr="00F34BEB">
        <w:rPr>
          <w:noProof/>
          <w:sz w:val="24"/>
        </w:rPr>
        <w:t>2575</w:t>
      </w:r>
      <w:r w:rsidR="00C82332" w:rsidRPr="00C82332">
        <w:rPr>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6437">
        <w:tc>
          <w:tcPr>
            <w:tcW w:w="9641" w:type="dxa"/>
            <w:gridSpan w:val="9"/>
            <w:tcBorders>
              <w:top w:val="single" w:sz="4" w:space="0" w:color="auto"/>
              <w:left w:val="single" w:sz="4" w:space="0" w:color="auto"/>
              <w:right w:val="single" w:sz="4" w:space="0" w:color="auto"/>
            </w:tcBorders>
          </w:tcPr>
          <w:p w:rsidR="00646437" w:rsidRDefault="004E30B2">
            <w:pPr>
              <w:pStyle w:val="CRCoverPage"/>
              <w:spacing w:after="0"/>
              <w:jc w:val="right"/>
              <w:rPr>
                <w:i/>
                <w:noProof/>
              </w:rPr>
            </w:pPr>
            <w:r>
              <w:rPr>
                <w:i/>
                <w:noProof/>
                <w:sz w:val="14"/>
              </w:rPr>
              <w:t>CR-Form-v12.1</w:t>
            </w:r>
          </w:p>
        </w:tc>
      </w:tr>
      <w:tr w:rsidR="00646437">
        <w:tc>
          <w:tcPr>
            <w:tcW w:w="9641" w:type="dxa"/>
            <w:gridSpan w:val="9"/>
            <w:tcBorders>
              <w:left w:val="single" w:sz="4" w:space="0" w:color="auto"/>
              <w:right w:val="single" w:sz="4" w:space="0" w:color="auto"/>
            </w:tcBorders>
          </w:tcPr>
          <w:p w:rsidR="00646437" w:rsidRDefault="004E30B2">
            <w:pPr>
              <w:pStyle w:val="CRCoverPage"/>
              <w:spacing w:after="0"/>
              <w:jc w:val="center"/>
              <w:rPr>
                <w:noProof/>
              </w:rPr>
            </w:pPr>
            <w:r>
              <w:rPr>
                <w:b/>
                <w:noProof/>
                <w:sz w:val="32"/>
              </w:rPr>
              <w:t>CHANGE REQUEST</w:t>
            </w:r>
          </w:p>
        </w:tc>
      </w:tr>
      <w:tr w:rsidR="00646437">
        <w:tc>
          <w:tcPr>
            <w:tcW w:w="9641" w:type="dxa"/>
            <w:gridSpan w:val="9"/>
            <w:tcBorders>
              <w:left w:val="single" w:sz="4" w:space="0" w:color="auto"/>
              <w:right w:val="single" w:sz="4" w:space="0" w:color="auto"/>
            </w:tcBorders>
          </w:tcPr>
          <w:p w:rsidR="00646437" w:rsidRDefault="00646437">
            <w:pPr>
              <w:pStyle w:val="CRCoverPage"/>
              <w:spacing w:after="0"/>
              <w:rPr>
                <w:noProof/>
                <w:sz w:val="8"/>
                <w:szCs w:val="8"/>
              </w:rPr>
            </w:pPr>
          </w:p>
        </w:tc>
      </w:tr>
      <w:tr w:rsidR="00646437">
        <w:tc>
          <w:tcPr>
            <w:tcW w:w="142" w:type="dxa"/>
            <w:tcBorders>
              <w:left w:val="single" w:sz="4" w:space="0" w:color="auto"/>
            </w:tcBorders>
          </w:tcPr>
          <w:p w:rsidR="00646437" w:rsidRDefault="00646437">
            <w:pPr>
              <w:pStyle w:val="CRCoverPage"/>
              <w:spacing w:after="0"/>
              <w:jc w:val="right"/>
              <w:rPr>
                <w:noProof/>
              </w:rPr>
            </w:pPr>
          </w:p>
        </w:tc>
        <w:tc>
          <w:tcPr>
            <w:tcW w:w="1559" w:type="dxa"/>
            <w:shd w:val="pct30" w:color="FFFF00" w:fill="auto"/>
          </w:tcPr>
          <w:p w:rsidR="00646437" w:rsidRDefault="00060E5A">
            <w:pPr>
              <w:pStyle w:val="CRCoverPage"/>
              <w:spacing w:after="0"/>
              <w:jc w:val="right"/>
              <w:rPr>
                <w:b/>
                <w:noProof/>
                <w:sz w:val="28"/>
              </w:rPr>
            </w:pPr>
            <w:fldSimple w:instr=" DOCPROPERTY  Spec#  \* MERGEFORMAT ">
              <w:r w:rsidR="00C65346">
                <w:rPr>
                  <w:b/>
                  <w:noProof/>
                  <w:sz w:val="28"/>
                </w:rPr>
                <w:t>29.512</w:t>
              </w:r>
            </w:fldSimple>
          </w:p>
        </w:tc>
        <w:tc>
          <w:tcPr>
            <w:tcW w:w="709" w:type="dxa"/>
          </w:tcPr>
          <w:p w:rsidR="00646437" w:rsidRDefault="004E30B2">
            <w:pPr>
              <w:pStyle w:val="CRCoverPage"/>
              <w:spacing w:after="0"/>
              <w:jc w:val="center"/>
              <w:rPr>
                <w:noProof/>
              </w:rPr>
            </w:pPr>
            <w:r>
              <w:rPr>
                <w:b/>
                <w:noProof/>
                <w:sz w:val="28"/>
              </w:rPr>
              <w:t>CR</w:t>
            </w:r>
          </w:p>
        </w:tc>
        <w:tc>
          <w:tcPr>
            <w:tcW w:w="1276" w:type="dxa"/>
            <w:shd w:val="pct30" w:color="FFFF00" w:fill="auto"/>
          </w:tcPr>
          <w:p w:rsidR="00646437" w:rsidRDefault="00060E5A">
            <w:pPr>
              <w:pStyle w:val="CRCoverPage"/>
              <w:spacing w:after="0"/>
              <w:rPr>
                <w:noProof/>
              </w:rPr>
            </w:pPr>
            <w:fldSimple w:instr=" DOCPROPERTY  Cr#  \* MERGEFORMAT ">
              <w:r w:rsidR="00412F21">
                <w:rPr>
                  <w:b/>
                  <w:noProof/>
                  <w:sz w:val="28"/>
                </w:rPr>
                <w:t>0772</w:t>
              </w:r>
            </w:fldSimple>
          </w:p>
        </w:tc>
        <w:tc>
          <w:tcPr>
            <w:tcW w:w="709" w:type="dxa"/>
          </w:tcPr>
          <w:p w:rsidR="00646437" w:rsidRDefault="004E30B2">
            <w:pPr>
              <w:pStyle w:val="CRCoverPage"/>
              <w:tabs>
                <w:tab w:val="right" w:pos="625"/>
              </w:tabs>
              <w:spacing w:after="0"/>
              <w:jc w:val="center"/>
              <w:rPr>
                <w:noProof/>
              </w:rPr>
            </w:pPr>
            <w:r>
              <w:rPr>
                <w:b/>
                <w:bCs/>
                <w:noProof/>
                <w:sz w:val="28"/>
              </w:rPr>
              <w:t>rev</w:t>
            </w:r>
          </w:p>
        </w:tc>
        <w:tc>
          <w:tcPr>
            <w:tcW w:w="992" w:type="dxa"/>
            <w:shd w:val="pct30" w:color="FFFF00" w:fill="auto"/>
          </w:tcPr>
          <w:p w:rsidR="00646437" w:rsidRDefault="00C534C2">
            <w:pPr>
              <w:pStyle w:val="CRCoverPage"/>
              <w:spacing w:after="0"/>
              <w:jc w:val="center"/>
              <w:rPr>
                <w:b/>
                <w:noProof/>
              </w:rPr>
            </w:pPr>
            <w:r>
              <w:rPr>
                <w:b/>
                <w:noProof/>
                <w:sz w:val="28"/>
              </w:rPr>
              <w:t>3</w:t>
            </w:r>
          </w:p>
        </w:tc>
        <w:tc>
          <w:tcPr>
            <w:tcW w:w="2410" w:type="dxa"/>
          </w:tcPr>
          <w:p w:rsidR="00646437" w:rsidRDefault="004E30B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646437" w:rsidRDefault="00060E5A">
            <w:pPr>
              <w:pStyle w:val="CRCoverPage"/>
              <w:spacing w:after="0"/>
              <w:jc w:val="center"/>
              <w:rPr>
                <w:noProof/>
                <w:sz w:val="28"/>
              </w:rPr>
            </w:pPr>
            <w:fldSimple w:instr=" DOCPROPERTY  Version  \* MERGEFORMAT ">
              <w:r w:rsidR="00C65346">
                <w:rPr>
                  <w:b/>
                  <w:noProof/>
                  <w:sz w:val="28"/>
                </w:rPr>
                <w:t>17.2.0</w:t>
              </w:r>
            </w:fldSimple>
          </w:p>
        </w:tc>
        <w:tc>
          <w:tcPr>
            <w:tcW w:w="143" w:type="dxa"/>
            <w:tcBorders>
              <w:right w:val="single" w:sz="4" w:space="0" w:color="auto"/>
            </w:tcBorders>
          </w:tcPr>
          <w:p w:rsidR="00646437" w:rsidRDefault="00646437">
            <w:pPr>
              <w:pStyle w:val="CRCoverPage"/>
              <w:spacing w:after="0"/>
              <w:rPr>
                <w:noProof/>
              </w:rPr>
            </w:pPr>
          </w:p>
        </w:tc>
      </w:tr>
      <w:tr w:rsidR="00646437">
        <w:tc>
          <w:tcPr>
            <w:tcW w:w="9641" w:type="dxa"/>
            <w:gridSpan w:val="9"/>
            <w:tcBorders>
              <w:left w:val="single" w:sz="4" w:space="0" w:color="auto"/>
              <w:right w:val="single" w:sz="4" w:space="0" w:color="auto"/>
            </w:tcBorders>
          </w:tcPr>
          <w:p w:rsidR="00646437" w:rsidRDefault="00646437">
            <w:pPr>
              <w:pStyle w:val="CRCoverPage"/>
              <w:spacing w:after="0"/>
              <w:rPr>
                <w:noProof/>
              </w:rPr>
            </w:pPr>
          </w:p>
        </w:tc>
      </w:tr>
      <w:tr w:rsidR="00646437">
        <w:tc>
          <w:tcPr>
            <w:tcW w:w="9641" w:type="dxa"/>
            <w:gridSpan w:val="9"/>
            <w:tcBorders>
              <w:top w:val="single" w:sz="4" w:space="0" w:color="auto"/>
            </w:tcBorders>
          </w:tcPr>
          <w:p w:rsidR="00646437" w:rsidRDefault="004E30B2">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646437">
        <w:tc>
          <w:tcPr>
            <w:tcW w:w="9641" w:type="dxa"/>
            <w:gridSpan w:val="9"/>
          </w:tcPr>
          <w:p w:rsidR="00646437" w:rsidRDefault="00646437">
            <w:pPr>
              <w:pStyle w:val="CRCoverPage"/>
              <w:spacing w:after="0"/>
              <w:rPr>
                <w:noProof/>
                <w:sz w:val="8"/>
                <w:szCs w:val="8"/>
              </w:rPr>
            </w:pPr>
          </w:p>
        </w:tc>
      </w:tr>
    </w:tbl>
    <w:p w:rsidR="00646437" w:rsidRDefault="00646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6437">
        <w:tc>
          <w:tcPr>
            <w:tcW w:w="2835" w:type="dxa"/>
          </w:tcPr>
          <w:p w:rsidR="00646437" w:rsidRDefault="004E30B2">
            <w:pPr>
              <w:pStyle w:val="CRCoverPage"/>
              <w:tabs>
                <w:tab w:val="right" w:pos="2751"/>
              </w:tabs>
              <w:spacing w:after="0"/>
              <w:rPr>
                <w:b/>
                <w:i/>
                <w:noProof/>
              </w:rPr>
            </w:pPr>
            <w:r>
              <w:rPr>
                <w:b/>
                <w:i/>
                <w:noProof/>
              </w:rPr>
              <w:t>Proposed change affects:</w:t>
            </w:r>
          </w:p>
        </w:tc>
        <w:tc>
          <w:tcPr>
            <w:tcW w:w="1418" w:type="dxa"/>
          </w:tcPr>
          <w:p w:rsidR="00646437" w:rsidRDefault="004E30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46437" w:rsidRDefault="00646437">
            <w:pPr>
              <w:pStyle w:val="CRCoverPage"/>
              <w:spacing w:after="0"/>
              <w:jc w:val="center"/>
              <w:rPr>
                <w:b/>
                <w:caps/>
                <w:noProof/>
              </w:rPr>
            </w:pPr>
          </w:p>
        </w:tc>
        <w:tc>
          <w:tcPr>
            <w:tcW w:w="709" w:type="dxa"/>
            <w:tcBorders>
              <w:left w:val="single" w:sz="4" w:space="0" w:color="auto"/>
            </w:tcBorders>
          </w:tcPr>
          <w:p w:rsidR="00646437" w:rsidRDefault="004E30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46437" w:rsidRDefault="00646437">
            <w:pPr>
              <w:pStyle w:val="CRCoverPage"/>
              <w:spacing w:after="0"/>
              <w:jc w:val="center"/>
              <w:rPr>
                <w:b/>
                <w:caps/>
                <w:noProof/>
              </w:rPr>
            </w:pPr>
          </w:p>
        </w:tc>
        <w:tc>
          <w:tcPr>
            <w:tcW w:w="2126" w:type="dxa"/>
          </w:tcPr>
          <w:p w:rsidR="00646437" w:rsidRDefault="004E30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46437" w:rsidRDefault="00646437">
            <w:pPr>
              <w:pStyle w:val="CRCoverPage"/>
              <w:spacing w:after="0"/>
              <w:jc w:val="center"/>
              <w:rPr>
                <w:b/>
                <w:caps/>
                <w:noProof/>
              </w:rPr>
            </w:pPr>
          </w:p>
        </w:tc>
        <w:tc>
          <w:tcPr>
            <w:tcW w:w="1418" w:type="dxa"/>
            <w:tcBorders>
              <w:left w:val="nil"/>
            </w:tcBorders>
          </w:tcPr>
          <w:p w:rsidR="00646437" w:rsidRDefault="004E30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46437" w:rsidRDefault="00C65346">
            <w:pPr>
              <w:pStyle w:val="CRCoverPage"/>
              <w:spacing w:after="0"/>
              <w:jc w:val="center"/>
              <w:rPr>
                <w:b/>
                <w:bCs/>
                <w:caps/>
                <w:noProof/>
              </w:rPr>
            </w:pPr>
            <w:r>
              <w:rPr>
                <w:rFonts w:hint="eastAsia"/>
                <w:b/>
                <w:bCs/>
                <w:caps/>
                <w:noProof/>
              </w:rPr>
              <w:t>X</w:t>
            </w:r>
          </w:p>
        </w:tc>
      </w:tr>
    </w:tbl>
    <w:p w:rsidR="00646437" w:rsidRDefault="00646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6437">
        <w:tc>
          <w:tcPr>
            <w:tcW w:w="9640" w:type="dxa"/>
            <w:gridSpan w:val="11"/>
          </w:tcPr>
          <w:p w:rsidR="00646437" w:rsidRDefault="00646437">
            <w:pPr>
              <w:pStyle w:val="CRCoverPage"/>
              <w:spacing w:after="0"/>
              <w:rPr>
                <w:noProof/>
                <w:sz w:val="8"/>
                <w:szCs w:val="8"/>
              </w:rPr>
            </w:pPr>
          </w:p>
        </w:tc>
      </w:tr>
      <w:tr w:rsidR="00646437">
        <w:tc>
          <w:tcPr>
            <w:tcW w:w="1843" w:type="dxa"/>
            <w:tcBorders>
              <w:top w:val="single" w:sz="4" w:space="0" w:color="auto"/>
              <w:left w:val="single" w:sz="4" w:space="0" w:color="auto"/>
            </w:tcBorders>
          </w:tcPr>
          <w:p w:rsidR="00646437" w:rsidRDefault="004E30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6437" w:rsidRPr="00C65346" w:rsidRDefault="00C65346">
            <w:pPr>
              <w:pStyle w:val="CRCoverPage"/>
              <w:spacing w:after="0"/>
              <w:ind w:left="100"/>
              <w:rPr>
                <w:noProof/>
                <w:lang w:val="en-US"/>
              </w:rPr>
            </w:pPr>
            <w:r>
              <w:rPr>
                <w:lang w:val="en-US"/>
              </w:rPr>
              <w:t>Support of event trigger for GERAN and UTRAN access over N7 interface</w:t>
            </w:r>
          </w:p>
        </w:tc>
      </w:tr>
      <w:tr w:rsidR="00646437">
        <w:tc>
          <w:tcPr>
            <w:tcW w:w="1843" w:type="dxa"/>
            <w:tcBorders>
              <w:left w:val="single" w:sz="4" w:space="0" w:color="auto"/>
            </w:tcBorders>
          </w:tcPr>
          <w:p w:rsidR="00646437" w:rsidRDefault="00646437">
            <w:pPr>
              <w:pStyle w:val="CRCoverPage"/>
              <w:spacing w:after="0"/>
              <w:rPr>
                <w:b/>
                <w:i/>
                <w:noProof/>
                <w:sz w:val="8"/>
                <w:szCs w:val="8"/>
              </w:rPr>
            </w:pPr>
          </w:p>
        </w:tc>
        <w:tc>
          <w:tcPr>
            <w:tcW w:w="7797" w:type="dxa"/>
            <w:gridSpan w:val="10"/>
            <w:tcBorders>
              <w:right w:val="single" w:sz="4" w:space="0" w:color="auto"/>
            </w:tcBorders>
          </w:tcPr>
          <w:p w:rsidR="00646437" w:rsidRDefault="00646437">
            <w:pPr>
              <w:pStyle w:val="CRCoverPage"/>
              <w:spacing w:after="0"/>
              <w:rPr>
                <w:noProof/>
                <w:sz w:val="8"/>
                <w:szCs w:val="8"/>
              </w:rPr>
            </w:pPr>
          </w:p>
        </w:tc>
      </w:tr>
      <w:tr w:rsidR="00646437">
        <w:tc>
          <w:tcPr>
            <w:tcW w:w="1843" w:type="dxa"/>
            <w:tcBorders>
              <w:left w:val="single" w:sz="4" w:space="0" w:color="auto"/>
            </w:tcBorders>
          </w:tcPr>
          <w:p w:rsidR="00646437" w:rsidRDefault="004E30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6437" w:rsidRDefault="00C65346">
            <w:pPr>
              <w:pStyle w:val="CRCoverPage"/>
              <w:spacing w:after="0"/>
              <w:ind w:left="100"/>
              <w:rPr>
                <w:noProof/>
              </w:rPr>
            </w:pPr>
            <w:r>
              <w:t>China Moible</w:t>
            </w:r>
          </w:p>
        </w:tc>
      </w:tr>
      <w:tr w:rsidR="00646437">
        <w:tc>
          <w:tcPr>
            <w:tcW w:w="1843" w:type="dxa"/>
            <w:tcBorders>
              <w:left w:val="single" w:sz="4" w:space="0" w:color="auto"/>
            </w:tcBorders>
          </w:tcPr>
          <w:p w:rsidR="00646437" w:rsidRDefault="004E30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46437" w:rsidRDefault="004E30B2">
            <w:pPr>
              <w:pStyle w:val="CRCoverPage"/>
              <w:spacing w:after="0"/>
              <w:ind w:left="100"/>
              <w:rPr>
                <w:noProof/>
              </w:rPr>
            </w:pPr>
            <w:r>
              <w:t>CT3</w:t>
            </w:r>
          </w:p>
        </w:tc>
      </w:tr>
      <w:tr w:rsidR="00646437">
        <w:tc>
          <w:tcPr>
            <w:tcW w:w="1843" w:type="dxa"/>
            <w:tcBorders>
              <w:left w:val="single" w:sz="4" w:space="0" w:color="auto"/>
            </w:tcBorders>
          </w:tcPr>
          <w:p w:rsidR="00646437" w:rsidRDefault="00646437">
            <w:pPr>
              <w:pStyle w:val="CRCoverPage"/>
              <w:spacing w:after="0"/>
              <w:rPr>
                <w:b/>
                <w:i/>
                <w:noProof/>
                <w:sz w:val="8"/>
                <w:szCs w:val="8"/>
              </w:rPr>
            </w:pPr>
          </w:p>
        </w:tc>
        <w:tc>
          <w:tcPr>
            <w:tcW w:w="7797" w:type="dxa"/>
            <w:gridSpan w:val="10"/>
            <w:tcBorders>
              <w:right w:val="single" w:sz="4" w:space="0" w:color="auto"/>
            </w:tcBorders>
          </w:tcPr>
          <w:p w:rsidR="00646437" w:rsidRDefault="00646437">
            <w:pPr>
              <w:pStyle w:val="CRCoverPage"/>
              <w:spacing w:after="0"/>
              <w:rPr>
                <w:noProof/>
                <w:sz w:val="8"/>
                <w:szCs w:val="8"/>
              </w:rPr>
            </w:pPr>
          </w:p>
        </w:tc>
      </w:tr>
      <w:tr w:rsidR="00646437">
        <w:tc>
          <w:tcPr>
            <w:tcW w:w="1843" w:type="dxa"/>
            <w:tcBorders>
              <w:left w:val="single" w:sz="4" w:space="0" w:color="auto"/>
            </w:tcBorders>
          </w:tcPr>
          <w:p w:rsidR="00646437" w:rsidRDefault="004E30B2">
            <w:pPr>
              <w:pStyle w:val="CRCoverPage"/>
              <w:tabs>
                <w:tab w:val="right" w:pos="1759"/>
              </w:tabs>
              <w:spacing w:after="0"/>
              <w:rPr>
                <w:b/>
                <w:i/>
                <w:noProof/>
              </w:rPr>
            </w:pPr>
            <w:r>
              <w:rPr>
                <w:b/>
                <w:i/>
                <w:noProof/>
              </w:rPr>
              <w:t>Work item code:</w:t>
            </w:r>
          </w:p>
        </w:tc>
        <w:tc>
          <w:tcPr>
            <w:tcW w:w="3686" w:type="dxa"/>
            <w:gridSpan w:val="5"/>
            <w:shd w:val="pct30" w:color="FFFF00" w:fill="auto"/>
          </w:tcPr>
          <w:p w:rsidR="00646437" w:rsidRDefault="00C65346">
            <w:pPr>
              <w:pStyle w:val="CRCoverPage"/>
              <w:spacing w:after="0"/>
              <w:ind w:left="100"/>
              <w:rPr>
                <w:noProof/>
              </w:rPr>
            </w:pPr>
            <w:r w:rsidRPr="00C65346">
              <w:t>TEI17_NIESGU</w:t>
            </w:r>
          </w:p>
        </w:tc>
        <w:tc>
          <w:tcPr>
            <w:tcW w:w="567" w:type="dxa"/>
            <w:tcBorders>
              <w:left w:val="nil"/>
            </w:tcBorders>
          </w:tcPr>
          <w:p w:rsidR="00646437" w:rsidRDefault="00646437">
            <w:pPr>
              <w:pStyle w:val="CRCoverPage"/>
              <w:spacing w:after="0"/>
              <w:ind w:right="100"/>
              <w:rPr>
                <w:noProof/>
              </w:rPr>
            </w:pPr>
          </w:p>
        </w:tc>
        <w:tc>
          <w:tcPr>
            <w:tcW w:w="1417" w:type="dxa"/>
            <w:gridSpan w:val="3"/>
            <w:tcBorders>
              <w:left w:val="nil"/>
            </w:tcBorders>
          </w:tcPr>
          <w:p w:rsidR="00646437" w:rsidRDefault="004E30B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46437" w:rsidRDefault="00C65346">
            <w:pPr>
              <w:pStyle w:val="CRCoverPage"/>
              <w:spacing w:after="0"/>
              <w:ind w:left="100"/>
              <w:rPr>
                <w:noProof/>
              </w:rPr>
            </w:pPr>
            <w:r>
              <w:t>2021-04-07</w:t>
            </w:r>
          </w:p>
        </w:tc>
      </w:tr>
      <w:tr w:rsidR="00646437">
        <w:tc>
          <w:tcPr>
            <w:tcW w:w="1843" w:type="dxa"/>
            <w:tcBorders>
              <w:left w:val="single" w:sz="4" w:space="0" w:color="auto"/>
            </w:tcBorders>
          </w:tcPr>
          <w:p w:rsidR="00646437" w:rsidRDefault="00646437">
            <w:pPr>
              <w:pStyle w:val="CRCoverPage"/>
              <w:spacing w:after="0"/>
              <w:rPr>
                <w:b/>
                <w:i/>
                <w:noProof/>
                <w:sz w:val="8"/>
                <w:szCs w:val="8"/>
              </w:rPr>
            </w:pPr>
          </w:p>
        </w:tc>
        <w:tc>
          <w:tcPr>
            <w:tcW w:w="1986" w:type="dxa"/>
            <w:gridSpan w:val="4"/>
          </w:tcPr>
          <w:p w:rsidR="00646437" w:rsidRDefault="00646437">
            <w:pPr>
              <w:pStyle w:val="CRCoverPage"/>
              <w:spacing w:after="0"/>
              <w:rPr>
                <w:noProof/>
                <w:sz w:val="8"/>
                <w:szCs w:val="8"/>
              </w:rPr>
            </w:pPr>
          </w:p>
        </w:tc>
        <w:tc>
          <w:tcPr>
            <w:tcW w:w="2267" w:type="dxa"/>
            <w:gridSpan w:val="2"/>
          </w:tcPr>
          <w:p w:rsidR="00646437" w:rsidRDefault="00646437">
            <w:pPr>
              <w:pStyle w:val="CRCoverPage"/>
              <w:spacing w:after="0"/>
              <w:rPr>
                <w:noProof/>
                <w:sz w:val="8"/>
                <w:szCs w:val="8"/>
              </w:rPr>
            </w:pPr>
          </w:p>
        </w:tc>
        <w:tc>
          <w:tcPr>
            <w:tcW w:w="1417" w:type="dxa"/>
            <w:gridSpan w:val="3"/>
          </w:tcPr>
          <w:p w:rsidR="00646437" w:rsidRDefault="00646437">
            <w:pPr>
              <w:pStyle w:val="CRCoverPage"/>
              <w:spacing w:after="0"/>
              <w:rPr>
                <w:noProof/>
                <w:sz w:val="8"/>
                <w:szCs w:val="8"/>
              </w:rPr>
            </w:pPr>
          </w:p>
        </w:tc>
        <w:tc>
          <w:tcPr>
            <w:tcW w:w="2127" w:type="dxa"/>
            <w:tcBorders>
              <w:right w:val="single" w:sz="4" w:space="0" w:color="auto"/>
            </w:tcBorders>
          </w:tcPr>
          <w:p w:rsidR="00646437" w:rsidRDefault="00646437">
            <w:pPr>
              <w:pStyle w:val="CRCoverPage"/>
              <w:spacing w:after="0"/>
              <w:rPr>
                <w:noProof/>
                <w:sz w:val="8"/>
                <w:szCs w:val="8"/>
              </w:rPr>
            </w:pPr>
          </w:p>
        </w:tc>
      </w:tr>
      <w:tr w:rsidR="00646437">
        <w:trPr>
          <w:cantSplit/>
        </w:trPr>
        <w:tc>
          <w:tcPr>
            <w:tcW w:w="1843" w:type="dxa"/>
            <w:tcBorders>
              <w:left w:val="single" w:sz="4" w:space="0" w:color="auto"/>
            </w:tcBorders>
          </w:tcPr>
          <w:p w:rsidR="00646437" w:rsidRDefault="004E30B2">
            <w:pPr>
              <w:pStyle w:val="CRCoverPage"/>
              <w:tabs>
                <w:tab w:val="right" w:pos="1759"/>
              </w:tabs>
              <w:spacing w:after="0"/>
              <w:rPr>
                <w:b/>
                <w:i/>
                <w:noProof/>
              </w:rPr>
            </w:pPr>
            <w:r>
              <w:rPr>
                <w:b/>
                <w:i/>
                <w:noProof/>
              </w:rPr>
              <w:t>Category:</w:t>
            </w:r>
          </w:p>
        </w:tc>
        <w:tc>
          <w:tcPr>
            <w:tcW w:w="851" w:type="dxa"/>
            <w:shd w:val="pct30" w:color="FFFF00" w:fill="auto"/>
          </w:tcPr>
          <w:p w:rsidR="00646437" w:rsidRDefault="00C65346">
            <w:pPr>
              <w:pStyle w:val="CRCoverPage"/>
              <w:spacing w:after="0"/>
              <w:ind w:left="100" w:right="-609"/>
              <w:rPr>
                <w:b/>
                <w:noProof/>
              </w:rPr>
            </w:pPr>
            <w:r>
              <w:t>B</w:t>
            </w:r>
          </w:p>
        </w:tc>
        <w:tc>
          <w:tcPr>
            <w:tcW w:w="3402" w:type="dxa"/>
            <w:gridSpan w:val="5"/>
            <w:tcBorders>
              <w:left w:val="nil"/>
            </w:tcBorders>
          </w:tcPr>
          <w:p w:rsidR="00646437" w:rsidRDefault="00646437">
            <w:pPr>
              <w:pStyle w:val="CRCoverPage"/>
              <w:spacing w:after="0"/>
              <w:rPr>
                <w:noProof/>
              </w:rPr>
            </w:pPr>
          </w:p>
        </w:tc>
        <w:tc>
          <w:tcPr>
            <w:tcW w:w="1417" w:type="dxa"/>
            <w:gridSpan w:val="3"/>
            <w:tcBorders>
              <w:left w:val="nil"/>
            </w:tcBorders>
          </w:tcPr>
          <w:p w:rsidR="00646437" w:rsidRDefault="004E30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46437" w:rsidRDefault="00060E5A">
            <w:pPr>
              <w:pStyle w:val="CRCoverPage"/>
              <w:spacing w:after="0"/>
              <w:ind w:left="100"/>
              <w:rPr>
                <w:noProof/>
              </w:rPr>
            </w:pPr>
            <w:fldSimple w:instr=" DOCPROPERTY  Release  \* MERGEFORMAT ">
              <w:r w:rsidR="00C65346">
                <w:rPr>
                  <w:noProof/>
                </w:rPr>
                <w:t>Rel-17</w:t>
              </w:r>
            </w:fldSimple>
          </w:p>
        </w:tc>
      </w:tr>
      <w:tr w:rsidR="00646437">
        <w:tc>
          <w:tcPr>
            <w:tcW w:w="1843" w:type="dxa"/>
            <w:tcBorders>
              <w:left w:val="single" w:sz="4" w:space="0" w:color="auto"/>
              <w:bottom w:val="single" w:sz="4" w:space="0" w:color="auto"/>
            </w:tcBorders>
          </w:tcPr>
          <w:p w:rsidR="00646437" w:rsidRDefault="00646437">
            <w:pPr>
              <w:pStyle w:val="CRCoverPage"/>
              <w:spacing w:after="0"/>
              <w:rPr>
                <w:b/>
                <w:i/>
                <w:noProof/>
              </w:rPr>
            </w:pPr>
          </w:p>
        </w:tc>
        <w:tc>
          <w:tcPr>
            <w:tcW w:w="4677" w:type="dxa"/>
            <w:gridSpan w:val="8"/>
            <w:tcBorders>
              <w:bottom w:val="single" w:sz="4" w:space="0" w:color="auto"/>
            </w:tcBorders>
          </w:tcPr>
          <w:p w:rsidR="00646437" w:rsidRDefault="004E30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46437" w:rsidRDefault="004E30B2">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646437" w:rsidRDefault="004E30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46437">
        <w:tc>
          <w:tcPr>
            <w:tcW w:w="1843" w:type="dxa"/>
          </w:tcPr>
          <w:p w:rsidR="00646437" w:rsidRDefault="00646437">
            <w:pPr>
              <w:pStyle w:val="CRCoverPage"/>
              <w:spacing w:after="0"/>
              <w:rPr>
                <w:b/>
                <w:i/>
                <w:noProof/>
                <w:sz w:val="8"/>
                <w:szCs w:val="8"/>
              </w:rPr>
            </w:pPr>
          </w:p>
        </w:tc>
        <w:tc>
          <w:tcPr>
            <w:tcW w:w="7797" w:type="dxa"/>
            <w:gridSpan w:val="10"/>
          </w:tcPr>
          <w:p w:rsidR="00646437" w:rsidRDefault="00646437">
            <w:pPr>
              <w:pStyle w:val="CRCoverPage"/>
              <w:spacing w:after="0"/>
              <w:rPr>
                <w:noProof/>
                <w:sz w:val="8"/>
                <w:szCs w:val="8"/>
              </w:rPr>
            </w:pPr>
          </w:p>
        </w:tc>
      </w:tr>
      <w:tr w:rsidR="00646437">
        <w:tc>
          <w:tcPr>
            <w:tcW w:w="2694" w:type="dxa"/>
            <w:gridSpan w:val="2"/>
            <w:tcBorders>
              <w:top w:val="single" w:sz="4" w:space="0" w:color="auto"/>
              <w:left w:val="single" w:sz="4" w:space="0" w:color="auto"/>
            </w:tcBorders>
          </w:tcPr>
          <w:p w:rsidR="00646437" w:rsidRDefault="004E30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6437" w:rsidRDefault="00C65346">
            <w:pPr>
              <w:pStyle w:val="CRCoverPage"/>
              <w:spacing w:after="0"/>
              <w:ind w:left="100"/>
              <w:rPr>
                <w:noProof/>
              </w:rPr>
            </w:pPr>
            <w:r>
              <w:rPr>
                <w:noProof/>
              </w:rPr>
              <w:t>AS described in CR 0559 of 3GPP TS 23.503, i</w:t>
            </w:r>
            <w:r w:rsidRPr="00C65346">
              <w:rPr>
                <w:noProof/>
              </w:rPr>
              <w:t xml:space="preserve">n the current release, the change of GERAN/UTRAN location cannot be reported over N7 interface. As a result, policy and charging control </w:t>
            </w:r>
            <w:r w:rsidR="000E40B0">
              <w:rPr>
                <w:noProof/>
              </w:rPr>
              <w:t>can</w:t>
            </w:r>
            <w:r w:rsidRPr="00C65346">
              <w:rPr>
                <w:noProof/>
              </w:rPr>
              <w:t xml:space="preserve"> not</w:t>
            </w:r>
            <w:r w:rsidR="000E40B0">
              <w:rPr>
                <w:noProof/>
              </w:rPr>
              <w:t xml:space="preserve"> be</w:t>
            </w:r>
            <w:r w:rsidRPr="00C65346">
              <w:rPr>
                <w:noProof/>
              </w:rPr>
              <w:t xml:space="preserve"> supported when SMF+PGW-C is selected for GERAN or UTRAN access..</w:t>
            </w:r>
          </w:p>
        </w:tc>
      </w:tr>
      <w:tr w:rsidR="00646437">
        <w:tc>
          <w:tcPr>
            <w:tcW w:w="2694" w:type="dxa"/>
            <w:gridSpan w:val="2"/>
            <w:tcBorders>
              <w:left w:val="single" w:sz="4" w:space="0" w:color="auto"/>
            </w:tcBorders>
          </w:tcPr>
          <w:p w:rsidR="00646437" w:rsidRDefault="00646437">
            <w:pPr>
              <w:pStyle w:val="CRCoverPage"/>
              <w:spacing w:after="0"/>
              <w:rPr>
                <w:b/>
                <w:i/>
                <w:noProof/>
                <w:sz w:val="8"/>
                <w:szCs w:val="8"/>
              </w:rPr>
            </w:pPr>
          </w:p>
        </w:tc>
        <w:tc>
          <w:tcPr>
            <w:tcW w:w="6946" w:type="dxa"/>
            <w:gridSpan w:val="9"/>
            <w:tcBorders>
              <w:right w:val="single" w:sz="4" w:space="0" w:color="auto"/>
            </w:tcBorders>
          </w:tcPr>
          <w:p w:rsidR="00646437" w:rsidRDefault="00646437">
            <w:pPr>
              <w:pStyle w:val="CRCoverPage"/>
              <w:spacing w:after="0"/>
              <w:rPr>
                <w:noProof/>
                <w:sz w:val="8"/>
                <w:szCs w:val="8"/>
              </w:rPr>
            </w:pPr>
          </w:p>
        </w:tc>
      </w:tr>
      <w:tr w:rsidR="00C65346">
        <w:tc>
          <w:tcPr>
            <w:tcW w:w="2694" w:type="dxa"/>
            <w:gridSpan w:val="2"/>
            <w:tcBorders>
              <w:left w:val="single" w:sz="4" w:space="0" w:color="auto"/>
            </w:tcBorders>
          </w:tcPr>
          <w:p w:rsidR="00C65346" w:rsidRDefault="00C65346" w:rsidP="00C653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40B0" w:rsidRPr="00AF1A6F" w:rsidRDefault="00C65346" w:rsidP="00520543">
            <w:pPr>
              <w:pStyle w:val="CRCoverPage"/>
              <w:spacing w:after="0"/>
              <w:ind w:left="100"/>
              <w:rPr>
                <w:noProof/>
                <w:highlight w:val="green"/>
                <w:lang w:eastAsia="zh-CN"/>
              </w:rPr>
            </w:pPr>
            <w:r w:rsidRPr="004D1C17">
              <w:t>Policy Control Request Triggers</w:t>
            </w:r>
            <w:r w:rsidRPr="004D1C17">
              <w:rPr>
                <w:noProof/>
                <w:lang w:eastAsia="zh-CN"/>
              </w:rPr>
              <w:t xml:space="preserve"> related to Location Change</w:t>
            </w:r>
            <w:r w:rsidRPr="00C65346">
              <w:rPr>
                <w:noProof/>
                <w:lang w:eastAsia="zh-CN"/>
              </w:rPr>
              <w:t xml:space="preserve"> </w:t>
            </w:r>
            <w:r w:rsidRPr="004D1C17">
              <w:rPr>
                <w:noProof/>
                <w:lang w:eastAsia="zh-CN"/>
              </w:rPr>
              <w:t xml:space="preserve">are updated to support </w:t>
            </w:r>
            <w:r w:rsidRPr="004D1C17">
              <w:t>GERAN/UTRAN access</w:t>
            </w:r>
            <w:r w:rsidRPr="004D1C17">
              <w:rPr>
                <w:noProof/>
                <w:lang w:eastAsia="zh-CN"/>
              </w:rPr>
              <w:t>.</w:t>
            </w:r>
            <w:r w:rsidRPr="00602A63">
              <w:rPr>
                <w:noProof/>
                <w:highlight w:val="green"/>
                <w:lang w:eastAsia="zh-CN"/>
              </w:rPr>
              <w:t xml:space="preserve"> </w:t>
            </w:r>
          </w:p>
        </w:tc>
      </w:tr>
      <w:tr w:rsidR="00C65346">
        <w:tc>
          <w:tcPr>
            <w:tcW w:w="2694" w:type="dxa"/>
            <w:gridSpan w:val="2"/>
            <w:tcBorders>
              <w:left w:val="single" w:sz="4" w:space="0" w:color="auto"/>
            </w:tcBorders>
          </w:tcPr>
          <w:p w:rsidR="00C65346" w:rsidRDefault="00C65346" w:rsidP="00C65346">
            <w:pPr>
              <w:pStyle w:val="CRCoverPage"/>
              <w:spacing w:after="0"/>
              <w:rPr>
                <w:b/>
                <w:i/>
                <w:noProof/>
                <w:sz w:val="8"/>
                <w:szCs w:val="8"/>
              </w:rPr>
            </w:pPr>
          </w:p>
        </w:tc>
        <w:tc>
          <w:tcPr>
            <w:tcW w:w="6946" w:type="dxa"/>
            <w:gridSpan w:val="9"/>
            <w:tcBorders>
              <w:right w:val="single" w:sz="4" w:space="0" w:color="auto"/>
            </w:tcBorders>
          </w:tcPr>
          <w:p w:rsidR="00C65346" w:rsidRDefault="00C65346" w:rsidP="00C65346">
            <w:pPr>
              <w:pStyle w:val="CRCoverPage"/>
              <w:spacing w:after="0"/>
              <w:rPr>
                <w:noProof/>
                <w:sz w:val="8"/>
                <w:szCs w:val="8"/>
              </w:rPr>
            </w:pPr>
          </w:p>
        </w:tc>
      </w:tr>
      <w:tr w:rsidR="00C65346">
        <w:tc>
          <w:tcPr>
            <w:tcW w:w="2694" w:type="dxa"/>
            <w:gridSpan w:val="2"/>
            <w:tcBorders>
              <w:left w:val="single" w:sz="4" w:space="0" w:color="auto"/>
              <w:bottom w:val="single" w:sz="4" w:space="0" w:color="auto"/>
            </w:tcBorders>
          </w:tcPr>
          <w:p w:rsidR="00C65346" w:rsidRDefault="00C65346" w:rsidP="00C653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65346" w:rsidRDefault="00C65346" w:rsidP="00C65346">
            <w:pPr>
              <w:pStyle w:val="CRCoverPage"/>
              <w:spacing w:after="0"/>
              <w:ind w:left="100"/>
              <w:rPr>
                <w:noProof/>
              </w:rPr>
            </w:pPr>
            <w:r>
              <w:rPr>
                <w:rFonts w:hint="eastAsia"/>
                <w:noProof/>
              </w:rPr>
              <w:t>N</w:t>
            </w:r>
            <w:r>
              <w:rPr>
                <w:noProof/>
              </w:rPr>
              <w:t xml:space="preserve">ot possible for the operators to simplify network </w:t>
            </w:r>
            <w:r w:rsidRPr="00C65346">
              <w:rPr>
                <w:noProof/>
              </w:rPr>
              <w:t>architecture</w:t>
            </w:r>
            <w:r>
              <w:rPr>
                <w:noProof/>
              </w:rPr>
              <w:t xml:space="preserve"> when </w:t>
            </w:r>
            <w:r w:rsidRPr="00C65346">
              <w:rPr>
                <w:noProof/>
              </w:rPr>
              <w:t>5GS is deployed and 2G or 3G still exists in their network</w:t>
            </w:r>
            <w:r>
              <w:rPr>
                <w:noProof/>
              </w:rPr>
              <w:t>.</w:t>
            </w:r>
          </w:p>
        </w:tc>
      </w:tr>
      <w:tr w:rsidR="00C65346">
        <w:tc>
          <w:tcPr>
            <w:tcW w:w="2694" w:type="dxa"/>
            <w:gridSpan w:val="2"/>
          </w:tcPr>
          <w:p w:rsidR="00C65346" w:rsidRDefault="00C65346" w:rsidP="00C65346">
            <w:pPr>
              <w:pStyle w:val="CRCoverPage"/>
              <w:spacing w:after="0"/>
              <w:rPr>
                <w:b/>
                <w:i/>
                <w:noProof/>
                <w:sz w:val="8"/>
                <w:szCs w:val="8"/>
              </w:rPr>
            </w:pPr>
          </w:p>
        </w:tc>
        <w:tc>
          <w:tcPr>
            <w:tcW w:w="6946" w:type="dxa"/>
            <w:gridSpan w:val="9"/>
          </w:tcPr>
          <w:p w:rsidR="00C65346" w:rsidRDefault="00C65346" w:rsidP="00C65346">
            <w:pPr>
              <w:pStyle w:val="CRCoverPage"/>
              <w:spacing w:after="0"/>
              <w:rPr>
                <w:noProof/>
                <w:sz w:val="8"/>
                <w:szCs w:val="8"/>
              </w:rPr>
            </w:pPr>
          </w:p>
        </w:tc>
      </w:tr>
      <w:tr w:rsidR="00C65346">
        <w:tc>
          <w:tcPr>
            <w:tcW w:w="2694" w:type="dxa"/>
            <w:gridSpan w:val="2"/>
            <w:tcBorders>
              <w:top w:val="single" w:sz="4" w:space="0" w:color="auto"/>
              <w:left w:val="single" w:sz="4" w:space="0" w:color="auto"/>
            </w:tcBorders>
          </w:tcPr>
          <w:p w:rsidR="00C65346" w:rsidRDefault="00C65346" w:rsidP="00C653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65346" w:rsidRDefault="003E540C" w:rsidP="00C65346">
            <w:pPr>
              <w:pStyle w:val="CRCoverPage"/>
              <w:spacing w:after="0"/>
              <w:ind w:left="100"/>
              <w:rPr>
                <w:noProof/>
              </w:rPr>
            </w:pPr>
            <w:r>
              <w:rPr>
                <w:noProof/>
              </w:rPr>
              <w:t xml:space="preserve">5.6.1, </w:t>
            </w:r>
            <w:r w:rsidR="000E40B0">
              <w:rPr>
                <w:rFonts w:hint="eastAsia"/>
                <w:noProof/>
              </w:rPr>
              <w:t>5</w:t>
            </w:r>
            <w:r w:rsidR="000E40B0">
              <w:rPr>
                <w:noProof/>
              </w:rPr>
              <w:t>.6.</w:t>
            </w:r>
            <w:r w:rsidR="00520543">
              <w:rPr>
                <w:noProof/>
              </w:rPr>
              <w:t>2</w:t>
            </w:r>
            <w:r w:rsidR="000E40B0">
              <w:rPr>
                <w:noProof/>
              </w:rPr>
              <w:t>.</w:t>
            </w:r>
            <w:r w:rsidR="00520543">
              <w:rPr>
                <w:noProof/>
              </w:rPr>
              <w:t>38, 5.6.2.x, 5.6.3.6</w:t>
            </w:r>
            <w:r w:rsidR="00870694" w:rsidRPr="00870694">
              <w:rPr>
                <w:noProof/>
              </w:rPr>
              <w:t>, A.2</w:t>
            </w:r>
            <w:r w:rsidR="00520543">
              <w:rPr>
                <w:noProof/>
              </w:rPr>
              <w:t>, B.3.2.1, B.3.2.2, B.3.4.3, B.3.4.5</w:t>
            </w:r>
          </w:p>
        </w:tc>
      </w:tr>
      <w:tr w:rsidR="00C65346">
        <w:tc>
          <w:tcPr>
            <w:tcW w:w="2694" w:type="dxa"/>
            <w:gridSpan w:val="2"/>
            <w:tcBorders>
              <w:left w:val="single" w:sz="4" w:space="0" w:color="auto"/>
            </w:tcBorders>
          </w:tcPr>
          <w:p w:rsidR="00C65346" w:rsidRDefault="00C65346" w:rsidP="00C65346">
            <w:pPr>
              <w:pStyle w:val="CRCoverPage"/>
              <w:spacing w:after="0"/>
              <w:rPr>
                <w:b/>
                <w:i/>
                <w:noProof/>
                <w:sz w:val="8"/>
                <w:szCs w:val="8"/>
              </w:rPr>
            </w:pPr>
          </w:p>
        </w:tc>
        <w:tc>
          <w:tcPr>
            <w:tcW w:w="6946" w:type="dxa"/>
            <w:gridSpan w:val="9"/>
            <w:tcBorders>
              <w:right w:val="single" w:sz="4" w:space="0" w:color="auto"/>
            </w:tcBorders>
          </w:tcPr>
          <w:p w:rsidR="00C65346" w:rsidRDefault="00C65346" w:rsidP="00C65346">
            <w:pPr>
              <w:pStyle w:val="CRCoverPage"/>
              <w:spacing w:after="0"/>
              <w:rPr>
                <w:noProof/>
                <w:sz w:val="8"/>
                <w:szCs w:val="8"/>
              </w:rPr>
            </w:pPr>
          </w:p>
        </w:tc>
      </w:tr>
      <w:tr w:rsidR="00C65346">
        <w:tc>
          <w:tcPr>
            <w:tcW w:w="2694" w:type="dxa"/>
            <w:gridSpan w:val="2"/>
            <w:tcBorders>
              <w:left w:val="single" w:sz="4" w:space="0" w:color="auto"/>
            </w:tcBorders>
          </w:tcPr>
          <w:p w:rsidR="00C65346" w:rsidRDefault="00C65346" w:rsidP="00C653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65346" w:rsidRDefault="00C65346" w:rsidP="00C653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65346" w:rsidRDefault="00C65346" w:rsidP="00C65346">
            <w:pPr>
              <w:pStyle w:val="CRCoverPage"/>
              <w:spacing w:after="0"/>
              <w:jc w:val="center"/>
              <w:rPr>
                <w:b/>
                <w:caps/>
                <w:noProof/>
              </w:rPr>
            </w:pPr>
            <w:r>
              <w:rPr>
                <w:b/>
                <w:caps/>
                <w:noProof/>
              </w:rPr>
              <w:t>N</w:t>
            </w:r>
          </w:p>
        </w:tc>
        <w:tc>
          <w:tcPr>
            <w:tcW w:w="2977" w:type="dxa"/>
            <w:gridSpan w:val="4"/>
          </w:tcPr>
          <w:p w:rsidR="00C65346" w:rsidRDefault="00C65346" w:rsidP="00C6534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65346" w:rsidRDefault="00C65346" w:rsidP="00C65346">
            <w:pPr>
              <w:pStyle w:val="CRCoverPage"/>
              <w:spacing w:after="0"/>
              <w:ind w:left="99"/>
              <w:rPr>
                <w:noProof/>
              </w:rPr>
            </w:pPr>
          </w:p>
        </w:tc>
      </w:tr>
      <w:tr w:rsidR="00C65346">
        <w:tc>
          <w:tcPr>
            <w:tcW w:w="2694" w:type="dxa"/>
            <w:gridSpan w:val="2"/>
            <w:tcBorders>
              <w:left w:val="single" w:sz="4" w:space="0" w:color="auto"/>
            </w:tcBorders>
          </w:tcPr>
          <w:p w:rsidR="00C65346" w:rsidRDefault="00C65346" w:rsidP="00C653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65346" w:rsidRPr="00274640" w:rsidRDefault="00274640" w:rsidP="00C65346">
            <w:pPr>
              <w:pStyle w:val="CRCoverPage"/>
              <w:spacing w:after="0"/>
              <w:jc w:val="center"/>
              <w:rPr>
                <w:b/>
                <w:caps/>
                <w:noProof/>
                <w:lang w:val="en-US"/>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5346" w:rsidRDefault="00C65346" w:rsidP="00C65346">
            <w:pPr>
              <w:pStyle w:val="CRCoverPage"/>
              <w:spacing w:after="0"/>
              <w:jc w:val="center"/>
              <w:rPr>
                <w:b/>
                <w:caps/>
                <w:noProof/>
              </w:rPr>
            </w:pPr>
          </w:p>
        </w:tc>
        <w:tc>
          <w:tcPr>
            <w:tcW w:w="2977" w:type="dxa"/>
            <w:gridSpan w:val="4"/>
          </w:tcPr>
          <w:p w:rsidR="00C65346" w:rsidRDefault="00C65346" w:rsidP="00C653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65346" w:rsidRDefault="00C65346" w:rsidP="00C65346">
            <w:pPr>
              <w:pStyle w:val="CRCoverPage"/>
              <w:spacing w:after="0"/>
              <w:ind w:left="99"/>
              <w:rPr>
                <w:noProof/>
              </w:rPr>
            </w:pPr>
            <w:r>
              <w:rPr>
                <w:noProof/>
              </w:rPr>
              <w:t>TS</w:t>
            </w:r>
            <w:r w:rsidR="00274640">
              <w:rPr>
                <w:noProof/>
              </w:rPr>
              <w:t> 23.503</w:t>
            </w:r>
            <w:r>
              <w:rPr>
                <w:noProof/>
              </w:rPr>
              <w:t xml:space="preserve"> CR</w:t>
            </w:r>
            <w:r w:rsidR="00274640">
              <w:rPr>
                <w:noProof/>
              </w:rPr>
              <w:t> 0559</w:t>
            </w:r>
            <w:r>
              <w:rPr>
                <w:noProof/>
              </w:rPr>
              <w:t xml:space="preserve"> </w:t>
            </w:r>
          </w:p>
        </w:tc>
      </w:tr>
      <w:tr w:rsidR="00C65346">
        <w:tc>
          <w:tcPr>
            <w:tcW w:w="2694" w:type="dxa"/>
            <w:gridSpan w:val="2"/>
            <w:tcBorders>
              <w:left w:val="single" w:sz="4" w:space="0" w:color="auto"/>
            </w:tcBorders>
          </w:tcPr>
          <w:p w:rsidR="00C65346" w:rsidRDefault="00C65346" w:rsidP="00C653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65346" w:rsidRDefault="00C65346" w:rsidP="00C65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5346" w:rsidRDefault="00520543" w:rsidP="00C65346">
            <w:pPr>
              <w:pStyle w:val="CRCoverPage"/>
              <w:spacing w:after="0"/>
              <w:jc w:val="center"/>
              <w:rPr>
                <w:b/>
                <w:caps/>
                <w:noProof/>
              </w:rPr>
            </w:pPr>
            <w:r>
              <w:rPr>
                <w:rFonts w:hint="eastAsia"/>
                <w:b/>
                <w:caps/>
                <w:noProof/>
              </w:rPr>
              <w:t>X</w:t>
            </w:r>
          </w:p>
        </w:tc>
        <w:tc>
          <w:tcPr>
            <w:tcW w:w="2977" w:type="dxa"/>
            <w:gridSpan w:val="4"/>
          </w:tcPr>
          <w:p w:rsidR="00C65346" w:rsidRDefault="00C65346" w:rsidP="00C653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65346" w:rsidRDefault="00C65346" w:rsidP="00C65346">
            <w:pPr>
              <w:pStyle w:val="CRCoverPage"/>
              <w:spacing w:after="0"/>
              <w:ind w:left="99"/>
              <w:rPr>
                <w:noProof/>
              </w:rPr>
            </w:pPr>
            <w:r>
              <w:rPr>
                <w:noProof/>
              </w:rPr>
              <w:t xml:space="preserve">TS/TR ... CR ... </w:t>
            </w:r>
          </w:p>
        </w:tc>
      </w:tr>
      <w:tr w:rsidR="00C65346">
        <w:tc>
          <w:tcPr>
            <w:tcW w:w="2694" w:type="dxa"/>
            <w:gridSpan w:val="2"/>
            <w:tcBorders>
              <w:left w:val="single" w:sz="4" w:space="0" w:color="auto"/>
            </w:tcBorders>
          </w:tcPr>
          <w:p w:rsidR="00C65346" w:rsidRDefault="00C65346" w:rsidP="00C653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65346" w:rsidRDefault="00C65346" w:rsidP="00C65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5346" w:rsidRDefault="00520543" w:rsidP="00C65346">
            <w:pPr>
              <w:pStyle w:val="CRCoverPage"/>
              <w:spacing w:after="0"/>
              <w:jc w:val="center"/>
              <w:rPr>
                <w:b/>
                <w:caps/>
                <w:noProof/>
              </w:rPr>
            </w:pPr>
            <w:r>
              <w:rPr>
                <w:rFonts w:hint="eastAsia"/>
                <w:b/>
                <w:caps/>
                <w:noProof/>
              </w:rPr>
              <w:t>X</w:t>
            </w:r>
          </w:p>
        </w:tc>
        <w:tc>
          <w:tcPr>
            <w:tcW w:w="2977" w:type="dxa"/>
            <w:gridSpan w:val="4"/>
          </w:tcPr>
          <w:p w:rsidR="00C65346" w:rsidRDefault="00C65346" w:rsidP="00C653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65346" w:rsidRDefault="00C65346" w:rsidP="00C65346">
            <w:pPr>
              <w:pStyle w:val="CRCoverPage"/>
              <w:spacing w:after="0"/>
              <w:ind w:left="99"/>
              <w:rPr>
                <w:noProof/>
              </w:rPr>
            </w:pPr>
            <w:r>
              <w:rPr>
                <w:noProof/>
              </w:rPr>
              <w:t xml:space="preserve">TS/TR ... CR ... </w:t>
            </w:r>
          </w:p>
        </w:tc>
      </w:tr>
      <w:tr w:rsidR="00C65346">
        <w:tc>
          <w:tcPr>
            <w:tcW w:w="2694" w:type="dxa"/>
            <w:gridSpan w:val="2"/>
            <w:tcBorders>
              <w:left w:val="single" w:sz="4" w:space="0" w:color="auto"/>
            </w:tcBorders>
          </w:tcPr>
          <w:p w:rsidR="00C65346" w:rsidRDefault="00C65346" w:rsidP="00C65346">
            <w:pPr>
              <w:pStyle w:val="CRCoverPage"/>
              <w:spacing w:after="0"/>
              <w:rPr>
                <w:b/>
                <w:i/>
                <w:noProof/>
              </w:rPr>
            </w:pPr>
          </w:p>
        </w:tc>
        <w:tc>
          <w:tcPr>
            <w:tcW w:w="6946" w:type="dxa"/>
            <w:gridSpan w:val="9"/>
            <w:tcBorders>
              <w:right w:val="single" w:sz="4" w:space="0" w:color="auto"/>
            </w:tcBorders>
          </w:tcPr>
          <w:p w:rsidR="00C65346" w:rsidRDefault="00C65346" w:rsidP="00C65346">
            <w:pPr>
              <w:pStyle w:val="CRCoverPage"/>
              <w:spacing w:after="0"/>
              <w:rPr>
                <w:noProof/>
              </w:rPr>
            </w:pPr>
          </w:p>
        </w:tc>
      </w:tr>
      <w:tr w:rsidR="00520543">
        <w:tc>
          <w:tcPr>
            <w:tcW w:w="2694" w:type="dxa"/>
            <w:gridSpan w:val="2"/>
            <w:tcBorders>
              <w:left w:val="single" w:sz="4" w:space="0" w:color="auto"/>
              <w:bottom w:val="single" w:sz="4" w:space="0" w:color="auto"/>
            </w:tcBorders>
          </w:tcPr>
          <w:p w:rsidR="00520543" w:rsidRDefault="00520543" w:rsidP="005205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20543" w:rsidRDefault="00520543" w:rsidP="00520543">
            <w:pPr>
              <w:pStyle w:val="CRCoverPage"/>
              <w:spacing w:after="0"/>
              <w:ind w:left="100"/>
              <w:rPr>
                <w:lang w:eastAsia="zh-CN"/>
              </w:rPr>
            </w:pPr>
            <w:r>
              <w:t xml:space="preserve">This CR introduces a backwards compatible </w:t>
            </w:r>
            <w:r w:rsidR="009F4325">
              <w:t>new feature</w:t>
            </w:r>
            <w:r>
              <w:t xml:space="preserve"> to the OpenAPI file.</w:t>
            </w:r>
          </w:p>
        </w:tc>
      </w:tr>
      <w:tr w:rsidR="00520543">
        <w:tc>
          <w:tcPr>
            <w:tcW w:w="2694" w:type="dxa"/>
            <w:gridSpan w:val="2"/>
            <w:tcBorders>
              <w:top w:val="single" w:sz="4" w:space="0" w:color="auto"/>
              <w:bottom w:val="single" w:sz="4" w:space="0" w:color="auto"/>
            </w:tcBorders>
          </w:tcPr>
          <w:p w:rsidR="00520543" w:rsidRDefault="00520543" w:rsidP="005205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20543" w:rsidRDefault="00520543" w:rsidP="00520543">
            <w:pPr>
              <w:pStyle w:val="CRCoverPage"/>
              <w:spacing w:after="0"/>
              <w:ind w:left="100"/>
              <w:rPr>
                <w:noProof/>
                <w:sz w:val="8"/>
                <w:szCs w:val="8"/>
              </w:rPr>
            </w:pPr>
          </w:p>
        </w:tc>
      </w:tr>
      <w:tr w:rsidR="00520543">
        <w:tc>
          <w:tcPr>
            <w:tcW w:w="2694" w:type="dxa"/>
            <w:gridSpan w:val="2"/>
            <w:tcBorders>
              <w:top w:val="single" w:sz="4" w:space="0" w:color="auto"/>
              <w:left w:val="single" w:sz="4" w:space="0" w:color="auto"/>
              <w:bottom w:val="single" w:sz="4" w:space="0" w:color="auto"/>
            </w:tcBorders>
          </w:tcPr>
          <w:p w:rsidR="00520543" w:rsidRDefault="00520543" w:rsidP="005205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20543" w:rsidRDefault="005646EA" w:rsidP="00520543">
            <w:pPr>
              <w:pStyle w:val="CRCoverPage"/>
              <w:spacing w:after="0"/>
              <w:ind w:left="100"/>
              <w:rPr>
                <w:noProof/>
              </w:rPr>
            </w:pPr>
            <w:r>
              <w:rPr>
                <w:noProof/>
              </w:rPr>
              <w:t>This CR is revised from the CR agreed in CT3#115e including the following changes:</w:t>
            </w:r>
          </w:p>
          <w:p w:rsidR="00C534C2" w:rsidRDefault="005646EA" w:rsidP="000B12B8">
            <w:pPr>
              <w:pStyle w:val="B1"/>
              <w:rPr>
                <w:noProof/>
                <w:lang w:eastAsia="zh-CN"/>
              </w:rPr>
            </w:pPr>
            <w:r>
              <w:rPr>
                <w:rFonts w:hint="eastAsia"/>
                <w:noProof/>
                <w:lang w:eastAsia="zh-CN"/>
              </w:rPr>
              <w:t>1</w:t>
            </w:r>
            <w:r>
              <w:rPr>
                <w:noProof/>
                <w:lang w:eastAsia="zh-CN"/>
              </w:rPr>
              <w:t>)</w:t>
            </w:r>
            <w:r w:rsidR="000B12B8">
              <w:tab/>
              <w:t>The Note 1 under Table 5.6.2.38-1 is updated to indicate that "</w:t>
            </w:r>
            <w:r w:rsidR="000B12B8">
              <w:rPr>
                <w:rFonts w:hint="eastAsia"/>
                <w:lang w:eastAsia="zh-CN"/>
              </w:rPr>
              <w:t>s</w:t>
            </w:r>
            <w:r w:rsidR="000B12B8">
              <w:rPr>
                <w:lang w:eastAsia="zh-CN"/>
              </w:rPr>
              <w:t>gsnAddr" could be one of the attributes that shall be include</w:t>
            </w:r>
            <w:r w:rsidR="007F78FB">
              <w:rPr>
                <w:lang w:eastAsia="zh-CN"/>
              </w:rPr>
              <w:t>d</w:t>
            </w:r>
            <w:r w:rsidR="000B12B8">
              <w:rPr>
                <w:lang w:eastAsia="zh-CN"/>
              </w:rPr>
              <w:t>.</w:t>
            </w:r>
          </w:p>
          <w:p w:rsidR="005646EA" w:rsidRDefault="00C534C2" w:rsidP="000B12B8">
            <w:pPr>
              <w:pStyle w:val="B1"/>
              <w:rPr>
                <w:noProof/>
                <w:lang w:eastAsia="zh-CN"/>
              </w:rPr>
            </w:pPr>
            <w:r>
              <w:rPr>
                <w:noProof/>
                <w:lang w:eastAsia="zh-CN"/>
              </w:rPr>
              <w:t>2)</w:t>
            </w:r>
            <w:r w:rsidR="000B12B8">
              <w:tab/>
            </w:r>
            <w:r w:rsidR="00F34D6B">
              <w:rPr>
                <w:noProof/>
                <w:lang w:eastAsia="zh-CN"/>
              </w:rPr>
              <w:t xml:space="preserve">The data type </w:t>
            </w:r>
            <w:r>
              <w:rPr>
                <w:noProof/>
                <w:lang w:eastAsia="zh-CN"/>
              </w:rPr>
              <w:t>of IPv4 and IPv6 address of SGSN have been updated to align the naming rule in clause</w:t>
            </w:r>
            <w:r w:rsidR="000B12B8">
              <w:rPr>
                <w:noProof/>
                <w:lang w:eastAsia="zh-CN"/>
              </w:rPr>
              <w:t> </w:t>
            </w:r>
            <w:r w:rsidRPr="00C534C2">
              <w:rPr>
                <w:noProof/>
                <w:lang w:eastAsia="zh-CN"/>
              </w:rPr>
              <w:t>5.6.2.x</w:t>
            </w:r>
          </w:p>
        </w:tc>
      </w:tr>
    </w:tbl>
    <w:p w:rsidR="00646437" w:rsidRDefault="00646437">
      <w:pPr>
        <w:pStyle w:val="CRCoverPage"/>
        <w:spacing w:after="0"/>
        <w:rPr>
          <w:noProof/>
          <w:sz w:val="8"/>
          <w:szCs w:val="8"/>
        </w:rPr>
      </w:pPr>
    </w:p>
    <w:p w:rsidR="00646437" w:rsidRDefault="00646437">
      <w:pPr>
        <w:rPr>
          <w:noProof/>
        </w:rPr>
        <w:sectPr w:rsidR="00646437">
          <w:headerReference w:type="even" r:id="rId12"/>
          <w:footnotePr>
            <w:numRestart w:val="eachSect"/>
          </w:footnotePr>
          <w:pgSz w:w="11907" w:h="16840" w:code="9"/>
          <w:pgMar w:top="1418" w:right="1134" w:bottom="1134" w:left="1134" w:header="680" w:footer="567" w:gutter="0"/>
          <w:cols w:space="720"/>
        </w:sectPr>
      </w:pPr>
    </w:p>
    <w:p w:rsidR="00520543" w:rsidRDefault="00520543" w:rsidP="00520543">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68166972"/>
      <w:bookmarkStart w:id="2" w:name="_Toc66262466"/>
      <w:bookmarkStart w:id="3" w:name="_Toc63167956"/>
      <w:bookmarkStart w:id="4" w:name="_Toc59016358"/>
      <w:bookmarkStart w:id="5" w:name="_Toc56675372"/>
      <w:bookmarkStart w:id="6" w:name="_Toc56674981"/>
      <w:bookmarkStart w:id="7" w:name="_Toc51761994"/>
      <w:bookmarkStart w:id="8" w:name="_Toc51316814"/>
      <w:bookmarkStart w:id="9" w:name="_Toc45133310"/>
      <w:bookmarkStart w:id="10" w:name="_Toc43191915"/>
      <w:bookmarkStart w:id="11" w:name="_Toc38875434"/>
      <w:bookmarkStart w:id="12" w:name="_Toc36038052"/>
      <w:bookmarkStart w:id="13" w:name="_Toc34123102"/>
      <w:bookmarkStart w:id="14" w:name="_Toc28012249"/>
      <w:bookmarkStart w:id="15" w:name="_Toc68166989"/>
      <w:bookmarkStart w:id="16" w:name="_Toc66262483"/>
      <w:bookmarkStart w:id="17" w:name="_Toc63167973"/>
      <w:bookmarkStart w:id="18" w:name="_Toc59016374"/>
      <w:bookmarkStart w:id="19" w:name="_Toc56675388"/>
      <w:bookmarkStart w:id="20" w:name="_Toc56674997"/>
      <w:bookmarkStart w:id="21" w:name="_Toc51762010"/>
      <w:bookmarkStart w:id="22" w:name="_Toc51316830"/>
      <w:bookmarkStart w:id="23" w:name="_Toc45133326"/>
      <w:bookmarkStart w:id="24" w:name="_Toc43191931"/>
      <w:bookmarkStart w:id="25" w:name="_Toc38875449"/>
      <w:bookmarkStart w:id="26" w:name="_Toc36038067"/>
      <w:bookmarkStart w:id="27" w:name="_Toc34123117"/>
      <w:bookmarkStart w:id="28" w:name="_Toc28012260"/>
      <w:r>
        <w:rPr>
          <w:color w:val="0000FF"/>
          <w:sz w:val="28"/>
          <w:szCs w:val="28"/>
        </w:rPr>
        <w:lastRenderedPageBreak/>
        <w:t>*** 1st Change ***</w:t>
      </w:r>
    </w:p>
    <w:p w:rsidR="003E540C" w:rsidRDefault="003E540C" w:rsidP="003E540C">
      <w:pPr>
        <w:pStyle w:val="3"/>
      </w:pPr>
      <w:bookmarkStart w:id="29" w:name="_Toc68166933"/>
      <w:bookmarkStart w:id="30" w:name="_Toc66262427"/>
      <w:bookmarkStart w:id="31" w:name="_Toc63167917"/>
      <w:bookmarkStart w:id="32" w:name="_Toc59016319"/>
      <w:bookmarkStart w:id="33" w:name="_Toc56675333"/>
      <w:bookmarkStart w:id="34" w:name="_Toc56674942"/>
      <w:bookmarkStart w:id="35" w:name="_Toc51761955"/>
      <w:bookmarkStart w:id="36" w:name="_Toc51316775"/>
      <w:bookmarkStart w:id="37" w:name="_Toc45133271"/>
      <w:bookmarkStart w:id="38" w:name="_Toc43191876"/>
      <w:bookmarkStart w:id="39" w:name="_Toc38875395"/>
      <w:bookmarkStart w:id="40" w:name="_Toc36038013"/>
      <w:bookmarkStart w:id="41" w:name="_Toc34123063"/>
      <w:bookmarkStart w:id="42" w:name="_Toc28012210"/>
      <w:r>
        <w:t>5.6.1</w:t>
      </w:r>
      <w:r>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3E540C" w:rsidRDefault="003E540C" w:rsidP="003E540C">
      <w:r>
        <w:t>This subclause specifies the application data model supported by the API.</w:t>
      </w:r>
    </w:p>
    <w:p w:rsidR="003E540C" w:rsidRDefault="003E540C" w:rsidP="003E540C">
      <w:r>
        <w:t>The Npcf_SMPolicyControl API allows the NF service consumer to retrieve the session management related policy from the PCF as defined in 3GPP TS 23.503 [6].</w:t>
      </w:r>
    </w:p>
    <w:p w:rsidR="003E540C" w:rsidRDefault="003E540C" w:rsidP="003E540C">
      <w:r>
        <w:t xml:space="preserve">Table 5.6.1-1 specifies the data types defined for the Npcf_SMPolicyControl </w:t>
      </w:r>
      <w:proofErr w:type="gramStart"/>
      <w:r>
        <w:t>service based</w:t>
      </w:r>
      <w:proofErr w:type="gramEnd"/>
      <w:r>
        <w:t xml:space="preserve"> interface protocol.</w:t>
      </w:r>
    </w:p>
    <w:p w:rsidR="003E540C" w:rsidRDefault="003E540C" w:rsidP="003E540C">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rsidR="003E540C" w:rsidRDefault="003E540C">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E540C" w:rsidRDefault="003E540C">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3E540C" w:rsidRDefault="003E540C">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hideMark/>
          </w:tcPr>
          <w:p w:rsidR="003E540C" w:rsidRDefault="003E540C">
            <w:pPr>
              <w:pStyle w:val="TAH"/>
            </w:pPr>
            <w:r>
              <w:t>Applicability</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5GSmCause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RAN-NAS-Cause</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AdditionalAccessInfo</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5.6.2.43</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Indicates the combination of additional Access Type and RAT Type for MA PDU session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ATSSS</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5.6.2.35</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AccNetChId</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5.6.2.23</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5.6.2.18</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UMC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AfSigProtocol</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5.6.3.10</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ProvAFsignalFlow</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ADC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rPr>
                <w:lang w:eastAsia="zh-CN"/>
              </w:rPr>
            </w:pPr>
            <w:r>
              <w:t>ATSSS</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AtsssCapability</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5.6.3.26</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ATSSS</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5.6.2.34</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5.6.2.47</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TSN BMIC.</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TimeSensitiveNetworking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ChargingData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5.6.2.11</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5.6.2.17</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ConditionData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5.6.2.9</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5.6.3.16</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DownlinkDataNotificationControl</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5.6.2.48</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Contains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DDNEventPolicyControl</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RAN-NAS-Cause</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ErrorReport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5.6.2.36</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FailureCause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5.6.3.14</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FailureCode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5.6.3.9</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FlowDirection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5.6.3.3</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5.6.3.15</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5.6.2.14</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IpMulticastAddressInfo</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5.6.2.46</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Contains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WWC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rPr>
                <w:lang w:eastAsia="zh-CN"/>
              </w:rPr>
              <w:t>MaPduIndication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5.6.3.25</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ATSSS</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MeteringMethod</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5.6.3.5</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5.6.3.20</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WWC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5.6.3.27</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NetLoc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5.6.3.29</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 xml:space="preserve">Indicates the </w:t>
            </w:r>
            <w:r>
              <w:t xml:space="preserve">notification of </w:t>
            </w:r>
            <w:r>
              <w:rPr>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DDNEventPolicyControl</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5.6.2.30</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5.6.2.33</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PccRule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5.6.2.6</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lastRenderedPageBreak/>
              <w:t>PduSessionRelCause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5.6.3.24</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PDUSessionRelCause,</w:t>
            </w:r>
          </w:p>
          <w:p w:rsidR="003E540C" w:rsidRDefault="003E540C">
            <w:pPr>
              <w:pStyle w:val="TAL"/>
            </w:pPr>
            <w:r>
              <w:t>ImmediateTermination</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5.6.3.6</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rPr>
                <w:lang w:eastAsia="zh-CN"/>
              </w:rPr>
              <w:t>PolicyDecisionFailureCode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5.6.3.28</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Indicates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PolicyDecisionErrorHandling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5.6.2.45</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TimeSensitiveNetworking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5.6.2.16</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QosData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5.6.2.8</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QosFlowUsage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5.6.3.13</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5.6.2.40</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QosMonitoring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5.6.2.42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QosMonitoring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RanNasRelCause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5.6.2.28</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RAN-NAS-Cause</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rPr>
                <w:lang w:eastAsia="zh-CN"/>
              </w:rPr>
            </w:pPr>
            <w:r>
              <w:rPr>
                <w:lang w:eastAsia="zh-CN"/>
              </w:rPr>
              <w:t>ADC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5.6.2.13</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rPr>
                <w:lang w:eastAsia="zh-CN"/>
              </w:rPr>
            </w:pPr>
            <w:r>
              <w:rPr>
                <w:lang w:eastAsia="zh-CN"/>
              </w:rPr>
              <w:t>ADC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QosMonitoring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ReportingLevel</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5.6.3.4</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RequestedQos</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5.6.2.31</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5.6.3.21</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QosMonitoring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5.6.2.24</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5.6.3.7</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5.6.2.25</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rPr>
                <w:lang w:eastAsia="zh-CN"/>
              </w:rPr>
            </w:pPr>
            <w:r>
              <w:rPr>
                <w:lang w:eastAsia="zh-CN"/>
              </w:rPr>
              <w:t>UMC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RuleOperation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5.6.3.11</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RuleReport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5.6.2.27</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RuleStatus</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5.6.3.8</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5.6.2.38</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SessionRule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5.6.2.7</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5.6.3.17</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SessionRuleErrorHandling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5.6.2.37</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SessionRuleErrorHandling</w:t>
            </w:r>
          </w:p>
        </w:tc>
      </w:tr>
      <w:tr w:rsidR="003E540C" w:rsidTr="003E540C">
        <w:trPr>
          <w:cantSplit/>
          <w:jc w:val="center"/>
          <w:ins w:id="43" w:author="Huang Zhenning" w:date="2021-04-07T23:03:00Z"/>
        </w:trPr>
        <w:tc>
          <w:tcPr>
            <w:tcW w:w="2555" w:type="dxa"/>
            <w:tcBorders>
              <w:top w:val="single" w:sz="4" w:space="0" w:color="auto"/>
              <w:left w:val="single" w:sz="4" w:space="0" w:color="auto"/>
              <w:bottom w:val="single" w:sz="4" w:space="0" w:color="auto"/>
              <w:right w:val="single" w:sz="4" w:space="0" w:color="auto"/>
            </w:tcBorders>
          </w:tcPr>
          <w:p w:rsidR="003E540C" w:rsidRDefault="003E540C" w:rsidP="003E540C">
            <w:pPr>
              <w:pStyle w:val="TAL"/>
              <w:rPr>
                <w:ins w:id="44" w:author="Huang Zhenning" w:date="2021-04-07T23:03:00Z"/>
              </w:rPr>
            </w:pPr>
            <w:ins w:id="45" w:author="Huang Zhenning" w:date="2021-04-07T23:03:00Z">
              <w:r w:rsidRPr="003E540C">
                <w:t>SgsnAddress</w:t>
              </w:r>
            </w:ins>
          </w:p>
        </w:tc>
        <w:tc>
          <w:tcPr>
            <w:tcW w:w="1559" w:type="dxa"/>
            <w:tcBorders>
              <w:top w:val="single" w:sz="4" w:space="0" w:color="auto"/>
              <w:left w:val="single" w:sz="4" w:space="0" w:color="auto"/>
              <w:bottom w:val="single" w:sz="4" w:space="0" w:color="auto"/>
              <w:right w:val="single" w:sz="4" w:space="0" w:color="auto"/>
            </w:tcBorders>
          </w:tcPr>
          <w:p w:rsidR="003E540C" w:rsidRDefault="003E540C">
            <w:pPr>
              <w:pStyle w:val="TAL"/>
              <w:rPr>
                <w:ins w:id="46" w:author="Huang Zhenning" w:date="2021-04-07T23:03:00Z"/>
              </w:rPr>
            </w:pPr>
            <w:ins w:id="47" w:author="Huang Zhenning" w:date="2021-04-07T23:03:00Z">
              <w:r>
                <w:rPr>
                  <w:rFonts w:hint="eastAsia"/>
                </w:rPr>
                <w:t>5</w:t>
              </w:r>
              <w:r>
                <w:t>.6.2.x</w:t>
              </w:r>
            </w:ins>
          </w:p>
        </w:tc>
        <w:tc>
          <w:tcPr>
            <w:tcW w:w="4146" w:type="dxa"/>
            <w:tcBorders>
              <w:top w:val="single" w:sz="4" w:space="0" w:color="auto"/>
              <w:left w:val="single" w:sz="4" w:space="0" w:color="auto"/>
              <w:bottom w:val="single" w:sz="4" w:space="0" w:color="auto"/>
              <w:right w:val="single" w:sz="4" w:space="0" w:color="auto"/>
            </w:tcBorders>
          </w:tcPr>
          <w:p w:rsidR="003E540C" w:rsidRDefault="003E540C">
            <w:pPr>
              <w:pStyle w:val="TAL"/>
              <w:rPr>
                <w:ins w:id="48" w:author="Huang Zhenning" w:date="2021-04-07T23:03:00Z"/>
              </w:rPr>
            </w:pPr>
            <w:ins w:id="49" w:author="Huang Zhenning" w:date="2021-04-07T23:03:00Z">
              <w:r w:rsidRPr="003E540C">
                <w:t>Contains the serving SGSN address</w:t>
              </w:r>
              <w:r>
                <w:t>.</w:t>
              </w:r>
            </w:ins>
          </w:p>
        </w:tc>
        <w:tc>
          <w:tcPr>
            <w:tcW w:w="1387" w:type="dxa"/>
            <w:tcBorders>
              <w:top w:val="single" w:sz="4" w:space="0" w:color="auto"/>
              <w:left w:val="single" w:sz="4" w:space="0" w:color="auto"/>
              <w:bottom w:val="single" w:sz="4" w:space="0" w:color="auto"/>
              <w:right w:val="single" w:sz="4" w:space="0" w:color="auto"/>
            </w:tcBorders>
          </w:tcPr>
          <w:p w:rsidR="003E540C" w:rsidRDefault="00BB16A7">
            <w:pPr>
              <w:pStyle w:val="TAL"/>
              <w:rPr>
                <w:ins w:id="50" w:author="Huang Zhenning" w:date="2021-04-07T23:03:00Z"/>
              </w:rPr>
            </w:pPr>
            <w:ins w:id="51" w:author="Huang Zhenning2" w:date="2021-04-20T18:32:00Z">
              <w:r w:rsidRPr="00BB16A7">
                <w:t>2G3GI</w:t>
              </w:r>
            </w:ins>
            <w:ins w:id="52" w:author="Huang Zhenning3" w:date="2021-04-20T22:14:00Z">
              <w:r w:rsidR="00D2028E">
                <w:t>WK</w:t>
              </w:r>
            </w:ins>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5.6.3.23</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5.6.2.4</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5.6.2.5</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5.6.2.15</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5.6.2.19</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5.6.3.18</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ATSSS</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SteeringMode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5.6.2.39</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ATSSS</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SteerModeValue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5.6.3.19</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ATSSS</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5.6.2.21</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lastRenderedPageBreak/>
              <w:t>TrafficControlData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5.6.2.10</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TsnBridgeInfo</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5.6.2.41</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TimeSensitiveNetworking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TsnPortNumber</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a TSN port number.</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TimeSensitiveNetworking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UeCampingRep</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5.6.2.26</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5.6.2.29</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UpPathChgEvent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5.6.2.20</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TSC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UMC</w:t>
            </w:r>
          </w:p>
        </w:tc>
      </w:tr>
    </w:tbl>
    <w:p w:rsidR="003E540C" w:rsidRDefault="003E540C" w:rsidP="003E540C"/>
    <w:p w:rsidR="003E540C" w:rsidRDefault="003E540C" w:rsidP="003E540C">
      <w:r>
        <w:t xml:space="preserve">Table 5.6.1-2 specifies data types re-used by the Npcf_SMPolicyControl </w:t>
      </w:r>
      <w:proofErr w:type="gramStart"/>
      <w:r>
        <w:t>service based</w:t>
      </w:r>
      <w:proofErr w:type="gramEnd"/>
      <w:r>
        <w:t xml:space="preserve"> interface protocol from other specifications, including a reference to their respective specifications and when needed, a short description of their use within the Npcf_SMPolicyControl service based interface. </w:t>
      </w:r>
    </w:p>
    <w:p w:rsidR="003E540C" w:rsidRDefault="003E540C" w:rsidP="003E540C">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rsidR="003E540C" w:rsidRDefault="003E540C">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3E540C" w:rsidRDefault="003E540C">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3E540C" w:rsidRDefault="003E540C">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hideMark/>
          </w:tcPr>
          <w:p w:rsidR="003E540C" w:rsidRDefault="003E540C">
            <w:pPr>
              <w:pStyle w:val="TAH"/>
            </w:pPr>
            <w:r>
              <w:t>Applicability</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5GMmCause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RAN-NAS-Cause</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5Qi</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Unsigned integer indicating the 5QI Priority Level (see subclauses 5.7.3.3 and 5.7.4 of 3GPP TS 23.501 [2]), within the range 1 to 127.</w:t>
            </w:r>
          </w:p>
          <w:p w:rsidR="003E540C" w:rsidRDefault="003E540C">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AccessType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AccessTypeRm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Ambr</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AnGwAddress</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AF_Charging_Identifier</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Arp</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ARP.</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AverWindow</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AverWindowRm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Bytes</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TimeSensitiveNetworking</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BitRate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E540C" w:rsidRDefault="003E540C">
            <w:pPr>
              <w:pStyle w:val="TAL"/>
            </w:pPr>
            <w:r>
              <w:t>String representing a bit rate that shall be formatted as follows:</w:t>
            </w:r>
          </w:p>
          <w:p w:rsidR="003E540C" w:rsidRDefault="003E540C">
            <w:pPr>
              <w:pStyle w:val="TAL"/>
            </w:pPr>
          </w:p>
          <w:p w:rsidR="003E540C" w:rsidRDefault="003E540C">
            <w:pPr>
              <w:pStyle w:val="TAL"/>
            </w:pPr>
            <w:r>
              <w:t>pattern: "^\d+(\.\d+)? (bps|Kbps|Mbps|Gbps|</w:t>
            </w:r>
            <w:proofErr w:type="gramStart"/>
            <w:r>
              <w:t>Tbps)$</w:t>
            </w:r>
            <w:proofErr w:type="gramEnd"/>
            <w:r>
              <w:t>"</w:t>
            </w:r>
          </w:p>
          <w:p w:rsidR="003E540C" w:rsidRDefault="003E540C">
            <w:pPr>
              <w:pStyle w:val="TAL"/>
            </w:pPr>
            <w:r>
              <w:t xml:space="preserve">Examples: </w:t>
            </w:r>
          </w:p>
          <w:p w:rsidR="003E540C" w:rsidRDefault="003E540C">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BitRateRm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ChargingId</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ContentVersion</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RuleVersioning</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DateTime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DateTimeRm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bookmarkStart w:id="53" w:name="_Hlk41311485"/>
            <w:r>
              <w:t>DddT</w:t>
            </w:r>
            <w:bookmarkStart w:id="54" w:name="_Hlk41311431"/>
            <w:r>
              <w:t>rafficDescriptor</w:t>
            </w:r>
            <w:bookmarkEnd w:id="53"/>
            <w:bookmarkEnd w:id="54"/>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Traffic Descriptor</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DDNEventPolicyControl</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DDNEventPolicyControl</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DnaiChangeType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Dnn</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DNN selection mode.</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DNNSelectionMode</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DurationSec</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DurationSecRm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EMDBV</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lastRenderedPageBreak/>
              <w:t>ExtMaxDataBurstVolRm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EMDBV</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FlowStatus</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Gpsi</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GroupId</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Guami</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InvalidParam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ExtPolicyDecisionErrorHandling</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IpIndex</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Ipv4Addr</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Ipv4AddrMask</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Ipv6Addr</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Ipv6Prefix</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MacAddr48</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NfInstanceId</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NfSetId</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NgApCause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RAN-NAS-Cause</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PacketErrRate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PduSessionId</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PduSessionType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Pei</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PlmnIdNid</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PRA</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PresenceInfoRm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rPr>
                <w:lang w:eastAsia="zh-CN"/>
              </w:rPr>
            </w:pPr>
            <w:r>
              <w:rPr>
                <w:lang w:eastAsia="zh-CN"/>
              </w:rPr>
              <w:t>PRA</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QosNotifType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RatingGroup</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RatType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TSC</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ServiceId</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Snssai</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Supi</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TraceData</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E540C" w:rsidRDefault="003E540C">
            <w:pPr>
              <w:pStyle w:val="TAL"/>
            </w:pP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TimeZone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lastRenderedPageBreak/>
              <w:t>TscaiInputContainer</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TimeSensitiveNetworking</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Uinteger</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TimeSensitiveNetworking</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Uint64</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TimeSensitiveNetworking</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Uri</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URI.</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UserLocation</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Volume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VolumeRm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hideMark/>
          </w:tcPr>
          <w:p w:rsidR="003E540C" w:rsidRDefault="003E540C">
            <w:pPr>
              <w:pStyle w:val="TAN"/>
            </w:pPr>
            <w:r>
              <w:t>NOTE 1:</w:t>
            </w:r>
            <w:r>
              <w:tab/>
              <w:t>"AnGwAddr" data structure is only applicable to the 5GS and EPC/E-UTRAN interworking scenario as defined in Annex B.</w:t>
            </w:r>
          </w:p>
          <w:p w:rsidR="003E540C" w:rsidRDefault="003E540C">
            <w:pPr>
              <w:pStyle w:val="TAN"/>
            </w:pPr>
            <w:r>
              <w:t>NOTE 2:</w:t>
            </w:r>
            <w:r>
              <w:tab/>
              <w:t>In order to support a set of MAC addresses with a specific range in the traffic filter, feature MacAddressRange as specified in subclause 5.8 shall be supported.</w:t>
            </w:r>
          </w:p>
        </w:tc>
      </w:tr>
    </w:tbl>
    <w:p w:rsidR="003E540C" w:rsidRDefault="003E540C" w:rsidP="003E540C"/>
    <w:p w:rsidR="003E540C" w:rsidRDefault="003E540C" w:rsidP="003E540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2nd Change ***</w:t>
      </w:r>
    </w:p>
    <w:p w:rsidR="00670BC9" w:rsidRDefault="00670BC9" w:rsidP="00670BC9">
      <w:pPr>
        <w:pStyle w:val="4"/>
      </w:pPr>
      <w:r>
        <w:t>5.6.2.38</w:t>
      </w:r>
      <w:r>
        <w:tab/>
        <w:t>Type ServingNfIdentity</w:t>
      </w:r>
      <w:bookmarkEnd w:id="1"/>
      <w:bookmarkEnd w:id="2"/>
      <w:bookmarkEnd w:id="3"/>
      <w:bookmarkEnd w:id="4"/>
      <w:bookmarkEnd w:id="5"/>
      <w:bookmarkEnd w:id="6"/>
      <w:bookmarkEnd w:id="7"/>
      <w:bookmarkEnd w:id="8"/>
      <w:bookmarkEnd w:id="9"/>
      <w:bookmarkEnd w:id="10"/>
      <w:bookmarkEnd w:id="11"/>
      <w:bookmarkEnd w:id="12"/>
      <w:bookmarkEnd w:id="13"/>
      <w:bookmarkEnd w:id="14"/>
    </w:p>
    <w:p w:rsidR="00670BC9" w:rsidRDefault="00670BC9" w:rsidP="00670BC9">
      <w:pPr>
        <w:pStyle w:val="TH"/>
      </w:pPr>
      <w:r>
        <w:t>Table 5.6.2.38-1: Definition of type ServingNfIdentity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0"/>
        <w:gridCol w:w="1418"/>
        <w:gridCol w:w="425"/>
        <w:gridCol w:w="1134"/>
        <w:gridCol w:w="3356"/>
        <w:gridCol w:w="1482"/>
      </w:tblGrid>
      <w:tr w:rsidR="00670BC9" w:rsidTr="00670BC9">
        <w:trPr>
          <w:cantSplit/>
          <w:jc w:val="center"/>
        </w:trPr>
        <w:tc>
          <w:tcPr>
            <w:tcW w:w="1860" w:type="dxa"/>
            <w:tcBorders>
              <w:top w:val="single" w:sz="4" w:space="0" w:color="auto"/>
              <w:left w:val="single" w:sz="4" w:space="0" w:color="auto"/>
              <w:bottom w:val="single" w:sz="4" w:space="0" w:color="auto"/>
              <w:right w:val="single" w:sz="4" w:space="0" w:color="auto"/>
            </w:tcBorders>
            <w:shd w:val="clear" w:color="auto" w:fill="C0C0C0"/>
            <w:hideMark/>
          </w:tcPr>
          <w:p w:rsidR="00670BC9" w:rsidRDefault="00670BC9">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670BC9" w:rsidRDefault="00670BC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70BC9" w:rsidRDefault="00670BC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70BC9" w:rsidRDefault="00670BC9">
            <w:pPr>
              <w:pStyle w:val="TAH"/>
            </w:pPr>
            <w:r>
              <w:t>Cardinality</w:t>
            </w:r>
          </w:p>
        </w:tc>
        <w:tc>
          <w:tcPr>
            <w:tcW w:w="3356" w:type="dxa"/>
            <w:tcBorders>
              <w:top w:val="single" w:sz="4" w:space="0" w:color="auto"/>
              <w:left w:val="single" w:sz="4" w:space="0" w:color="auto"/>
              <w:bottom w:val="single" w:sz="4" w:space="0" w:color="auto"/>
              <w:right w:val="single" w:sz="4" w:space="0" w:color="auto"/>
            </w:tcBorders>
            <w:shd w:val="clear" w:color="auto" w:fill="C0C0C0"/>
            <w:hideMark/>
          </w:tcPr>
          <w:p w:rsidR="00670BC9" w:rsidRDefault="00670BC9">
            <w:pPr>
              <w:pStyle w:val="TAH"/>
            </w:pPr>
            <w:r>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hideMark/>
          </w:tcPr>
          <w:p w:rsidR="00670BC9" w:rsidRDefault="00670BC9">
            <w:pPr>
              <w:pStyle w:val="TAH"/>
            </w:pPr>
            <w:r>
              <w:t>Applicability</w:t>
            </w:r>
          </w:p>
        </w:tc>
      </w:tr>
      <w:tr w:rsidR="00670BC9" w:rsidTr="00670BC9">
        <w:trPr>
          <w:cantSplit/>
          <w:jc w:val="center"/>
        </w:trPr>
        <w:tc>
          <w:tcPr>
            <w:tcW w:w="1860" w:type="dxa"/>
            <w:tcBorders>
              <w:top w:val="single" w:sz="4" w:space="0" w:color="auto"/>
              <w:left w:val="single" w:sz="4" w:space="0" w:color="auto"/>
              <w:bottom w:val="single" w:sz="4" w:space="0" w:color="auto"/>
              <w:right w:val="single" w:sz="4" w:space="0" w:color="auto"/>
            </w:tcBorders>
            <w:hideMark/>
          </w:tcPr>
          <w:p w:rsidR="00670BC9" w:rsidRDefault="00670BC9">
            <w:pPr>
              <w:pStyle w:val="TAL"/>
              <w:rPr>
                <w:lang w:eastAsia="zh-CN"/>
              </w:rPr>
            </w:pPr>
            <w:r>
              <w:rPr>
                <w:lang w:eastAsia="zh-CN"/>
              </w:rPr>
              <w:t>servNfInstId</w:t>
            </w:r>
          </w:p>
        </w:tc>
        <w:tc>
          <w:tcPr>
            <w:tcW w:w="1418" w:type="dxa"/>
            <w:tcBorders>
              <w:top w:val="single" w:sz="4" w:space="0" w:color="auto"/>
              <w:left w:val="single" w:sz="4" w:space="0" w:color="auto"/>
              <w:bottom w:val="single" w:sz="4" w:space="0" w:color="auto"/>
              <w:right w:val="single" w:sz="4" w:space="0" w:color="auto"/>
            </w:tcBorders>
            <w:hideMark/>
          </w:tcPr>
          <w:p w:rsidR="00670BC9" w:rsidRDefault="00670BC9">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rsidR="00670BC9" w:rsidRDefault="00670BC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670BC9" w:rsidRDefault="00670BC9">
            <w:pPr>
              <w:pStyle w:val="TAC"/>
              <w:rPr>
                <w:lang w:eastAsia="zh-CN"/>
              </w:rPr>
            </w:pPr>
            <w:r>
              <w:rPr>
                <w:lang w:eastAsia="zh-CN"/>
              </w:rPr>
              <w:t>0..1</w:t>
            </w:r>
          </w:p>
        </w:tc>
        <w:tc>
          <w:tcPr>
            <w:tcW w:w="3356" w:type="dxa"/>
            <w:tcBorders>
              <w:top w:val="single" w:sz="4" w:space="0" w:color="auto"/>
              <w:left w:val="single" w:sz="4" w:space="0" w:color="auto"/>
              <w:bottom w:val="single" w:sz="4" w:space="0" w:color="auto"/>
              <w:right w:val="single" w:sz="4" w:space="0" w:color="auto"/>
            </w:tcBorders>
            <w:hideMark/>
          </w:tcPr>
          <w:p w:rsidR="00670BC9" w:rsidRDefault="00670BC9">
            <w:pPr>
              <w:pStyle w:val="TAL"/>
              <w:rPr>
                <w:rFonts w:cs="Arial"/>
                <w:szCs w:val="18"/>
                <w:lang w:eastAsia="zh-CN"/>
              </w:rPr>
            </w:pPr>
            <w:r>
              <w:rPr>
                <w:rFonts w:cs="Arial"/>
                <w:szCs w:val="18"/>
                <w:lang w:eastAsia="zh-CN"/>
              </w:rPr>
              <w:t>Network Function Instance Identifier of the 5G serving CN node. It represents the AMF.</w:t>
            </w:r>
          </w:p>
        </w:tc>
        <w:tc>
          <w:tcPr>
            <w:tcW w:w="1482" w:type="dxa"/>
            <w:tcBorders>
              <w:top w:val="single" w:sz="4" w:space="0" w:color="auto"/>
              <w:left w:val="single" w:sz="4" w:space="0" w:color="auto"/>
              <w:bottom w:val="single" w:sz="4" w:space="0" w:color="auto"/>
              <w:right w:val="single" w:sz="4" w:space="0" w:color="auto"/>
            </w:tcBorders>
          </w:tcPr>
          <w:p w:rsidR="00670BC9" w:rsidRDefault="00670BC9">
            <w:pPr>
              <w:pStyle w:val="TAL"/>
              <w:rPr>
                <w:rFonts w:cs="Arial"/>
                <w:szCs w:val="18"/>
              </w:rPr>
            </w:pPr>
          </w:p>
        </w:tc>
      </w:tr>
      <w:tr w:rsidR="00670BC9" w:rsidTr="00670BC9">
        <w:trPr>
          <w:cantSplit/>
          <w:jc w:val="center"/>
        </w:trPr>
        <w:tc>
          <w:tcPr>
            <w:tcW w:w="1860" w:type="dxa"/>
            <w:tcBorders>
              <w:top w:val="single" w:sz="4" w:space="0" w:color="auto"/>
              <w:left w:val="single" w:sz="4" w:space="0" w:color="auto"/>
              <w:bottom w:val="single" w:sz="4" w:space="0" w:color="auto"/>
              <w:right w:val="single" w:sz="4" w:space="0" w:color="auto"/>
            </w:tcBorders>
            <w:hideMark/>
          </w:tcPr>
          <w:p w:rsidR="00670BC9" w:rsidRDefault="00670BC9">
            <w:pPr>
              <w:pStyle w:val="TAL"/>
            </w:pPr>
            <w:r>
              <w:t>guami</w:t>
            </w:r>
          </w:p>
        </w:tc>
        <w:tc>
          <w:tcPr>
            <w:tcW w:w="1418" w:type="dxa"/>
            <w:tcBorders>
              <w:top w:val="single" w:sz="4" w:space="0" w:color="auto"/>
              <w:left w:val="single" w:sz="4" w:space="0" w:color="auto"/>
              <w:bottom w:val="single" w:sz="4" w:space="0" w:color="auto"/>
              <w:right w:val="single" w:sz="4" w:space="0" w:color="auto"/>
            </w:tcBorders>
            <w:hideMark/>
          </w:tcPr>
          <w:p w:rsidR="00670BC9" w:rsidRDefault="00670BC9">
            <w:pPr>
              <w:pStyle w:val="TAL"/>
            </w:pPr>
            <w:r>
              <w:t>Guami</w:t>
            </w:r>
          </w:p>
        </w:tc>
        <w:tc>
          <w:tcPr>
            <w:tcW w:w="425" w:type="dxa"/>
            <w:tcBorders>
              <w:top w:val="single" w:sz="4" w:space="0" w:color="auto"/>
              <w:left w:val="single" w:sz="4" w:space="0" w:color="auto"/>
              <w:bottom w:val="single" w:sz="4" w:space="0" w:color="auto"/>
              <w:right w:val="single" w:sz="4" w:space="0" w:color="auto"/>
            </w:tcBorders>
            <w:hideMark/>
          </w:tcPr>
          <w:p w:rsidR="00670BC9" w:rsidRDefault="00670BC9">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670BC9" w:rsidRDefault="00670BC9">
            <w:pPr>
              <w:pStyle w:val="TAC"/>
            </w:pPr>
            <w:r>
              <w:t>0..1</w:t>
            </w:r>
          </w:p>
        </w:tc>
        <w:tc>
          <w:tcPr>
            <w:tcW w:w="3356" w:type="dxa"/>
            <w:tcBorders>
              <w:top w:val="single" w:sz="4" w:space="0" w:color="auto"/>
              <w:left w:val="single" w:sz="4" w:space="0" w:color="auto"/>
              <w:bottom w:val="single" w:sz="4" w:space="0" w:color="auto"/>
              <w:right w:val="single" w:sz="4" w:space="0" w:color="auto"/>
            </w:tcBorders>
            <w:hideMark/>
          </w:tcPr>
          <w:p w:rsidR="00670BC9" w:rsidRDefault="00670BC9">
            <w:pPr>
              <w:pStyle w:val="TAL"/>
            </w:pPr>
            <w:r>
              <w:t>Globally Unique AMF Identifier.</w:t>
            </w:r>
          </w:p>
        </w:tc>
        <w:tc>
          <w:tcPr>
            <w:tcW w:w="1482" w:type="dxa"/>
            <w:tcBorders>
              <w:top w:val="single" w:sz="4" w:space="0" w:color="auto"/>
              <w:left w:val="single" w:sz="4" w:space="0" w:color="auto"/>
              <w:bottom w:val="single" w:sz="4" w:space="0" w:color="auto"/>
              <w:right w:val="single" w:sz="4" w:space="0" w:color="auto"/>
            </w:tcBorders>
          </w:tcPr>
          <w:p w:rsidR="00670BC9" w:rsidRDefault="00670BC9">
            <w:pPr>
              <w:pStyle w:val="TAL"/>
              <w:rPr>
                <w:rFonts w:cs="Arial"/>
                <w:szCs w:val="18"/>
              </w:rPr>
            </w:pPr>
          </w:p>
        </w:tc>
      </w:tr>
      <w:tr w:rsidR="00670BC9" w:rsidTr="00670BC9">
        <w:trPr>
          <w:cantSplit/>
          <w:jc w:val="center"/>
        </w:trPr>
        <w:tc>
          <w:tcPr>
            <w:tcW w:w="1860" w:type="dxa"/>
            <w:tcBorders>
              <w:top w:val="single" w:sz="4" w:space="0" w:color="auto"/>
              <w:left w:val="single" w:sz="4" w:space="0" w:color="auto"/>
              <w:bottom w:val="single" w:sz="4" w:space="0" w:color="auto"/>
              <w:right w:val="single" w:sz="4" w:space="0" w:color="auto"/>
            </w:tcBorders>
            <w:hideMark/>
          </w:tcPr>
          <w:p w:rsidR="00670BC9" w:rsidRDefault="00670BC9">
            <w:pPr>
              <w:pStyle w:val="TAL"/>
            </w:pPr>
            <w:r>
              <w:rPr>
                <w:lang w:eastAsia="zh-CN"/>
              </w:rPr>
              <w:t>anGwAddr</w:t>
            </w:r>
          </w:p>
        </w:tc>
        <w:tc>
          <w:tcPr>
            <w:tcW w:w="1418" w:type="dxa"/>
            <w:tcBorders>
              <w:top w:val="single" w:sz="4" w:space="0" w:color="auto"/>
              <w:left w:val="single" w:sz="4" w:space="0" w:color="auto"/>
              <w:bottom w:val="single" w:sz="4" w:space="0" w:color="auto"/>
              <w:right w:val="single" w:sz="4" w:space="0" w:color="auto"/>
            </w:tcBorders>
            <w:hideMark/>
          </w:tcPr>
          <w:p w:rsidR="00670BC9" w:rsidRDefault="00670BC9">
            <w:pPr>
              <w:pStyle w:val="TAL"/>
            </w:pPr>
            <w:r>
              <w:rPr>
                <w:lang w:eastAsia="zh-CN"/>
              </w:rPr>
              <w:t>AnGwAddress</w:t>
            </w:r>
          </w:p>
        </w:tc>
        <w:tc>
          <w:tcPr>
            <w:tcW w:w="425" w:type="dxa"/>
            <w:tcBorders>
              <w:top w:val="single" w:sz="4" w:space="0" w:color="auto"/>
              <w:left w:val="single" w:sz="4" w:space="0" w:color="auto"/>
              <w:bottom w:val="single" w:sz="4" w:space="0" w:color="auto"/>
              <w:right w:val="single" w:sz="4" w:space="0" w:color="auto"/>
            </w:tcBorders>
            <w:hideMark/>
          </w:tcPr>
          <w:p w:rsidR="00670BC9" w:rsidRDefault="00670BC9">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670BC9" w:rsidRDefault="00670BC9">
            <w:pPr>
              <w:pStyle w:val="TAC"/>
            </w:pPr>
            <w:r>
              <w:rPr>
                <w:lang w:eastAsia="zh-CN"/>
              </w:rPr>
              <w:t>0..1</w:t>
            </w:r>
          </w:p>
        </w:tc>
        <w:tc>
          <w:tcPr>
            <w:tcW w:w="3356" w:type="dxa"/>
            <w:tcBorders>
              <w:top w:val="single" w:sz="4" w:space="0" w:color="auto"/>
              <w:left w:val="single" w:sz="4" w:space="0" w:color="auto"/>
              <w:bottom w:val="single" w:sz="4" w:space="0" w:color="auto"/>
              <w:right w:val="single" w:sz="4" w:space="0" w:color="auto"/>
            </w:tcBorders>
            <w:hideMark/>
          </w:tcPr>
          <w:p w:rsidR="00670BC9" w:rsidRDefault="00670BC9">
            <w:pPr>
              <w:pStyle w:val="TAL"/>
            </w:pPr>
            <w:r>
              <w:rPr>
                <w:lang w:eastAsia="zh-CN"/>
              </w:rPr>
              <w:t>Contains the access network control gateway address. It represents the S-GW or ePDG address. (NOTE 2)</w:t>
            </w:r>
          </w:p>
        </w:tc>
        <w:tc>
          <w:tcPr>
            <w:tcW w:w="1482" w:type="dxa"/>
            <w:tcBorders>
              <w:top w:val="single" w:sz="4" w:space="0" w:color="auto"/>
              <w:left w:val="single" w:sz="4" w:space="0" w:color="auto"/>
              <w:bottom w:val="single" w:sz="4" w:space="0" w:color="auto"/>
              <w:right w:val="single" w:sz="4" w:space="0" w:color="auto"/>
            </w:tcBorders>
          </w:tcPr>
          <w:p w:rsidR="00670BC9" w:rsidRDefault="00670BC9">
            <w:pPr>
              <w:pStyle w:val="TAL"/>
              <w:rPr>
                <w:rFonts w:cs="Arial"/>
                <w:szCs w:val="18"/>
              </w:rPr>
            </w:pPr>
          </w:p>
        </w:tc>
      </w:tr>
      <w:tr w:rsidR="00AD390E" w:rsidTr="00670BC9">
        <w:trPr>
          <w:cantSplit/>
          <w:jc w:val="center"/>
          <w:ins w:id="55" w:author="Huang Zhenning" w:date="2021-04-07T22:16:00Z"/>
        </w:trPr>
        <w:tc>
          <w:tcPr>
            <w:tcW w:w="1860" w:type="dxa"/>
            <w:tcBorders>
              <w:top w:val="single" w:sz="4" w:space="0" w:color="auto"/>
              <w:left w:val="single" w:sz="4" w:space="0" w:color="auto"/>
              <w:bottom w:val="single" w:sz="4" w:space="0" w:color="auto"/>
              <w:right w:val="single" w:sz="4" w:space="0" w:color="auto"/>
            </w:tcBorders>
          </w:tcPr>
          <w:p w:rsidR="00AD390E" w:rsidRDefault="00AD390E">
            <w:pPr>
              <w:pStyle w:val="TAL"/>
              <w:rPr>
                <w:ins w:id="56" w:author="Huang Zhenning" w:date="2021-04-07T22:16:00Z"/>
                <w:lang w:eastAsia="zh-CN"/>
              </w:rPr>
            </w:pPr>
            <w:ins w:id="57" w:author="Huang Zhenning" w:date="2021-04-07T22:16:00Z">
              <w:r>
                <w:rPr>
                  <w:rFonts w:hint="eastAsia"/>
                  <w:lang w:eastAsia="zh-CN"/>
                </w:rPr>
                <w:t>s</w:t>
              </w:r>
              <w:r>
                <w:rPr>
                  <w:lang w:eastAsia="zh-CN"/>
                </w:rPr>
                <w:t>gsnAddr</w:t>
              </w:r>
            </w:ins>
          </w:p>
        </w:tc>
        <w:tc>
          <w:tcPr>
            <w:tcW w:w="1418" w:type="dxa"/>
            <w:tcBorders>
              <w:top w:val="single" w:sz="4" w:space="0" w:color="auto"/>
              <w:left w:val="single" w:sz="4" w:space="0" w:color="auto"/>
              <w:bottom w:val="single" w:sz="4" w:space="0" w:color="auto"/>
              <w:right w:val="single" w:sz="4" w:space="0" w:color="auto"/>
            </w:tcBorders>
          </w:tcPr>
          <w:p w:rsidR="00AD390E" w:rsidRDefault="00AD390E">
            <w:pPr>
              <w:pStyle w:val="TAL"/>
              <w:rPr>
                <w:ins w:id="58" w:author="Huang Zhenning" w:date="2021-04-07T22:16:00Z"/>
                <w:lang w:eastAsia="zh-CN"/>
              </w:rPr>
            </w:pPr>
            <w:ins w:id="59" w:author="Huang Zhenning" w:date="2021-04-07T22:16:00Z">
              <w:r>
                <w:rPr>
                  <w:lang w:eastAsia="zh-CN"/>
                </w:rPr>
                <w:t>SgsnAddress</w:t>
              </w:r>
            </w:ins>
          </w:p>
        </w:tc>
        <w:tc>
          <w:tcPr>
            <w:tcW w:w="425" w:type="dxa"/>
            <w:tcBorders>
              <w:top w:val="single" w:sz="4" w:space="0" w:color="auto"/>
              <w:left w:val="single" w:sz="4" w:space="0" w:color="auto"/>
              <w:bottom w:val="single" w:sz="4" w:space="0" w:color="auto"/>
              <w:right w:val="single" w:sz="4" w:space="0" w:color="auto"/>
            </w:tcBorders>
          </w:tcPr>
          <w:p w:rsidR="00AD390E" w:rsidRDefault="00AD390E">
            <w:pPr>
              <w:pStyle w:val="TAC"/>
              <w:rPr>
                <w:ins w:id="60" w:author="Huang Zhenning" w:date="2021-04-07T22:16:00Z"/>
              </w:rPr>
            </w:pPr>
            <w:ins w:id="61" w:author="Huang Zhenning" w:date="2021-04-07T22:16: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AD390E" w:rsidRDefault="00AD390E">
            <w:pPr>
              <w:pStyle w:val="TAC"/>
              <w:rPr>
                <w:ins w:id="62" w:author="Huang Zhenning" w:date="2021-04-07T22:16:00Z"/>
                <w:lang w:eastAsia="zh-CN"/>
              </w:rPr>
            </w:pPr>
            <w:ins w:id="63" w:author="Huang Zhenning" w:date="2021-04-07T22:16:00Z">
              <w:r>
                <w:rPr>
                  <w:rFonts w:hint="eastAsia"/>
                  <w:lang w:eastAsia="zh-CN"/>
                </w:rPr>
                <w:t>0</w:t>
              </w:r>
              <w:r>
                <w:rPr>
                  <w:lang w:eastAsia="zh-CN"/>
                </w:rPr>
                <w:t>..1</w:t>
              </w:r>
            </w:ins>
          </w:p>
        </w:tc>
        <w:tc>
          <w:tcPr>
            <w:tcW w:w="3356" w:type="dxa"/>
            <w:tcBorders>
              <w:top w:val="single" w:sz="4" w:space="0" w:color="auto"/>
              <w:left w:val="single" w:sz="4" w:space="0" w:color="auto"/>
              <w:bottom w:val="single" w:sz="4" w:space="0" w:color="auto"/>
              <w:right w:val="single" w:sz="4" w:space="0" w:color="auto"/>
            </w:tcBorders>
          </w:tcPr>
          <w:p w:rsidR="00AD390E" w:rsidRDefault="00AD390E">
            <w:pPr>
              <w:pStyle w:val="TAL"/>
              <w:rPr>
                <w:ins w:id="64" w:author="Huang Zhenning" w:date="2021-04-07T22:16:00Z"/>
                <w:lang w:eastAsia="zh-CN"/>
              </w:rPr>
            </w:pPr>
            <w:ins w:id="65" w:author="Huang Zhenning" w:date="2021-04-07T22:16:00Z">
              <w:r>
                <w:rPr>
                  <w:rFonts w:hint="eastAsia"/>
                  <w:lang w:eastAsia="zh-CN"/>
                </w:rPr>
                <w:t>C</w:t>
              </w:r>
              <w:r>
                <w:rPr>
                  <w:lang w:eastAsia="zh-CN"/>
                </w:rPr>
                <w:t xml:space="preserve">ontains the </w:t>
              </w:r>
              <w:r w:rsidRPr="00AD390E">
                <w:rPr>
                  <w:lang w:eastAsia="zh-CN"/>
                </w:rPr>
                <w:t>serving SGSN</w:t>
              </w:r>
              <w:r>
                <w:rPr>
                  <w:lang w:eastAsia="zh-CN"/>
                </w:rPr>
                <w:t xml:space="preserve"> address.</w:t>
              </w:r>
            </w:ins>
            <w:ins w:id="66" w:author="Huang Zhenning" w:date="2021-04-07T22:17:00Z">
              <w:r>
                <w:rPr>
                  <w:lang w:eastAsia="zh-CN"/>
                </w:rPr>
                <w:t xml:space="preserve"> (NOTE 3)</w:t>
              </w:r>
            </w:ins>
          </w:p>
        </w:tc>
        <w:tc>
          <w:tcPr>
            <w:tcW w:w="1482" w:type="dxa"/>
            <w:tcBorders>
              <w:top w:val="single" w:sz="4" w:space="0" w:color="auto"/>
              <w:left w:val="single" w:sz="4" w:space="0" w:color="auto"/>
              <w:bottom w:val="single" w:sz="4" w:space="0" w:color="auto"/>
              <w:right w:val="single" w:sz="4" w:space="0" w:color="auto"/>
            </w:tcBorders>
          </w:tcPr>
          <w:p w:rsidR="00AD390E" w:rsidRDefault="00DA58FE">
            <w:pPr>
              <w:pStyle w:val="TAL"/>
              <w:rPr>
                <w:ins w:id="67" w:author="Huang Zhenning" w:date="2021-04-07T22:16:00Z"/>
                <w:rFonts w:cs="Arial"/>
                <w:szCs w:val="18"/>
              </w:rPr>
            </w:pPr>
            <w:ins w:id="68" w:author="Huang Zhenning2" w:date="2021-04-20T17:57:00Z">
              <w:r w:rsidRPr="00DA58FE">
                <w:rPr>
                  <w:rFonts w:cs="Arial"/>
                  <w:szCs w:val="18"/>
                </w:rPr>
                <w:t>2G3GI</w:t>
              </w:r>
            </w:ins>
            <w:ins w:id="69" w:author="Huang Zhenning3" w:date="2021-04-20T22:15:00Z">
              <w:r w:rsidR="00D2028E">
                <w:rPr>
                  <w:rFonts w:cs="Arial"/>
                  <w:szCs w:val="18"/>
                </w:rPr>
                <w:t>WK</w:t>
              </w:r>
            </w:ins>
          </w:p>
        </w:tc>
      </w:tr>
      <w:tr w:rsidR="00670BC9" w:rsidTr="00670BC9">
        <w:trPr>
          <w:cantSplit/>
          <w:jc w:val="center"/>
        </w:trPr>
        <w:tc>
          <w:tcPr>
            <w:tcW w:w="9675" w:type="dxa"/>
            <w:gridSpan w:val="6"/>
            <w:tcBorders>
              <w:top w:val="single" w:sz="4" w:space="0" w:color="auto"/>
              <w:left w:val="single" w:sz="4" w:space="0" w:color="auto"/>
              <w:bottom w:val="single" w:sz="4" w:space="0" w:color="auto"/>
              <w:right w:val="single" w:sz="4" w:space="0" w:color="auto"/>
            </w:tcBorders>
            <w:hideMark/>
          </w:tcPr>
          <w:p w:rsidR="00670BC9" w:rsidRDefault="00670BC9" w:rsidP="00670BC9">
            <w:pPr>
              <w:pStyle w:val="TAN"/>
            </w:pPr>
            <w:r>
              <w:rPr>
                <w:rFonts w:cs="Arial"/>
                <w:szCs w:val="18"/>
              </w:rPr>
              <w:t>NOTE</w:t>
            </w:r>
            <w:r>
              <w:rPr>
                <w:lang w:eastAsia="zh-CN"/>
              </w:rPr>
              <w:t> 1</w:t>
            </w:r>
            <w:r>
              <w:rPr>
                <w:rFonts w:cs="Arial"/>
                <w:szCs w:val="18"/>
              </w:rPr>
              <w:t>:</w:t>
            </w:r>
            <w:r>
              <w:tab/>
              <w:t xml:space="preserve">At least one of the "servNfInstId", "guami", </w:t>
            </w:r>
            <w:del w:id="70" w:author="zhenning huang" w:date="2021-05-11T20:13:00Z">
              <w:r w:rsidDel="000B12B8">
                <w:delText xml:space="preserve">or </w:delText>
              </w:r>
            </w:del>
            <w:r>
              <w:t>"anGwAddr"</w:t>
            </w:r>
            <w:ins w:id="71" w:author="zhenning huang" w:date="2021-05-11T20:13:00Z">
              <w:r w:rsidR="000B12B8">
                <w:t xml:space="preserve">, or </w:t>
              </w:r>
            </w:ins>
            <w:ins w:id="72" w:author="zhenning huang" w:date="2021-05-11T20:14:00Z">
              <w:r w:rsidR="000B12B8">
                <w:t>"</w:t>
              </w:r>
              <w:r w:rsidR="000B12B8">
                <w:rPr>
                  <w:rFonts w:hint="eastAsia"/>
                  <w:lang w:eastAsia="zh-CN"/>
                </w:rPr>
                <w:t>s</w:t>
              </w:r>
              <w:r w:rsidR="000B12B8">
                <w:rPr>
                  <w:lang w:eastAsia="zh-CN"/>
                </w:rPr>
                <w:t>gsnAddr"</w:t>
              </w:r>
            </w:ins>
            <w:r>
              <w:t xml:space="preserve"> attributes shall be present.</w:t>
            </w:r>
          </w:p>
          <w:p w:rsidR="00670BC9" w:rsidRDefault="00670BC9">
            <w:pPr>
              <w:pStyle w:val="TAN"/>
              <w:rPr>
                <w:ins w:id="73" w:author="Huang Zhenning" w:date="2021-04-07T22:17:00Z"/>
              </w:rPr>
            </w:pPr>
            <w:r>
              <w:rPr>
                <w:rFonts w:cs="Arial"/>
                <w:szCs w:val="18"/>
              </w:rPr>
              <w:t>NOTE</w:t>
            </w:r>
            <w:r>
              <w:rPr>
                <w:lang w:eastAsia="zh-CN"/>
              </w:rPr>
              <w:t> 2</w:t>
            </w:r>
            <w:r>
              <w:rPr>
                <w:rFonts w:cs="Arial"/>
                <w:szCs w:val="18"/>
              </w:rPr>
              <w:t>:</w:t>
            </w:r>
            <w:r>
              <w:tab/>
              <w:t>"anGwAddr" attribute is only applicable to the 5GS and EPC (E-UTRAN and non-3GPP access) interworking scenario as defined in Annex</w:t>
            </w:r>
            <w:r>
              <w:rPr>
                <w:lang w:eastAsia="zh-CN"/>
              </w:rPr>
              <w:t> </w:t>
            </w:r>
            <w:r>
              <w:t>B.</w:t>
            </w:r>
          </w:p>
          <w:p w:rsidR="00AD390E" w:rsidRDefault="00AD390E">
            <w:pPr>
              <w:pStyle w:val="TAN"/>
            </w:pPr>
            <w:ins w:id="74" w:author="Huang Zhenning" w:date="2021-04-07T22:17:00Z">
              <w:r>
                <w:rPr>
                  <w:rFonts w:cs="Arial"/>
                  <w:szCs w:val="18"/>
                </w:rPr>
                <w:t>NOTE 3:</w:t>
              </w:r>
              <w:r>
                <w:t xml:space="preserve"> </w:t>
              </w:r>
              <w:r w:rsidRPr="00AD390E">
                <w:rPr>
                  <w:rFonts w:cs="Arial"/>
                  <w:szCs w:val="18"/>
                </w:rPr>
                <w:tab/>
                <w:t>"sgsnAddr" attribute is only applicable to the 5GS and EPC (</w:t>
              </w:r>
            </w:ins>
            <w:ins w:id="75" w:author="Huang Zhenning" w:date="2021-04-07T22:18:00Z">
              <w:r>
                <w:rPr>
                  <w:rFonts w:cs="Arial"/>
                  <w:szCs w:val="18"/>
                </w:rPr>
                <w:t>GERAN</w:t>
              </w:r>
            </w:ins>
            <w:ins w:id="76" w:author="Huang Zhenning" w:date="2021-04-07T22:17:00Z">
              <w:r w:rsidRPr="00AD390E">
                <w:rPr>
                  <w:rFonts w:cs="Arial"/>
                  <w:szCs w:val="18"/>
                </w:rPr>
                <w:t xml:space="preserve"> and </w:t>
              </w:r>
            </w:ins>
            <w:ins w:id="77" w:author="Huang Zhenning" w:date="2021-04-07T22:18:00Z">
              <w:r>
                <w:rPr>
                  <w:rFonts w:cs="Arial"/>
                  <w:szCs w:val="18"/>
                </w:rPr>
                <w:t>UTRAN</w:t>
              </w:r>
            </w:ins>
            <w:ins w:id="78" w:author="Huang Zhenning" w:date="2021-04-07T22:17:00Z">
              <w:r w:rsidRPr="00AD390E">
                <w:rPr>
                  <w:rFonts w:cs="Arial"/>
                  <w:szCs w:val="18"/>
                </w:rPr>
                <w:t xml:space="preserve"> access) interworking scenario as defined in Annex</w:t>
              </w:r>
            </w:ins>
            <w:ins w:id="79" w:author="Huang Zhenning" w:date="2021-04-07T22:18:00Z">
              <w:r>
                <w:rPr>
                  <w:rFonts w:cs="Arial"/>
                  <w:szCs w:val="18"/>
                </w:rPr>
                <w:t> </w:t>
              </w:r>
            </w:ins>
            <w:ins w:id="80" w:author="Huang Zhenning" w:date="2021-04-07T22:17:00Z">
              <w:r w:rsidRPr="00AD390E">
                <w:rPr>
                  <w:rFonts w:cs="Arial"/>
                  <w:szCs w:val="18"/>
                </w:rPr>
                <w:t>B.</w:t>
              </w:r>
            </w:ins>
          </w:p>
        </w:tc>
      </w:tr>
    </w:tbl>
    <w:p w:rsidR="00670BC9" w:rsidRDefault="00670BC9" w:rsidP="00670BC9">
      <w:pPr>
        <w:rPr>
          <w:lang w:val="en-US"/>
        </w:rPr>
      </w:pPr>
    </w:p>
    <w:p w:rsidR="00520543" w:rsidRDefault="00520543" w:rsidP="00520543">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81" w:name="_Hlk68728866"/>
      <w:bookmarkStart w:id="82" w:name="_Toc51761709"/>
      <w:bookmarkStart w:id="83" w:name="_Toc51315380"/>
      <w:bookmarkStart w:id="84" w:name="_Toc68166982"/>
      <w:bookmarkStart w:id="85" w:name="_Toc66262476"/>
      <w:bookmarkStart w:id="86" w:name="_Toc63167966"/>
      <w:r>
        <w:rPr>
          <w:color w:val="0000FF"/>
          <w:sz w:val="28"/>
          <w:szCs w:val="28"/>
        </w:rPr>
        <w:t xml:space="preserve">*** </w:t>
      </w:r>
      <w:r w:rsidR="003E540C">
        <w:rPr>
          <w:color w:val="0000FF"/>
          <w:sz w:val="28"/>
          <w:szCs w:val="28"/>
        </w:rPr>
        <w:t>3r</w:t>
      </w:r>
      <w:r>
        <w:rPr>
          <w:color w:val="0000FF"/>
          <w:sz w:val="28"/>
          <w:szCs w:val="28"/>
        </w:rPr>
        <w:t>d Change ***</w:t>
      </w:r>
    </w:p>
    <w:bookmarkEnd w:id="81"/>
    <w:p w:rsidR="00486540" w:rsidRDefault="00486540" w:rsidP="00486540">
      <w:pPr>
        <w:pStyle w:val="4"/>
        <w:rPr>
          <w:ins w:id="87" w:author="Huang Zhenning" w:date="2021-04-07T22:19:00Z"/>
        </w:rPr>
      </w:pPr>
      <w:ins w:id="88" w:author="Huang Zhenning" w:date="2021-04-07T22:19:00Z">
        <w:r>
          <w:t>5.6.2.x</w:t>
        </w:r>
        <w:r>
          <w:tab/>
          <w:t xml:space="preserve">Type </w:t>
        </w:r>
        <w:bookmarkEnd w:id="82"/>
        <w:bookmarkEnd w:id="83"/>
        <w:bookmarkEnd w:id="84"/>
        <w:bookmarkEnd w:id="85"/>
        <w:bookmarkEnd w:id="86"/>
        <w:r w:rsidRPr="00486540">
          <w:rPr>
            <w:lang w:eastAsia="zh-CN"/>
          </w:rPr>
          <w:t>SgsnAddress</w:t>
        </w:r>
      </w:ins>
    </w:p>
    <w:p w:rsidR="00486540" w:rsidRDefault="00486540" w:rsidP="00486540">
      <w:pPr>
        <w:pStyle w:val="TH"/>
        <w:rPr>
          <w:ins w:id="89" w:author="Huang Zhenning" w:date="2021-04-07T22:19:00Z"/>
        </w:rPr>
      </w:pPr>
      <w:ins w:id="90" w:author="Huang Zhenning" w:date="2021-04-07T22:19:00Z">
        <w:r>
          <w:rPr>
            <w:noProof/>
          </w:rPr>
          <w:t>Table </w:t>
        </w:r>
        <w:r>
          <w:t xml:space="preserve">5.6.2.x-1: </w:t>
        </w:r>
        <w:r>
          <w:rPr>
            <w:noProof/>
          </w:rPr>
          <w:t xml:space="preserve">Definition of type </w:t>
        </w:r>
        <w:r w:rsidRPr="00486540">
          <w:rPr>
            <w:lang w:eastAsia="zh-CN"/>
          </w:rPr>
          <w:t>SgsnAddress</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61"/>
        <w:gridCol w:w="1441"/>
        <w:gridCol w:w="450"/>
        <w:gridCol w:w="1170"/>
        <w:gridCol w:w="3511"/>
        <w:gridCol w:w="1332"/>
      </w:tblGrid>
      <w:tr w:rsidR="00486540" w:rsidTr="00486540">
        <w:trPr>
          <w:jc w:val="center"/>
          <w:ins w:id="91" w:author="Huang Zhenning" w:date="2021-04-07T22:19:00Z"/>
        </w:trPr>
        <w:tc>
          <w:tcPr>
            <w:tcW w:w="1861" w:type="dxa"/>
            <w:tcBorders>
              <w:top w:val="single" w:sz="4" w:space="0" w:color="auto"/>
              <w:left w:val="single" w:sz="4" w:space="0" w:color="auto"/>
              <w:bottom w:val="single" w:sz="4" w:space="0" w:color="auto"/>
              <w:right w:val="single" w:sz="4" w:space="0" w:color="auto"/>
            </w:tcBorders>
            <w:shd w:val="clear" w:color="auto" w:fill="C0C0C0"/>
            <w:hideMark/>
          </w:tcPr>
          <w:p w:rsidR="00486540" w:rsidRDefault="00486540">
            <w:pPr>
              <w:pStyle w:val="TAH"/>
              <w:rPr>
                <w:ins w:id="92" w:author="Huang Zhenning" w:date="2021-04-07T22:19:00Z"/>
              </w:rPr>
            </w:pPr>
            <w:ins w:id="93" w:author="Huang Zhenning" w:date="2021-04-07T22:19:00Z">
              <w:r>
                <w:t>Attribute name</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486540" w:rsidRDefault="00486540">
            <w:pPr>
              <w:pStyle w:val="TAH"/>
              <w:rPr>
                <w:ins w:id="94" w:author="Huang Zhenning" w:date="2021-04-07T22:19:00Z"/>
              </w:rPr>
            </w:pPr>
            <w:ins w:id="95" w:author="Huang Zhenning" w:date="2021-04-07T22:19: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486540" w:rsidRDefault="00486540">
            <w:pPr>
              <w:pStyle w:val="TAH"/>
              <w:rPr>
                <w:ins w:id="96" w:author="Huang Zhenning" w:date="2021-04-07T22:19:00Z"/>
              </w:rPr>
            </w:pPr>
            <w:ins w:id="97" w:author="Huang Zhenning" w:date="2021-04-07T22:19: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486540" w:rsidRDefault="00486540">
            <w:pPr>
              <w:pStyle w:val="TAH"/>
              <w:rPr>
                <w:ins w:id="98" w:author="Huang Zhenning" w:date="2021-04-07T22:19:00Z"/>
              </w:rPr>
            </w:pPr>
            <w:ins w:id="99" w:author="Huang Zhenning" w:date="2021-04-07T22:19:00Z">
              <w:r>
                <w:t>Cardinality</w:t>
              </w:r>
            </w:ins>
          </w:p>
        </w:tc>
        <w:tc>
          <w:tcPr>
            <w:tcW w:w="3511" w:type="dxa"/>
            <w:tcBorders>
              <w:top w:val="single" w:sz="4" w:space="0" w:color="auto"/>
              <w:left w:val="single" w:sz="4" w:space="0" w:color="auto"/>
              <w:bottom w:val="single" w:sz="4" w:space="0" w:color="auto"/>
              <w:right w:val="single" w:sz="4" w:space="0" w:color="auto"/>
            </w:tcBorders>
            <w:shd w:val="clear" w:color="auto" w:fill="C0C0C0"/>
            <w:hideMark/>
          </w:tcPr>
          <w:p w:rsidR="00486540" w:rsidRDefault="00486540">
            <w:pPr>
              <w:pStyle w:val="TAH"/>
              <w:rPr>
                <w:ins w:id="100" w:author="Huang Zhenning" w:date="2021-04-07T22:19:00Z"/>
              </w:rPr>
            </w:pPr>
            <w:ins w:id="101" w:author="Huang Zhenning" w:date="2021-04-07T22:19:00Z">
              <w:r>
                <w:t>Description</w:t>
              </w:r>
            </w:ins>
          </w:p>
        </w:tc>
        <w:tc>
          <w:tcPr>
            <w:tcW w:w="1332" w:type="dxa"/>
            <w:tcBorders>
              <w:top w:val="single" w:sz="4" w:space="0" w:color="auto"/>
              <w:left w:val="single" w:sz="4" w:space="0" w:color="auto"/>
              <w:bottom w:val="single" w:sz="4" w:space="0" w:color="auto"/>
              <w:right w:val="single" w:sz="4" w:space="0" w:color="auto"/>
            </w:tcBorders>
            <w:shd w:val="clear" w:color="auto" w:fill="C0C0C0"/>
            <w:hideMark/>
          </w:tcPr>
          <w:p w:rsidR="00486540" w:rsidRDefault="00486540">
            <w:pPr>
              <w:pStyle w:val="TAH"/>
              <w:rPr>
                <w:ins w:id="102" w:author="Huang Zhenning" w:date="2021-04-07T22:19:00Z"/>
              </w:rPr>
            </w:pPr>
            <w:ins w:id="103" w:author="Huang Zhenning" w:date="2021-04-07T22:19:00Z">
              <w:r>
                <w:t>Applicability</w:t>
              </w:r>
            </w:ins>
          </w:p>
        </w:tc>
      </w:tr>
      <w:tr w:rsidR="00486540" w:rsidTr="00486540">
        <w:trPr>
          <w:jc w:val="center"/>
          <w:ins w:id="104" w:author="Huang Zhenning" w:date="2021-04-07T22:19:00Z"/>
        </w:trPr>
        <w:tc>
          <w:tcPr>
            <w:tcW w:w="1861"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L"/>
              <w:rPr>
                <w:ins w:id="105" w:author="Huang Zhenning" w:date="2021-04-07T22:19:00Z"/>
              </w:rPr>
            </w:pPr>
            <w:ins w:id="106" w:author="Huang Zhenning" w:date="2021-04-07T22:21:00Z">
              <w:r>
                <w:t>sgsn</w:t>
              </w:r>
            </w:ins>
            <w:ins w:id="107" w:author="Huang Zhenning" w:date="2021-04-07T22:20:00Z">
              <w:r>
                <w:t>Ipv4</w:t>
              </w:r>
            </w:ins>
            <w:ins w:id="108" w:author="zhenning huang" w:date="2021-05-11T19:51:00Z">
              <w:r w:rsidR="00F34D6B">
                <w:t>A</w:t>
              </w:r>
            </w:ins>
            <w:ins w:id="109" w:author="Huang Zhenning" w:date="2021-04-07T22:20:00Z">
              <w:r>
                <w:t>ddr</w:t>
              </w:r>
            </w:ins>
          </w:p>
        </w:tc>
        <w:tc>
          <w:tcPr>
            <w:tcW w:w="1441"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L"/>
              <w:rPr>
                <w:ins w:id="110" w:author="Huang Zhenning" w:date="2021-04-07T22:19:00Z"/>
              </w:rPr>
            </w:pPr>
            <w:ins w:id="111" w:author="Huang Zhenning" w:date="2021-04-07T22:20:00Z">
              <w:r>
                <w:t>Ipv4Addr</w:t>
              </w:r>
            </w:ins>
          </w:p>
        </w:tc>
        <w:tc>
          <w:tcPr>
            <w:tcW w:w="450"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C"/>
              <w:rPr>
                <w:ins w:id="112" w:author="Huang Zhenning" w:date="2021-04-07T22:19:00Z"/>
              </w:rPr>
            </w:pPr>
            <w:ins w:id="113" w:author="Huang Zhenning" w:date="2021-04-07T22:20:00Z">
              <w:r>
                <w:t>O</w:t>
              </w:r>
            </w:ins>
          </w:p>
        </w:tc>
        <w:tc>
          <w:tcPr>
            <w:tcW w:w="1170"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C"/>
              <w:rPr>
                <w:ins w:id="114" w:author="Huang Zhenning" w:date="2021-04-07T22:19:00Z"/>
              </w:rPr>
            </w:pPr>
            <w:ins w:id="115" w:author="Huang Zhenning" w:date="2021-04-07T22:20:00Z">
              <w:r>
                <w:t>0..1</w:t>
              </w:r>
            </w:ins>
          </w:p>
        </w:tc>
        <w:tc>
          <w:tcPr>
            <w:tcW w:w="3511"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L"/>
              <w:rPr>
                <w:ins w:id="116" w:author="Huang Zhenning" w:date="2021-04-07T22:19:00Z"/>
                <w:lang w:eastAsia="zh-CN"/>
              </w:rPr>
            </w:pPr>
            <w:ins w:id="117" w:author="Huang Zhenning" w:date="2021-04-07T22:20:00Z">
              <w:r>
                <w:rPr>
                  <w:rFonts w:cs="Arial"/>
                  <w:szCs w:val="18"/>
                </w:rPr>
                <w:t>Includes the IPv4 address of the access network gateway control node.</w:t>
              </w:r>
            </w:ins>
          </w:p>
        </w:tc>
        <w:tc>
          <w:tcPr>
            <w:tcW w:w="1332" w:type="dxa"/>
            <w:tcBorders>
              <w:top w:val="single" w:sz="4" w:space="0" w:color="auto"/>
              <w:left w:val="single" w:sz="4" w:space="0" w:color="auto"/>
              <w:bottom w:val="single" w:sz="4" w:space="0" w:color="auto"/>
              <w:right w:val="single" w:sz="4" w:space="0" w:color="auto"/>
            </w:tcBorders>
          </w:tcPr>
          <w:p w:rsidR="00486540" w:rsidRDefault="00486540" w:rsidP="00486540">
            <w:pPr>
              <w:pStyle w:val="TAL"/>
              <w:rPr>
                <w:ins w:id="118" w:author="Huang Zhenning" w:date="2021-04-07T22:19:00Z"/>
                <w:lang w:eastAsia="zh-CN"/>
              </w:rPr>
            </w:pPr>
          </w:p>
        </w:tc>
      </w:tr>
      <w:tr w:rsidR="00486540" w:rsidTr="00486540">
        <w:trPr>
          <w:jc w:val="center"/>
          <w:ins w:id="119" w:author="Huang Zhenning" w:date="2021-04-07T22:19:00Z"/>
        </w:trPr>
        <w:tc>
          <w:tcPr>
            <w:tcW w:w="1861"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L"/>
              <w:rPr>
                <w:ins w:id="120" w:author="Huang Zhenning" w:date="2021-04-07T22:19:00Z"/>
                <w:lang w:eastAsia="zh-CN"/>
              </w:rPr>
            </w:pPr>
            <w:ins w:id="121" w:author="Huang Zhenning" w:date="2021-04-07T22:21:00Z">
              <w:r>
                <w:t>sgsn</w:t>
              </w:r>
            </w:ins>
            <w:ins w:id="122" w:author="Huang Zhenning" w:date="2021-04-07T22:20:00Z">
              <w:r>
                <w:t>Ipv6</w:t>
              </w:r>
            </w:ins>
            <w:ins w:id="123" w:author="zhenning huang" w:date="2021-05-11T19:51:00Z">
              <w:r w:rsidR="00F34D6B">
                <w:t>A</w:t>
              </w:r>
            </w:ins>
            <w:ins w:id="124" w:author="Huang Zhenning" w:date="2021-04-07T22:20:00Z">
              <w:r>
                <w:t>ddr</w:t>
              </w:r>
            </w:ins>
          </w:p>
        </w:tc>
        <w:tc>
          <w:tcPr>
            <w:tcW w:w="1441"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L"/>
              <w:rPr>
                <w:ins w:id="125" w:author="Huang Zhenning" w:date="2021-04-07T22:19:00Z"/>
              </w:rPr>
            </w:pPr>
            <w:ins w:id="126" w:author="Huang Zhenning" w:date="2021-04-07T22:20:00Z">
              <w:r>
                <w:t>Ipv6Addr</w:t>
              </w:r>
            </w:ins>
          </w:p>
        </w:tc>
        <w:tc>
          <w:tcPr>
            <w:tcW w:w="450"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C"/>
              <w:rPr>
                <w:ins w:id="127" w:author="Huang Zhenning" w:date="2021-04-07T22:19:00Z"/>
              </w:rPr>
            </w:pPr>
            <w:ins w:id="128" w:author="Huang Zhenning" w:date="2021-04-07T22:20:00Z">
              <w:r>
                <w:t>O</w:t>
              </w:r>
            </w:ins>
          </w:p>
        </w:tc>
        <w:tc>
          <w:tcPr>
            <w:tcW w:w="1170"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C"/>
              <w:rPr>
                <w:ins w:id="129" w:author="Huang Zhenning" w:date="2021-04-07T22:19:00Z"/>
              </w:rPr>
            </w:pPr>
            <w:ins w:id="130" w:author="Huang Zhenning" w:date="2021-04-07T22:20:00Z">
              <w:r>
                <w:t>0..1</w:t>
              </w:r>
            </w:ins>
          </w:p>
        </w:tc>
        <w:tc>
          <w:tcPr>
            <w:tcW w:w="3511"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L"/>
              <w:rPr>
                <w:ins w:id="131" w:author="Huang Zhenning" w:date="2021-04-07T22:19:00Z"/>
                <w:lang w:eastAsia="zh-CN"/>
              </w:rPr>
            </w:pPr>
            <w:ins w:id="132" w:author="Huang Zhenning" w:date="2021-04-07T22:20:00Z">
              <w:r>
                <w:rPr>
                  <w:rFonts w:cs="Arial"/>
                  <w:szCs w:val="18"/>
                </w:rPr>
                <w:t>Includes the IPv6 address of the access network gateway control node.</w:t>
              </w:r>
            </w:ins>
          </w:p>
        </w:tc>
        <w:tc>
          <w:tcPr>
            <w:tcW w:w="1332" w:type="dxa"/>
            <w:tcBorders>
              <w:top w:val="single" w:sz="4" w:space="0" w:color="auto"/>
              <w:left w:val="single" w:sz="4" w:space="0" w:color="auto"/>
              <w:bottom w:val="single" w:sz="4" w:space="0" w:color="auto"/>
              <w:right w:val="single" w:sz="4" w:space="0" w:color="auto"/>
            </w:tcBorders>
          </w:tcPr>
          <w:p w:rsidR="00486540" w:rsidRPr="00D2028E" w:rsidRDefault="00486540" w:rsidP="00486540">
            <w:pPr>
              <w:pStyle w:val="TAL"/>
              <w:rPr>
                <w:ins w:id="133" w:author="Huang Zhenning" w:date="2021-04-07T22:19:00Z"/>
                <w:lang w:eastAsia="zh-CN"/>
              </w:rPr>
            </w:pPr>
          </w:p>
        </w:tc>
      </w:tr>
      <w:tr w:rsidR="00486540" w:rsidTr="00486540">
        <w:trPr>
          <w:jc w:val="center"/>
          <w:ins w:id="134" w:author="Huang Zhenning" w:date="2021-04-07T22:19:00Z"/>
        </w:trPr>
        <w:tc>
          <w:tcPr>
            <w:tcW w:w="9765" w:type="dxa"/>
            <w:gridSpan w:val="6"/>
            <w:tcBorders>
              <w:top w:val="single" w:sz="4" w:space="0" w:color="auto"/>
              <w:left w:val="single" w:sz="4" w:space="0" w:color="auto"/>
              <w:bottom w:val="single" w:sz="4" w:space="0" w:color="auto"/>
              <w:right w:val="single" w:sz="4" w:space="0" w:color="auto"/>
            </w:tcBorders>
            <w:hideMark/>
          </w:tcPr>
          <w:p w:rsidR="00486540" w:rsidRDefault="00486540">
            <w:pPr>
              <w:pStyle w:val="TAN"/>
              <w:rPr>
                <w:ins w:id="135" w:author="Huang Zhenning" w:date="2021-04-07T22:19:00Z"/>
              </w:rPr>
            </w:pPr>
            <w:ins w:id="136" w:author="Huang Zhenning" w:date="2021-04-07T22:19:00Z">
              <w:r>
                <w:t>NOTE:</w:t>
              </w:r>
              <w:r>
                <w:tab/>
              </w:r>
            </w:ins>
            <w:ins w:id="137" w:author="Huang Zhenning" w:date="2021-04-07T22:21:00Z">
              <w:r w:rsidRPr="00486540">
                <w:t xml:space="preserve">At least one address of the </w:t>
              </w:r>
              <w:r>
                <w:t>SGSN</w:t>
              </w:r>
              <w:r w:rsidRPr="00486540">
                <w:t xml:space="preserve"> (the IPv4 address or the IPv6 address or both if both addresses are available) shall be included.</w:t>
              </w:r>
            </w:ins>
          </w:p>
        </w:tc>
      </w:tr>
    </w:tbl>
    <w:p w:rsidR="00486540" w:rsidRPr="00486540" w:rsidRDefault="00486540" w:rsidP="00670BC9">
      <w:pPr>
        <w:rPr>
          <w:ins w:id="138" w:author="Huang Zhenning" w:date="2021-04-07T22:01:00Z"/>
        </w:rPr>
      </w:pPr>
    </w:p>
    <w:p w:rsidR="00520543" w:rsidRDefault="00670BC9" w:rsidP="00520543">
      <w:pPr>
        <w:pBdr>
          <w:top w:val="single" w:sz="4" w:space="1" w:color="auto"/>
          <w:left w:val="single" w:sz="4" w:space="4" w:color="auto"/>
          <w:bottom w:val="single" w:sz="4" w:space="1" w:color="auto"/>
          <w:right w:val="single" w:sz="4" w:space="4" w:color="auto"/>
        </w:pBdr>
        <w:jc w:val="center"/>
        <w:outlineLvl w:val="0"/>
        <w:rPr>
          <w:color w:val="0000FF"/>
          <w:sz w:val="28"/>
          <w:szCs w:val="28"/>
        </w:rPr>
      </w:pPr>
      <w:r>
        <w:t xml:space="preserve"> </w:t>
      </w:r>
      <w:r w:rsidR="00520543">
        <w:rPr>
          <w:color w:val="0000FF"/>
          <w:sz w:val="28"/>
          <w:szCs w:val="28"/>
        </w:rPr>
        <w:t xml:space="preserve">*** </w:t>
      </w:r>
      <w:r w:rsidR="003E540C">
        <w:rPr>
          <w:color w:val="0000FF"/>
          <w:sz w:val="28"/>
          <w:szCs w:val="28"/>
        </w:rPr>
        <w:t>4th</w:t>
      </w:r>
      <w:r w:rsidR="00520543">
        <w:rPr>
          <w:color w:val="0000FF"/>
          <w:sz w:val="28"/>
          <w:szCs w:val="28"/>
        </w:rPr>
        <w:t xml:space="preserve"> Change ***</w:t>
      </w:r>
    </w:p>
    <w:p w:rsidR="00670BC9" w:rsidRDefault="00670BC9" w:rsidP="00670BC9">
      <w:pPr>
        <w:pStyle w:val="4"/>
      </w:pPr>
      <w:r>
        <w:lastRenderedPageBreak/>
        <w:t>5.6.3.6</w:t>
      </w:r>
      <w:r>
        <w:tab/>
        <w:t>Enumeration: PolicyControlRequestTrigger</w:t>
      </w:r>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670BC9" w:rsidRDefault="00670BC9" w:rsidP="00670BC9">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70BC9" w:rsidRDefault="00670BC9">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70BC9" w:rsidRDefault="00670BC9">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hideMark/>
          </w:tcPr>
          <w:p w:rsidR="00670BC9" w:rsidRDefault="00670BC9">
            <w:pPr>
              <w:pStyle w:val="TAH"/>
            </w:pPr>
            <w:r>
              <w:t>Applicability</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PLMN Change.</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 xml:space="preserve">Access Type Change. It also </w:t>
            </w:r>
            <w:r>
              <w:rPr>
                <w:lang w:eastAsia="zh-CN"/>
              </w:rPr>
              <w:t>indicates the addition or removal of Access Type for MA PDU session.</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UE IP address change. (NOTE)</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hideMark/>
          </w:tcPr>
          <w:p w:rsidR="00670BC9" w:rsidRDefault="00670BC9">
            <w:pPr>
              <w:pStyle w:val="TAL"/>
              <w:rPr>
                <w:lang w:eastAsia="zh-CN"/>
              </w:rPr>
            </w:pPr>
            <w:r>
              <w:rPr>
                <w:lang w:eastAsia="zh-CN"/>
              </w:rPr>
              <w:t>UMC</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hideMark/>
          </w:tcPr>
          <w:p w:rsidR="00670BC9" w:rsidRDefault="00670BC9">
            <w:pPr>
              <w:pStyle w:val="TAL"/>
            </w:pPr>
            <w:r>
              <w:rPr>
                <w:lang w:eastAsia="zh-CN"/>
              </w:rPr>
              <w:t>ADC</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hideMark/>
          </w:tcPr>
          <w:p w:rsidR="00670BC9" w:rsidRDefault="00670BC9">
            <w:pPr>
              <w:pStyle w:val="TAL"/>
            </w:pPr>
            <w:r>
              <w:rPr>
                <w:lang w:eastAsia="zh-CN"/>
              </w:rPr>
              <w:t>ADC</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Access Network Information report.</w:t>
            </w:r>
          </w:p>
        </w:tc>
        <w:tc>
          <w:tcPr>
            <w:tcW w:w="1608" w:type="dxa"/>
            <w:tcBorders>
              <w:top w:val="single" w:sz="8" w:space="0" w:color="auto"/>
              <w:left w:val="nil"/>
              <w:bottom w:val="single" w:sz="8" w:space="0" w:color="auto"/>
              <w:right w:val="single" w:sz="8" w:space="0" w:color="auto"/>
            </w:tcBorders>
            <w:hideMark/>
          </w:tcPr>
          <w:p w:rsidR="00670BC9" w:rsidRDefault="00670BC9">
            <w:pPr>
              <w:pStyle w:val="TAL"/>
            </w:pPr>
            <w:r>
              <w:rPr>
                <w:lang w:eastAsia="zh-CN"/>
              </w:rPr>
              <w:t>NetLoc</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hideMark/>
          </w:tcPr>
          <w:p w:rsidR="00670BC9" w:rsidRDefault="00670BC9">
            <w:pPr>
              <w:pStyle w:val="TAL"/>
            </w:pPr>
            <w:r>
              <w:rPr>
                <w:lang w:eastAsia="zh-CN"/>
              </w:rPr>
              <w:t>3GPP-PS-Data-Off</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Default QoS Change. (NOTE)</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Session AMBR Change. (NOTE)</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Out of credit.</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rPr>
                <w:lang w:eastAsia="zh-CN"/>
              </w:rPr>
              <w:t>REALLO_OF_CREDIT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rPr>
                <w:lang w:eastAsia="zh-CN"/>
              </w:rPr>
              <w:t>Reallocation of credit</w:t>
            </w:r>
          </w:p>
        </w:tc>
        <w:tc>
          <w:tcPr>
            <w:tcW w:w="1608" w:type="dxa"/>
            <w:tcBorders>
              <w:top w:val="single" w:sz="8" w:space="0" w:color="auto"/>
              <w:left w:val="nil"/>
              <w:bottom w:val="single" w:sz="8" w:space="0" w:color="auto"/>
              <w:right w:val="single" w:sz="8" w:space="0" w:color="auto"/>
            </w:tcBorders>
            <w:hideMark/>
          </w:tcPr>
          <w:p w:rsidR="00670BC9" w:rsidRDefault="00670BC9">
            <w:pPr>
              <w:pStyle w:val="TAL"/>
            </w:pPr>
            <w:r>
              <w:t>ReallocationOfCredit</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hideMark/>
          </w:tcPr>
          <w:p w:rsidR="00670BC9" w:rsidRDefault="00670BC9">
            <w:pPr>
              <w:pStyle w:val="TAL"/>
              <w:rPr>
                <w:lang w:eastAsia="zh-CN"/>
              </w:rPr>
            </w:pPr>
            <w:r>
              <w:rPr>
                <w:lang w:eastAsia="zh-CN"/>
              </w:rPr>
              <w:t>PRA</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hideMark/>
          </w:tcPr>
          <w:p w:rsidR="00670BC9" w:rsidRDefault="00670BC9">
            <w:pPr>
              <w:pStyle w:val="TAL"/>
            </w:pPr>
            <w:r>
              <w:t>RAN-NAS-Cause</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8B79EC" w:rsidTr="00670BC9">
        <w:trPr>
          <w:cantSplit/>
          <w:jc w:val="center"/>
          <w:ins w:id="139" w:author="Huang Zhenning" w:date="2021-04-07T22:08: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B79EC" w:rsidRDefault="008B79EC" w:rsidP="008B79EC">
            <w:pPr>
              <w:pStyle w:val="TAL"/>
              <w:rPr>
                <w:ins w:id="140" w:author="Huang Zhenning" w:date="2021-04-07T22:08:00Z"/>
              </w:rPr>
            </w:pPr>
            <w:bookmarkStart w:id="141" w:name="_Hlk68729235"/>
            <w:ins w:id="142" w:author="Huang Zhenning" w:date="2021-04-07T22:08:00Z">
              <w:r>
                <w:rPr>
                  <w:rFonts w:hint="eastAsia"/>
                </w:rPr>
                <w:t>R</w:t>
              </w:r>
              <w:r>
                <w:t>AI_CH</w:t>
              </w:r>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B79EC" w:rsidRDefault="008B79EC" w:rsidP="008B79EC">
            <w:pPr>
              <w:pStyle w:val="TAL"/>
              <w:rPr>
                <w:ins w:id="143" w:author="Huang Zhenning" w:date="2021-04-07T22:08:00Z"/>
              </w:rPr>
            </w:pPr>
            <w:ins w:id="144" w:author="Huang Zhenning" w:date="2021-04-07T22:08:00Z">
              <w:r>
                <w:rPr>
                  <w:szCs w:val="18"/>
                  <w:lang w:eastAsia="zh-CN"/>
                </w:rPr>
                <w:t xml:space="preserve">Location Change with respect to </w:t>
              </w:r>
              <w:r>
                <w:rPr>
                  <w:rFonts w:hint="eastAsia"/>
                  <w:szCs w:val="18"/>
                  <w:lang w:eastAsia="zh-CN"/>
                </w:rPr>
                <w:t>the</w:t>
              </w:r>
              <w:r>
                <w:rPr>
                  <w:szCs w:val="18"/>
                  <w:lang w:eastAsia="zh-CN"/>
                </w:rPr>
                <w:t xml:space="preserve"> </w:t>
              </w:r>
              <w:r>
                <w:rPr>
                  <w:rFonts w:hint="eastAsia"/>
                  <w:szCs w:val="18"/>
                  <w:lang w:eastAsia="zh-CN"/>
                </w:rPr>
                <w:t>RAI</w:t>
              </w:r>
              <w:r>
                <w:rPr>
                  <w:szCs w:val="18"/>
                  <w:lang w:eastAsia="zh-CN"/>
                </w:rPr>
                <w:t xml:space="preserve"> </w:t>
              </w:r>
              <w:r>
                <w:rPr>
                  <w:rFonts w:hint="eastAsia"/>
                  <w:szCs w:val="18"/>
                  <w:lang w:eastAsia="zh-CN"/>
                </w:rPr>
                <w:t>of</w:t>
              </w:r>
              <w:r>
                <w:rPr>
                  <w:szCs w:val="18"/>
                  <w:lang w:eastAsia="zh-CN"/>
                </w:rPr>
                <w:t xml:space="preserve"> </w:t>
              </w:r>
              <w:r>
                <w:rPr>
                  <w:rFonts w:hint="eastAsia"/>
                  <w:szCs w:val="18"/>
                  <w:lang w:eastAsia="zh-CN"/>
                </w:rPr>
                <w:t>GERAN</w:t>
              </w:r>
              <w:r>
                <w:rPr>
                  <w:rFonts w:hint="eastAsia"/>
                  <w:szCs w:val="18"/>
                  <w:lang w:val="en-US" w:eastAsia="zh-CN"/>
                </w:rPr>
                <w:t xml:space="preserve"> and UTRAN.</w:t>
              </w:r>
            </w:ins>
          </w:p>
        </w:tc>
        <w:tc>
          <w:tcPr>
            <w:tcW w:w="1608" w:type="dxa"/>
            <w:tcBorders>
              <w:top w:val="single" w:sz="8" w:space="0" w:color="auto"/>
              <w:left w:val="nil"/>
              <w:bottom w:val="single" w:sz="8" w:space="0" w:color="auto"/>
              <w:right w:val="single" w:sz="8" w:space="0" w:color="auto"/>
            </w:tcBorders>
          </w:tcPr>
          <w:p w:rsidR="008B79EC" w:rsidRDefault="00BB16A7" w:rsidP="008B79EC">
            <w:pPr>
              <w:pStyle w:val="TAL"/>
              <w:rPr>
                <w:ins w:id="145" w:author="Huang Zhenning" w:date="2021-04-07T22:08:00Z"/>
              </w:rPr>
            </w:pPr>
            <w:ins w:id="146" w:author="Huang Zhenning2" w:date="2021-04-20T18:33:00Z">
              <w:r w:rsidRPr="00BB16A7">
                <w:t>2G3GI</w:t>
              </w:r>
            </w:ins>
            <w:ins w:id="147" w:author="Huang Zhenning3" w:date="2021-04-20T22:14:00Z">
              <w:r w:rsidR="00D2028E">
                <w:t>WK</w:t>
              </w:r>
            </w:ins>
          </w:p>
        </w:tc>
      </w:tr>
      <w:bookmarkEnd w:id="141"/>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t>RAT type change.</w:t>
            </w:r>
          </w:p>
        </w:tc>
        <w:tc>
          <w:tcPr>
            <w:tcW w:w="1608" w:type="dxa"/>
            <w:tcBorders>
              <w:top w:val="single" w:sz="8" w:space="0" w:color="auto"/>
              <w:left w:val="nil"/>
              <w:bottom w:val="single" w:sz="8" w:space="0" w:color="auto"/>
              <w:right w:val="single" w:sz="8" w:space="0" w:color="auto"/>
            </w:tcBorders>
          </w:tcPr>
          <w:p w:rsidR="008B79EC" w:rsidRDefault="008B79EC" w:rsidP="008B79EC">
            <w:pPr>
              <w:pStyle w:val="TAL"/>
            </w:pP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rsidR="008B79EC" w:rsidRDefault="008B79EC" w:rsidP="008B79EC">
            <w:pPr>
              <w:pStyle w:val="TAL"/>
            </w:pP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8B79EC" w:rsidRDefault="008B79EC" w:rsidP="008B79EC">
            <w:pPr>
              <w:pStyle w:val="TAL"/>
            </w:pP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pPr>
            <w:r>
              <w:rPr>
                <w:lang w:eastAsia="zh-CN"/>
              </w:rPr>
              <w:t>PolicyUpdateWhenUESuspends</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rsidR="008B79EC" w:rsidRDefault="008B79EC" w:rsidP="008B79EC">
            <w:pPr>
              <w:pStyle w:val="TAL"/>
              <w:rPr>
                <w:lang w:eastAsia="zh-CN"/>
              </w:rPr>
            </w:pP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rPr>
                <w:lang w:eastAsia="zh-CN"/>
              </w:rPr>
            </w:pPr>
            <w:r>
              <w:rPr>
                <w:lang w:eastAsia="zh-CN"/>
              </w:rPr>
              <w:t>DN-Authorization</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Indicates the NF service consumer has detected information about new 5GS Bridge port(s), and/or new/updated BMIC and/or PMIC(s).</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rPr>
                <w:lang w:eastAsia="zh-CN"/>
              </w:rPr>
            </w:pPr>
            <w:bookmarkStart w:id="148" w:name="_Hlk24652836"/>
            <w:r>
              <w:rPr>
                <w:lang w:eastAsia="zh-CN"/>
              </w:rPr>
              <w:t>TimeSensitiveNetworking</w:t>
            </w:r>
            <w:bookmarkEnd w:id="148"/>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rFonts w:eastAsia="Times New Roman"/>
              </w:rPr>
            </w:pPr>
            <w:r>
              <w:rPr>
                <w:rFonts w:eastAsia="Times New Roman"/>
              </w:rP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rPr>
                <w:rFonts w:eastAsia="宋体"/>
              </w:rPr>
            </w:pPr>
            <w:r>
              <w:t>QosMonitoring</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SCELL_CH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rFonts w:eastAsia="Times New Roman"/>
              </w:rPr>
            </w:pPr>
            <w:r>
              <w:t>Location Change with respect to the Serving Cell.</w:t>
            </w:r>
          </w:p>
        </w:tc>
        <w:tc>
          <w:tcPr>
            <w:tcW w:w="1608" w:type="dxa"/>
            <w:tcBorders>
              <w:top w:val="single" w:sz="8" w:space="0" w:color="auto"/>
              <w:left w:val="nil"/>
              <w:bottom w:val="single" w:sz="8" w:space="0" w:color="auto"/>
              <w:right w:val="single" w:sz="8" w:space="0" w:color="auto"/>
            </w:tcBorders>
          </w:tcPr>
          <w:p w:rsidR="008B79EC" w:rsidRDefault="008B79EC" w:rsidP="008B79EC">
            <w:pPr>
              <w:pStyle w:val="TAL"/>
              <w:rPr>
                <w:rFonts w:eastAsia="宋体"/>
              </w:rPr>
            </w:pP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pPr>
            <w:r>
              <w:t>AggregatedUELocChanges</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rPr>
                <w:rFonts w:eastAsia="Times New Roman"/>
              </w:rPr>
              <w:t>EPS Fallback report is enabled in the NF service consumer.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pPr>
            <w:r>
              <w:t>EPSFallbackReport</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rPr>
                <w:rFonts w:eastAsia="宋体"/>
              </w:rPr>
            </w:pPr>
            <w:r>
              <w:rPr>
                <w:lang w:eastAsia="zh-CN"/>
              </w:rPr>
              <w:t>ATSSS</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5G_RG_JOIN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rPr>
                <w:lang w:eastAsia="zh-CN"/>
              </w:rPr>
            </w:pPr>
            <w:r>
              <w:t>WWC</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lastRenderedPageBreak/>
              <w:t>5G_RG_LEAVE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rPr>
                <w:lang w:eastAsia="zh-CN"/>
              </w:rPr>
            </w:pPr>
            <w:r>
              <w:t>WWC</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bookmarkStart w:id="149" w:name="_Hlk41311835"/>
            <w:r>
              <w:rPr>
                <w:lang w:eastAsia="zh-CN"/>
              </w:rPr>
              <w:t>DDN_FAILURE</w:t>
            </w:r>
            <w:bookmarkEnd w:id="149"/>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pPr>
            <w:r>
              <w:t>DDNEventPolicyControl</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bookmarkStart w:id="150" w:name="_Hlk41309656"/>
            <w:r>
              <w:rPr>
                <w:lang w:eastAsia="zh-CN"/>
              </w:rPr>
              <w:t>DDN_DELIVERY_STATUS</w:t>
            </w:r>
            <w:bookmarkEnd w:id="150"/>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szCs w:val="18"/>
              </w:rPr>
            </w:pPr>
            <w:r>
              <w:rPr>
                <w:szCs w:val="18"/>
              </w:rPr>
              <w:t xml:space="preserve">Indicates that the NF service consumer requests policies from PCF if it </w:t>
            </w:r>
            <w:bookmarkStart w:id="151" w:name="_Hlk41311982"/>
            <w:r>
              <w:rPr>
                <w:szCs w:val="18"/>
              </w:rPr>
              <w:t xml:space="preserve">received </w:t>
            </w:r>
            <w:bookmarkEnd w:id="151"/>
            <w:r>
              <w:rPr>
                <w:szCs w:val="18"/>
              </w:rPr>
              <w:t xml:space="preserve">an event subscription for DDN </w:t>
            </w:r>
            <w:bookmarkStart w:id="152" w:name="_Hlk41310712"/>
            <w:r>
              <w:rPr>
                <w:szCs w:val="18"/>
              </w:rPr>
              <w:t xml:space="preserve">Delievery Status </w:t>
            </w:r>
            <w:bookmarkEnd w:id="152"/>
            <w:r>
              <w:rPr>
                <w:szCs w:val="18"/>
              </w:rPr>
              <w:t>event.</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pPr>
            <w:r>
              <w:t>DDNEventPolicyControl</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pPr>
            <w:r>
              <w:rPr>
                <w:lang w:val="en-US"/>
              </w:rPr>
              <w:t>GroupIdListChange</w:t>
            </w:r>
          </w:p>
        </w:tc>
      </w:tr>
      <w:tr w:rsidR="008B79EC" w:rsidTr="00670BC9">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N"/>
            </w:pPr>
            <w:r>
              <w:rPr>
                <w:lang w:eastAsia="ja-JP"/>
              </w:rPr>
              <w:t>NOTE:</w:t>
            </w:r>
            <w:r>
              <w:rPr>
                <w:lang w:eastAsia="zh-CN"/>
              </w:rPr>
              <w:tab/>
            </w:r>
            <w:r>
              <w:rPr>
                <w:lang w:eastAsia="ja-JP"/>
              </w:rPr>
              <w:t>The NF service consumer always reports to the PCF.</w:t>
            </w:r>
          </w:p>
        </w:tc>
      </w:tr>
    </w:tbl>
    <w:p w:rsidR="00670BC9" w:rsidRDefault="00670BC9" w:rsidP="00670BC9">
      <w:pPr>
        <w:rPr>
          <w:lang w:eastAsia="zh-CN"/>
        </w:rPr>
      </w:pPr>
    </w:p>
    <w:p w:rsidR="00670BC9" w:rsidRDefault="00670BC9" w:rsidP="00670BC9">
      <w:r>
        <w:t>The PCF may provision the values of policy control request trigger which are not always reported by the NF service consumer as defined in subclause 4.2.6.4.</w:t>
      </w:r>
    </w:p>
    <w:p w:rsidR="00670BC9" w:rsidRDefault="00670BC9" w:rsidP="00670BC9">
      <w: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rsidR="00670BC9" w:rsidRDefault="00670BC9" w:rsidP="00670BC9">
      <w:r>
        <w:t>If the "PLMN_CH" is provisioned, when the NF service consumer detects a change of PLMN, the NF service consumer shall include the "PLMN_CH" within the "repPolicyCtrlReqTriggers" attribute and the current identifier of the serving network within the "servingNetwork" attribute.</w:t>
      </w:r>
    </w:p>
    <w:p w:rsidR="00670BC9" w:rsidRDefault="00670BC9" w:rsidP="00670BC9">
      <w:r>
        <w:t>When the NF service consumer receives the resource modification request from the UE, the NF service consumer shall include the "RES_MO_RE" within the "repPolicyCtrlReqTriggers" attribute and the information for requesting the PCC rule as defined in subclause 4.2.4.17.</w:t>
      </w:r>
    </w:p>
    <w:p w:rsidR="00670BC9" w:rsidRDefault="00670BC9" w:rsidP="00670BC9">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 xml:space="preserve">AdditionalAccessInfo </w:t>
      </w:r>
      <w:r>
        <w:rPr>
          <w:noProof/>
        </w:rPr>
        <w:t>data structure</w:t>
      </w:r>
      <w:r>
        <w:t xml:space="preserve">. The RAT type encoded in the </w:t>
      </w:r>
      <w:r>
        <w:rPr>
          <w:noProof/>
        </w:rPr>
        <w:t>"ratType"</w:t>
      </w:r>
      <w:r>
        <w:t xml:space="preserve"> attribute shall also be provided within the </w:t>
      </w:r>
      <w:r>
        <w:rPr>
          <w:lang w:eastAsia="zh-CN"/>
        </w:rPr>
        <w:t xml:space="preserve">AdditionalAccessInfo </w:t>
      </w:r>
      <w:r>
        <w:rPr>
          <w:noProof/>
        </w:rPr>
        <w:t>data structure</w:t>
      </w:r>
      <w:r>
        <w:t xml:space="preserve"> when applicable to the </w:t>
      </w:r>
      <w:r>
        <w:rPr>
          <w:lang w:eastAsia="zh-CN"/>
        </w:rPr>
        <w:t xml:space="preserve">added </w:t>
      </w:r>
      <w:r>
        <w:t>access type or released access type.</w:t>
      </w:r>
    </w:p>
    <w:p w:rsidR="00670BC9" w:rsidRDefault="00670BC9" w:rsidP="00670BC9">
      <w:r>
        <w:t xml:space="preserve">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w:t>
      </w:r>
      <w:proofErr w:type="gramStart"/>
      <w:r>
        <w:t>supported ,and</w:t>
      </w:r>
      <w:proofErr w:type="gramEnd"/>
      <w:r>
        <w:t xml:space="preserve"> if multiple allocated or released IPv6 prefixes are detected, the NF service consumer shall include the new allocated UE Ipv6 prefixes within the "addIpv6AddrPrefixes" attribute and the released UE Ipv6 prefixes within the "addRelIpv6AddrPrefixes" attribute.</w:t>
      </w:r>
    </w:p>
    <w:p w:rsidR="00670BC9" w:rsidRDefault="00670BC9" w:rsidP="00670BC9">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rsidR="00670BC9" w:rsidRDefault="00670BC9" w:rsidP="00670BC9">
      <w:r>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rsidR="00670BC9" w:rsidRDefault="00670BC9" w:rsidP="00670BC9">
      <w:r>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rsidR="00670BC9" w:rsidRDefault="00670BC9" w:rsidP="00670BC9">
      <w: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rsidR="00670BC9" w:rsidRDefault="00670BC9" w:rsidP="00670BC9">
      <w:r>
        <w:lastRenderedPageBreak/>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rsidR="00670BC9" w:rsidRDefault="00670BC9" w:rsidP="00670BC9">
      <w:r>
        <w:t>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NetLoc feature as described in subclause 5.8.</w:t>
      </w:r>
    </w:p>
    <w:p w:rsidR="00670BC9" w:rsidRDefault="00670BC9" w:rsidP="00670BC9">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rsidR="00670BC9" w:rsidRDefault="00670BC9" w:rsidP="00670BC9">
      <w: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rsidR="00670BC9" w:rsidRDefault="00670BC9" w:rsidP="00670BC9">
      <w:r>
        <w:t>When the NF service consumer detects a change of subscribed default QoS, the NF service consumer shall include the "DEF_QOS_CH" within the "repPolicyCtrlReqTriggers" attribute and the new subscribed default QoS within the "subsDefQos" attribute.</w:t>
      </w:r>
    </w:p>
    <w:p w:rsidR="00670BC9" w:rsidRDefault="00670BC9" w:rsidP="00670BC9">
      <w:r>
        <w:t>When the NF service consumer detects a change of Session-AMBR, the NF service consumer shall include the "SE_AMBR_CH" within the "repPolicyCtrlReqTriggers" attribute and the new Session-AMBR within the "subsSessAmbr" attribute.</w:t>
      </w:r>
    </w:p>
    <w:p w:rsidR="00670BC9" w:rsidRDefault="00670BC9" w:rsidP="00670BC9">
      <w: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rsidR="00670BC9" w:rsidRDefault="00670BC9" w:rsidP="00670BC9">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rsidR="00670BC9" w:rsidRDefault="00670BC9" w:rsidP="00670BC9">
      <w:r>
        <w:t>When the "ReallocationOfCredit" feature is supported, if the "REALLO_</w:t>
      </w:r>
      <w:r>
        <w:rPr>
          <w:lang w:eastAsia="zh-CN"/>
        </w:rPr>
        <w:t>OF</w:t>
      </w:r>
      <w:r>
        <w:t>_CREDIT" is provisioned, when the NF service consumer detects the credit for the PCC rule(s) is reallocated, the NF service consumer shall include the "REALLO_</w:t>
      </w:r>
      <w:r>
        <w:rPr>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rsidR="00670BC9" w:rsidRDefault="00670BC9" w:rsidP="00670BC9">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feature as described in subclause 5.8.</w:t>
      </w:r>
    </w:p>
    <w:p w:rsidR="00670BC9" w:rsidRDefault="00670BC9" w:rsidP="00670BC9">
      <w:r>
        <w:t>If the "SAREA_CH" is provisioned, when the NF service consumer detects a change of serving area (i.e. tracking area</w:t>
      </w:r>
      <w:ins w:id="153" w:author="zhenning huang" w:date="2021-05-12T22:28:00Z">
        <w:r w:rsidR="00060E5A">
          <w:t xml:space="preserve">, or </w:t>
        </w:r>
        <w:r w:rsidR="00060E5A" w:rsidRPr="00D2028E">
          <w:t>if the feature "2G3GIWK" is supported</w:t>
        </w:r>
        <w:r w:rsidR="00060E5A">
          <w:t xml:space="preserve"> </w:t>
        </w:r>
      </w:ins>
      <w:ins w:id="154" w:author="zhenning huang" w:date="2021-05-12T22:29:00Z">
        <w:r w:rsidR="00060E5A">
          <w:t>r</w:t>
        </w:r>
      </w:ins>
      <w:ins w:id="155" w:author="zhenning huang" w:date="2021-05-12T22:28:00Z">
        <w:r w:rsidR="00060E5A">
          <w:rPr>
            <w:lang w:val="en-US"/>
          </w:rPr>
          <w:t xml:space="preserve">outing </w:t>
        </w:r>
      </w:ins>
      <w:ins w:id="156" w:author="zhenning huang" w:date="2021-05-12T22:29:00Z">
        <w:r w:rsidR="00060E5A">
          <w:rPr>
            <w:lang w:val="en-US"/>
          </w:rPr>
          <w:t>a</w:t>
        </w:r>
      </w:ins>
      <w:ins w:id="157" w:author="zhenning huang" w:date="2021-05-12T22:28:00Z">
        <w:r w:rsidR="00060E5A">
          <w:rPr>
            <w:lang w:val="en-US"/>
          </w:rPr>
          <w:t>rea</w:t>
        </w:r>
      </w:ins>
      <w:r>
        <w:t>), the NF service consumer shall include the "SAREA_CH" within the "repPolicyCtrlReqTriggers" attribute and the current TAI within the "userLocationInfo" attribute in either the "eutraLocation" or "nrLocation"</w:t>
      </w:r>
      <w:ins w:id="158" w:author="zhenning huang" w:date="2021-05-12T22:29:00Z">
        <w:r w:rsidR="00060E5A">
          <w:t xml:space="preserve">, or the current </w:t>
        </w:r>
        <w:r w:rsidR="00060E5A">
          <w:rPr>
            <w:lang w:val="en-US"/>
          </w:rPr>
          <w:t xml:space="preserve">Routing Area within the </w:t>
        </w:r>
        <w:r w:rsidR="00060E5A">
          <w:t>"userLocationInfo" attribute in the "</w:t>
        </w:r>
      </w:ins>
      <w:ins w:id="159" w:author="zhenning huang" w:date="2021-05-12T22:32:00Z">
        <w:r w:rsidR="00060E5A">
          <w:t>u</w:t>
        </w:r>
        <w:r w:rsidR="00060E5A" w:rsidRPr="00F11966">
          <w:t>traLocation</w:t>
        </w:r>
      </w:ins>
      <w:ins w:id="160" w:author="zhenning huang" w:date="2021-05-12T22:29:00Z">
        <w:r w:rsidR="00060E5A">
          <w:t>"</w:t>
        </w:r>
      </w:ins>
      <w:ins w:id="161" w:author="zhenning huang" w:date="2021-05-12T22:32:00Z">
        <w:r w:rsidR="00060E5A">
          <w:t>,</w:t>
        </w:r>
      </w:ins>
      <w:ins w:id="162" w:author="zhenning huang" w:date="2021-05-12T22:29:00Z">
        <w:r w:rsidR="00060E5A">
          <w:t xml:space="preserve"> or </w:t>
        </w:r>
      </w:ins>
      <w:ins w:id="163" w:author="zhenning huang" w:date="2021-05-12T22:32:00Z">
        <w:r w:rsidR="00060E5A">
          <w:t xml:space="preserve">the current </w:t>
        </w:r>
        <w:r w:rsidR="00060E5A">
          <w:rPr>
            <w:lang w:val="en-US"/>
          </w:rPr>
          <w:t xml:space="preserve">Serving Area within the </w:t>
        </w:r>
        <w:r w:rsidR="00060E5A">
          <w:t>"userLocationInfo" attribute in the "gera</w:t>
        </w:r>
        <w:r w:rsidR="00060E5A" w:rsidRPr="00F11966">
          <w:t>Location</w:t>
        </w:r>
        <w:r w:rsidR="00060E5A">
          <w:t>"</w:t>
        </w:r>
      </w:ins>
      <w:r>
        <w:t>, as applicable. Non-3GPP access user location is reported in the "n3gaLocation" attribute when applicable. The attributes used in case of EPC interworking are described in Annex B.</w:t>
      </w:r>
    </w:p>
    <w:p w:rsidR="00670BC9" w:rsidRDefault="00670BC9" w:rsidP="00670BC9">
      <w:r>
        <w:t>If the "SCNN_CH" is provisioned, when the NF service consumer detects a change of serving Network Function (i.e. the AMF, ePDG</w:t>
      </w:r>
      <w:del w:id="164" w:author="Huang Zhenning" w:date="2021-04-07T22:30:00Z">
        <w:r w:rsidDel="000F7F73">
          <w:delText xml:space="preserve"> or</w:delText>
        </w:r>
      </w:del>
      <w:ins w:id="165" w:author="Huang Zhenning" w:date="2021-04-07T22:30:00Z">
        <w:r w:rsidR="000F7F73">
          <w:t>,</w:t>
        </w:r>
      </w:ins>
      <w:r>
        <w:t xml:space="preserve"> S-GW</w:t>
      </w:r>
      <w:ins w:id="166" w:author="Huang Zhenning" w:date="2021-04-07T22:30:00Z">
        <w:r w:rsidR="000F7F73">
          <w:t xml:space="preserve"> or </w:t>
        </w:r>
      </w:ins>
      <w:ins w:id="167" w:author="Huang Zhenning3" w:date="2021-04-20T22:16:00Z">
        <w:r w:rsidR="00D2028E" w:rsidRPr="00D2028E">
          <w:t>if the feature "2G3GIWK" is supported</w:t>
        </w:r>
        <w:r w:rsidR="00D2028E">
          <w:t xml:space="preserve"> </w:t>
        </w:r>
      </w:ins>
      <w:ins w:id="168" w:author="Huang Zhenning" w:date="2021-04-07T22:30:00Z">
        <w:r w:rsidR="000F7F73">
          <w:t>SGSN</w:t>
        </w:r>
      </w:ins>
      <w:r>
        <w:t>),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rsidR="00670BC9" w:rsidRDefault="00670BC9" w:rsidP="00670BC9">
      <w:pPr>
        <w:pStyle w:val="NO"/>
      </w:pPr>
      <w:r>
        <w:lastRenderedPageBreak/>
        <w:t>NOTE</w:t>
      </w:r>
      <w:r>
        <w:rPr>
          <w:lang w:val="en-US"/>
        </w:rPr>
        <w:t> 1</w:t>
      </w:r>
      <w:r>
        <w:t>:</w:t>
      </w:r>
      <w:r>
        <w:tab/>
        <w:t>In the home-routed roaming case, if the AMF change is unknown to the H-SMF, then the AMF change is not reported.</w:t>
      </w:r>
    </w:p>
    <w:p w:rsidR="00670BC9" w:rsidRDefault="00670BC9" w:rsidP="00670BC9">
      <w:r>
        <w:t>If the "RE_TIMEOUT" is provisioned, when the NF service consumer is provisioned with the revalidation time by the PCF, the NF service consumer shall request the policy before the indicated revalidation time is reached as defined in subclause 4.2.4.3.</w:t>
      </w:r>
    </w:p>
    <w:p w:rsidR="00670BC9" w:rsidRDefault="00670BC9" w:rsidP="00670BC9">
      <w:r>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rsidR="00670BC9" w:rsidRDefault="00670BC9" w:rsidP="00670BC9">
      <w:pPr>
        <w:rPr>
          <w:ins w:id="169" w:author="Huang Zhenning" w:date="2021-04-07T22:32:00Z"/>
        </w:rPr>
      </w:pPr>
      <w:r>
        <w:t>When "SUCC_RES_ALLO" is provisioned and PCC rules are provisioned according to subclause 4.2.6.5.5, the NF service consumer shall inform the PCF of the successful resource allocation as defined in subclause 4.2.4.14.</w:t>
      </w:r>
    </w:p>
    <w:p w:rsidR="000F7F73" w:rsidRDefault="00D2028E" w:rsidP="00670BC9">
      <w:ins w:id="170" w:author="Huang Zhenning3" w:date="2021-04-20T22:17:00Z">
        <w:r w:rsidRPr="00D2028E">
          <w:t>If the feature "2G3GIWK" is supported</w:t>
        </w:r>
        <w:r>
          <w:t xml:space="preserve">, </w:t>
        </w:r>
      </w:ins>
      <w:ins w:id="171" w:author="Huang Zhenning3" w:date="2021-04-20T22:19:00Z">
        <w:r w:rsidR="00A23BEF">
          <w:t>a</w:t>
        </w:r>
      </w:ins>
      <w:ins w:id="172" w:author="Huang Zhenning3" w:date="2021-04-20T22:20:00Z">
        <w:r w:rsidR="00A23BEF">
          <w:t xml:space="preserve">nd </w:t>
        </w:r>
      </w:ins>
      <w:ins w:id="173" w:author="Huang Zhenning3" w:date="2021-04-20T22:17:00Z">
        <w:r>
          <w:t>i</w:t>
        </w:r>
      </w:ins>
      <w:ins w:id="174" w:author="Huang Zhenning" w:date="2021-04-07T22:32:00Z">
        <w:r w:rsidR="000F7F73" w:rsidRPr="000F7F73">
          <w:t xml:space="preserve">f the "RAI_CH" is provisioned, when the NF service consumer detects a change of routing area, the NF service consumer shall include the "RAI_CH" within the "repPolicyCtrlReqTriggers" attribute and the current RAI within the "userLocationInfo" attribute </w:t>
        </w:r>
      </w:ins>
      <w:ins w:id="175" w:author="Huang Zhenning" w:date="2021-04-07T22:33:00Z">
        <w:r w:rsidR="000F7F73">
          <w:t>as</w:t>
        </w:r>
        <w:r w:rsidR="000F7F73" w:rsidRPr="000F7F73">
          <w:t xml:space="preserve"> described in Annex B</w:t>
        </w:r>
      </w:ins>
      <w:ins w:id="176" w:author="Huang Zhenning" w:date="2021-04-07T22:32:00Z">
        <w:r w:rsidR="000F7F73" w:rsidRPr="000F7F73">
          <w:t>.</w:t>
        </w:r>
      </w:ins>
    </w:p>
    <w:p w:rsidR="00670BC9" w:rsidRDefault="00670BC9" w:rsidP="00670BC9">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lang w:eastAsia="zh-CN"/>
        </w:rPr>
        <w:t>.</w:t>
      </w:r>
    </w:p>
    <w:p w:rsidR="00670BC9" w:rsidRDefault="00670BC9" w:rsidP="00670BC9">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rsidR="00670BC9" w:rsidRDefault="00670BC9" w:rsidP="00670BC9">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rsidR="00670BC9" w:rsidRDefault="00670BC9" w:rsidP="00670BC9">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subclause 5.8.</w:t>
      </w:r>
    </w:p>
    <w:p w:rsidR="00670BC9" w:rsidRDefault="00670BC9" w:rsidP="00670BC9">
      <w:r>
        <w:t>If the "UE_TZ_CH" is provisioned, when the NF service consumer detects a change of the UE Time Zone, the NF service consumer shall include the "UE_TZ_CH" within the "repPolicyCtrlReqTriggers" attribute and the current UE Time Zone within the "ueTimeZone" attribute.</w:t>
      </w:r>
    </w:p>
    <w:p w:rsidR="00670BC9" w:rsidRDefault="00670BC9" w:rsidP="00670BC9">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rsidR="00670BC9" w:rsidRDefault="00670BC9" w:rsidP="00670BC9">
      <w:r>
        <w:t>If the "TimeSensitiveNetworking" feature is supported and "TSN_</w:t>
      </w:r>
      <w:r>
        <w:rPr>
          <w:lang w:eastAsia="zh-CN"/>
        </w:rPr>
        <w:t>BRIDGE_INFO</w:t>
      </w:r>
      <w:r>
        <w:t>" is provisioned, when the NF service consumer detects:</w:t>
      </w:r>
    </w:p>
    <w:p w:rsidR="00670BC9" w:rsidRDefault="00670BC9" w:rsidP="00670BC9">
      <w:pPr>
        <w:pStyle w:val="B1"/>
      </w:pPr>
      <w:r>
        <w:t>-</w:t>
      </w:r>
      <w:r>
        <w:tab/>
        <w:t>there is information about new 5G Bridge port(s), e.g. a new manageable Ethernet port, the NF service consumer shall include the "TSN_</w:t>
      </w:r>
      <w:r>
        <w:rPr>
          <w:lang w:eastAsia="zh-CN"/>
        </w:rPr>
        <w:t>BRIDGE_INFO</w:t>
      </w:r>
      <w:r>
        <w:t>" within the "repPolicyCtrlReqTriggers" attribute and the updated TSN bridge information within the "tsnBridgeInfo" attribute; and/or</w:t>
      </w:r>
    </w:p>
    <w:p w:rsidR="00670BC9" w:rsidRDefault="00670BC9" w:rsidP="00670BC9">
      <w:pPr>
        <w:pStyle w:val="B1"/>
      </w:pPr>
      <w:r>
        <w:t>-</w:t>
      </w:r>
      <w:r>
        <w:tab/>
        <w:t>the NF service consumer detects a Bridge Management Container (BMIC) or Port Management Container (PMIC), the NF service consumer shall include the "TSN_BRIDGE_INFO" within the "repPolicyCtrlReqTriggers" attribute and the BMIC, if available, within the "tsnBridgeManCont" attribute, and/or the PMIC(s), if available, within the "tsnPortManContDstt" and the "tsnPortManContNwtt" attributes.</w:t>
      </w:r>
    </w:p>
    <w:p w:rsidR="00670BC9" w:rsidRDefault="00670BC9" w:rsidP="00670BC9">
      <w:pPr>
        <w:pStyle w:val="NO"/>
      </w:pPr>
      <w:r>
        <w:lastRenderedPageBreak/>
        <w:t>NOTE 2:</w:t>
      </w:r>
      <w:r>
        <w:tab/>
        <w:t>When the NF service consumer detects updated Port Management Information of the NW-TT ports, the NF service consumer includes the PMIC within the "tsnPortManContNwtts" attribute of SmPolicyUpdateContextData data type.</w:t>
      </w:r>
    </w:p>
    <w:p w:rsidR="00670BC9" w:rsidRDefault="00670BC9" w:rsidP="00670BC9">
      <w:r>
        <w:t>If the "QOS_MONITORING" is provisioned, upon receiving the QoS Monitoring report from the UPF, the NF service consumer shall send the QoS monitoring report to the PCF as defined in subclause 4.2.4.24.</w:t>
      </w:r>
    </w:p>
    <w:p w:rsidR="00670BC9" w:rsidRDefault="00670BC9" w:rsidP="00670BC9">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w:t>
      </w:r>
      <w:ins w:id="177" w:author="zhenning huang" w:date="2021-05-12T22:35:00Z">
        <w:r w:rsidR="006E6CF2">
          <w:rPr>
            <w:noProof/>
          </w:rPr>
          <w:t xml:space="preserve"> or </w:t>
        </w:r>
        <w:r w:rsidR="006E6CF2">
          <w:rPr>
            <w:noProof/>
          </w:rPr>
          <w:t>"</w:t>
        </w:r>
      </w:ins>
      <w:ins w:id="178" w:author="zhenning huang" w:date="2021-05-12T22:36:00Z">
        <w:r w:rsidR="006E6CF2">
          <w:rPr>
            <w:noProof/>
          </w:rPr>
          <w:t>gera</w:t>
        </w:r>
      </w:ins>
      <w:ins w:id="179" w:author="zhenning huang" w:date="2021-05-12T22:35:00Z">
        <w:r w:rsidR="006E6CF2">
          <w:rPr>
            <w:noProof/>
          </w:rPr>
          <w:t>Location" attribute</w:t>
        </w:r>
        <w:r w:rsidR="006E6CF2">
          <w:t xml:space="preserve"> </w:t>
        </w:r>
        <w:r w:rsidR="006E6CF2">
          <w:rPr>
            <w:noProof/>
          </w:rPr>
          <w:t xml:space="preserve">when </w:t>
        </w:r>
      </w:ins>
      <w:ins w:id="180" w:author="zhenning huang" w:date="2021-05-12T22:36:00Z">
        <w:r w:rsidR="006E6CF2">
          <w:rPr>
            <w:noProof/>
          </w:rPr>
          <w:t>GERAN</w:t>
        </w:r>
      </w:ins>
      <w:ins w:id="181" w:author="zhenning huang" w:date="2021-05-12T22:35:00Z">
        <w:r w:rsidR="006E6CF2">
          <w:rPr>
            <w:noProof/>
          </w:rPr>
          <w:t xml:space="preserve"> access</w:t>
        </w:r>
      </w:ins>
      <w:ins w:id="182" w:author="zhenning huang" w:date="2021-05-12T22:36:00Z">
        <w:r w:rsidR="006E6CF2">
          <w:rPr>
            <w:noProof/>
          </w:rPr>
          <w:t xml:space="preserve"> </w:t>
        </w:r>
        <w:r w:rsidR="006E6CF2">
          <w:rPr>
            <w:noProof/>
          </w:rPr>
          <w:t>or "</w:t>
        </w:r>
        <w:r w:rsidR="006E6CF2">
          <w:rPr>
            <w:noProof/>
          </w:rPr>
          <w:t>utr</w:t>
        </w:r>
        <w:r w:rsidR="006E6CF2">
          <w:rPr>
            <w:noProof/>
          </w:rPr>
          <w:t>aLocation" attribute</w:t>
        </w:r>
        <w:r w:rsidR="006E6CF2">
          <w:t xml:space="preserve"> </w:t>
        </w:r>
        <w:r w:rsidR="006E6CF2">
          <w:rPr>
            <w:noProof/>
          </w:rPr>
          <w:t xml:space="preserve">when </w:t>
        </w:r>
        <w:r w:rsidR="006E6CF2">
          <w:rPr>
            <w:noProof/>
          </w:rPr>
          <w:t>UTRAN</w:t>
        </w:r>
        <w:r w:rsidR="006E6CF2">
          <w:rPr>
            <w:noProof/>
          </w:rPr>
          <w:t xml:space="preserve"> access</w:t>
        </w:r>
      </w:ins>
      <w:r>
        <w:rPr>
          <w:noProof/>
        </w:rPr>
        <w:t>, as applicable</w:t>
      </w:r>
      <w:r>
        <w:t xml:space="preserve">. </w:t>
      </w:r>
    </w:p>
    <w:p w:rsidR="00670BC9" w:rsidRDefault="00670BC9" w:rsidP="00670BC9">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rsidR="00670BC9" w:rsidRDefault="00670BC9" w:rsidP="00670BC9">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w:t>
      </w:r>
      <w:ins w:id="183" w:author="zhenning huang" w:date="2021-05-12T22:38:00Z">
        <w:r w:rsidR="00997F6B">
          <w:rPr>
            <w:noProof/>
          </w:rPr>
          <w:t xml:space="preserve"> or</w:t>
        </w:r>
        <w:r w:rsidR="00997F6B">
          <w:rPr>
            <w:noProof/>
          </w:rPr>
          <w:t xml:space="preserve"> "</w:t>
        </w:r>
        <w:r w:rsidR="00997F6B">
          <w:rPr>
            <w:noProof/>
          </w:rPr>
          <w:t>gera</w:t>
        </w:r>
        <w:r w:rsidR="00997F6B">
          <w:rPr>
            <w:noProof/>
          </w:rPr>
          <w:t>Location" attribute or "</w:t>
        </w:r>
        <w:r w:rsidR="00997F6B">
          <w:rPr>
            <w:noProof/>
          </w:rPr>
          <w:t>utra</w:t>
        </w:r>
        <w:r w:rsidR="00997F6B">
          <w:rPr>
            <w:noProof/>
          </w:rPr>
          <w:t>Location" attribute</w:t>
        </w:r>
      </w:ins>
      <w:r>
        <w:rPr>
          <w:noProof/>
        </w:rPr>
        <w:t>, as applicable</w:t>
      </w:r>
      <w:r>
        <w:rPr>
          <w:lang w:eastAsia="zh-CN"/>
        </w:rPr>
        <w:t>.</w:t>
      </w:r>
    </w:p>
    <w:p w:rsidR="00670BC9" w:rsidRDefault="00670BC9" w:rsidP="00670BC9">
      <w:pPr>
        <w:pStyle w:val="NO"/>
      </w:pPr>
      <w:r>
        <w:t>NOTE 4:</w:t>
      </w:r>
      <w:r>
        <w:tab/>
        <w:t>The access network can be configured to report location changes only when transmission resources are established in the radio access network.</w:t>
      </w:r>
    </w:p>
    <w:p w:rsidR="00670BC9" w:rsidRDefault="00670BC9" w:rsidP="00670BC9">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rsidR="00670BC9" w:rsidRDefault="00670BC9" w:rsidP="00670BC9">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rsidR="00670BC9" w:rsidRDefault="00670BC9" w:rsidP="00670BC9">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rsidR="00670BC9" w:rsidRDefault="00670BC9" w:rsidP="00670BC9">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rsidR="00670BC9" w:rsidRDefault="00670BC9" w:rsidP="00670BC9">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rsidR="00670BC9" w:rsidRDefault="00670BC9" w:rsidP="00670BC9">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 and the requested type(s) of notifications (notifications about downlink packets being buffered, and/or discarded)</w:t>
      </w:r>
      <w:r>
        <w:t>.</w:t>
      </w:r>
    </w:p>
    <w:p w:rsidR="00670BC9" w:rsidRDefault="00670BC9" w:rsidP="00670BC9">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rsidR="00BB439F" w:rsidRDefault="00BB439F" w:rsidP="00BB439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5th Change ***</w:t>
      </w:r>
    </w:p>
    <w:p w:rsidR="005601C2" w:rsidRDefault="005601C2" w:rsidP="005601C2">
      <w:pPr>
        <w:pStyle w:val="2"/>
        <w:rPr>
          <w:lang w:eastAsia="zh-CN"/>
        </w:rPr>
      </w:pPr>
      <w:bookmarkStart w:id="184" w:name="_Toc68167017"/>
      <w:bookmarkStart w:id="185" w:name="_Toc66262511"/>
      <w:bookmarkStart w:id="186" w:name="_Toc63168001"/>
      <w:bookmarkStart w:id="187" w:name="_Toc59016401"/>
      <w:bookmarkStart w:id="188" w:name="_Toc56675415"/>
      <w:bookmarkStart w:id="189" w:name="_Toc56675024"/>
      <w:bookmarkStart w:id="190" w:name="_Toc51762037"/>
      <w:bookmarkStart w:id="191" w:name="_Toc51316857"/>
      <w:bookmarkStart w:id="192" w:name="_Toc45133353"/>
      <w:bookmarkStart w:id="193" w:name="_Toc43191958"/>
      <w:bookmarkStart w:id="194" w:name="_Toc38875475"/>
      <w:bookmarkStart w:id="195" w:name="_Toc36038092"/>
      <w:bookmarkStart w:id="196" w:name="_Toc34123142"/>
      <w:bookmarkStart w:id="197" w:name="_Toc28012283"/>
      <w:r>
        <w:lastRenderedPageBreak/>
        <w:t>5.8</w:t>
      </w:r>
      <w:r>
        <w:rPr>
          <w:lang w:eastAsia="zh-CN"/>
        </w:rPr>
        <w:tab/>
        <w:t>Feature negotiation</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rsidR="005601C2" w:rsidRDefault="005601C2" w:rsidP="005601C2">
      <w:r>
        <w:t>The optional features in table 5.8-1 are defined for the Npcf_SMPolicyControl</w:t>
      </w:r>
      <w:r>
        <w:rPr>
          <w:lang w:eastAsia="zh-CN"/>
        </w:rPr>
        <w:t xml:space="preserve"> API. They shall be negotiated using the </w:t>
      </w:r>
      <w:r>
        <w:t>extensibility mechanism defined in subclause 6.6 of 3GPP TS 29.500 [4].</w:t>
      </w:r>
    </w:p>
    <w:p w:rsidR="005601C2" w:rsidRDefault="005601C2" w:rsidP="005601C2">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rsidR="005601C2" w:rsidRDefault="005601C2">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rsidR="005601C2" w:rsidRDefault="005601C2">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rsidR="005601C2" w:rsidRDefault="005601C2">
            <w:pPr>
              <w:pStyle w:val="TAH"/>
            </w:pPr>
            <w:r>
              <w:t>Description</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1</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TSC</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2</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ResShare</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service data flows that share resources. If the NF service consumer supports this feature, the PCF shall behave as described in subclause 4.2.6.2.8.</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3</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3GPP-PS-Data-Off</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3GPP PS Data off status change reporting.</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4</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ADC</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application detection and control.</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5</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UMC</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Indicates that the usage monitoring control is supported.</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6</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NetLoc</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the Access Network Information Reporting for 5GS.</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7</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RAN-NAS-Cause</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for the detailed release cause code information from the access network.</w:t>
            </w:r>
          </w:p>
          <w:p w:rsidR="005601C2" w:rsidRDefault="005601C2">
            <w:pPr>
              <w:pStyle w:val="TAL"/>
            </w:pPr>
            <w:r>
              <w:t>(NOTE)</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8</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support for the feature of IMS Restoration as described in subclause 4.2.3.17. If NF service consumer supports this feature the PCF may provision AF signalling IP flow information.</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9</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support of P-CSCF Restoration Enhancement. It is used for the NF service consumer to indicate if it supports P-CSCF Restoration Enhancement.</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10</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PRA</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presence reporting area change reporting.</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11</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RuleVersioning</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PCC rule versioning as defined in subclause 4.2.6.7.</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12</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support for sponsored data connectivity feature. If the NF service consumer supports this feature, the PCF may authorize sponsored data connectivity to the subscriber.</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13</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RAN-Support-Info</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maximum packet loss rate value(s) for uplink and/or downlink voice service data flow(s).</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14</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report when the UE is suspended and then resumed from suspend state. Only applicable to the interworking scenario as defined in Annex B.</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15</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access type conditioned authorized session AMBR as defined in subclause 4.2.6.3.2.4.</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16</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bookmarkStart w:id="198" w:name="_Hlk11757279"/>
            <w:r>
              <w:t>MultiIpv6AddrPrefix</w:t>
            </w:r>
            <w:bookmarkEnd w:id="198"/>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multiple Ipv6 address prefixes reporting.</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17</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session rule error handling.</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18</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long character strings as charging identifiers.</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19</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ATSSS</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 xml:space="preserve">This feature indicates the support of </w:t>
            </w:r>
            <w:proofErr w:type="gramStart"/>
            <w:r>
              <w:t>the  access</w:t>
            </w:r>
            <w:proofErr w:type="gramEnd"/>
            <w:r>
              <w:t xml:space="preserve"> traffic switching, steering and splitting functionality as defined in subclauses 4.2.6.2.17 and 4.2.6.3.4.</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20</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support for the race condition handling as defined in 3GPP TS 29.513 [7].</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21</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URLLC</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22</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Indicates the support of a set of MAC addresses with a specific range in the traffic filter.</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23</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WWC</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Indicates support of wireless and wireline convergence access as defined in annex C.</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QosMonitoring</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Indicates support of QoS monitoring as defined in subclause 4.2.3.25 and 4.2.4.24.</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25</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Indicates support of policy authorization for the AF session with required QoS as defined in subclause 4.2.3.22.</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26</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Indicates the support of applying the Background Data Transfer Policy to a future PDU session.</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27</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DN-AAA authorization data for policy control.</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28</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Indicates the support of "PS_TO_CS_HO" PDU session release cause.</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29</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SamePcf</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same PCF selection for the parameter's combination.</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30</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support for multiple redirection information in application detection and control. It requires the support of ADC feature.</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31</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Indicates support of handling PDU session termination functionality as defined in subclause 4.2.4.22.</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32</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Indicates that the 5G System is integrated within the external network as a TSN bridge.</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33</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EMDBV</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the ExtMaxDataBurstVol data type defined in 3GPP TS 29.571 [11]. The use of this data type is specified in subclause 4.2.2.1.</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DNN selection mode.</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the report of EPS Fallback as defined in subclauses B.3.3.2 and B.3.4.6.</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the error report of the policy decision and/or condition data which is not referred by any PCC rule or session rule as defined in subclause 4.2.3.26 and 4.2.4.26.</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lang w:eastAsia="zh-CN"/>
              </w:rPr>
            </w:pPr>
            <w:bookmarkStart w:id="199" w:name="_Hlk42160936"/>
            <w:r>
              <w:t>DDNEventPolicyControl</w:t>
            </w:r>
            <w:bookmarkEnd w:id="199"/>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for policy control in the case of DDN Failure and Delivery Status events as defined in subclause 4.2.4.27.</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38</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notifications of reallocation of credit.</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39</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rPr>
                <w:lang w:eastAsia="zh-CN"/>
              </w:rPr>
              <w:t>BDTPolicyRenegotiation</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the BDT policy re-negotiation.</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40</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lang w:eastAsia="zh-CN"/>
              </w:rPr>
            </w:pPr>
            <w:r>
              <w:rPr>
                <w:lang w:eastAsia="zh-CN"/>
              </w:rPr>
              <w:t>ExtPolicyDecisionErrorHandling</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 xml:space="preserve">This feature indicates the support of the error report of a faulty SM policy decision parameter as defined in subclause 4.2.3.26 and 4.2.4.26. It requires the support of </w:t>
            </w:r>
            <w:r>
              <w:rPr>
                <w:lang w:eastAsia="zh-CN"/>
              </w:rPr>
              <w:t>PolicyDecisionErrorHandling feature.</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41</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lang w:eastAsia="zh-CN"/>
              </w:rPr>
            </w:pPr>
            <w:r>
              <w:t>ImmediateTermination</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42</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AggregatedUELocChanges</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notifications of serving area (i.e. tracking area) and/or serving cell changes.</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43</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rFonts w:cs="Arial"/>
                <w:szCs w:val="18"/>
              </w:rPr>
            </w:pPr>
            <w:r>
              <w:rPr>
                <w:lang w:val="en-US"/>
              </w:rPr>
              <w:t>GroupIdListChange</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rFonts w:cs="Arial"/>
                <w:szCs w:val="18"/>
                <w:lang w:eastAsia="zh-CN"/>
              </w:rPr>
            </w:pPr>
            <w:r>
              <w:rPr>
                <w:rFonts w:eastAsia="Times New Roman"/>
              </w:rPr>
              <w:t>This feature indicates the support for the notification of changes in the list of internal group identifiers.</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lang w:eastAsia="zh-CN"/>
              </w:rPr>
            </w:pPr>
            <w:r>
              <w:rPr>
                <w:lang w:eastAsia="zh-CN"/>
              </w:rPr>
              <w:t>DisableUENotification</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lang w:eastAsia="zh-CN"/>
              </w:rPr>
            </w:pPr>
            <w:r>
              <w:t>OfflineChOnly</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lang w:eastAsia="zh-CN"/>
              </w:rPr>
            </w:pPr>
            <w:r>
              <w:t>This feature enables the PCF to signal the "PDU Session with offline charging only" indication as defined in subclause 4.2.2.3.3.</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Indicates the support of policy authorization of end to end redundant user plane path using dual connectivity as described in subclause 4.2.2.20.</w:t>
            </w:r>
          </w:p>
        </w:tc>
      </w:tr>
      <w:tr w:rsidR="005601C2" w:rsidTr="005601C2">
        <w:trPr>
          <w:cantSplit/>
          <w:jc w:val="center"/>
          <w:ins w:id="200" w:author="Huang Zhenning2" w:date="2021-04-20T18:35:00Z"/>
        </w:trPr>
        <w:tc>
          <w:tcPr>
            <w:tcW w:w="1594" w:type="dxa"/>
            <w:tcBorders>
              <w:top w:val="single" w:sz="4" w:space="0" w:color="auto"/>
              <w:left w:val="single" w:sz="4" w:space="0" w:color="auto"/>
              <w:bottom w:val="single" w:sz="4" w:space="0" w:color="auto"/>
              <w:right w:val="single" w:sz="4" w:space="0" w:color="auto"/>
            </w:tcBorders>
          </w:tcPr>
          <w:p w:rsidR="005601C2" w:rsidRDefault="005601C2">
            <w:pPr>
              <w:pStyle w:val="TAL"/>
              <w:rPr>
                <w:ins w:id="201" w:author="Huang Zhenning2" w:date="2021-04-20T18:35:00Z"/>
                <w:lang w:eastAsia="zh-CN"/>
              </w:rPr>
            </w:pPr>
            <w:ins w:id="202" w:author="Huang Zhenning2" w:date="2021-04-20T18:35:00Z">
              <w:r>
                <w:rPr>
                  <w:rFonts w:hint="eastAsia"/>
                  <w:lang w:eastAsia="zh-CN"/>
                </w:rPr>
                <w:t>x</w:t>
              </w:r>
            </w:ins>
          </w:p>
        </w:tc>
        <w:tc>
          <w:tcPr>
            <w:tcW w:w="3061" w:type="dxa"/>
            <w:tcBorders>
              <w:top w:val="single" w:sz="4" w:space="0" w:color="auto"/>
              <w:left w:val="single" w:sz="4" w:space="0" w:color="auto"/>
              <w:bottom w:val="single" w:sz="4" w:space="0" w:color="auto"/>
              <w:right w:val="single" w:sz="4" w:space="0" w:color="auto"/>
            </w:tcBorders>
          </w:tcPr>
          <w:p w:rsidR="005601C2" w:rsidRPr="00D2028E" w:rsidRDefault="005601C2">
            <w:pPr>
              <w:pStyle w:val="TAL"/>
              <w:rPr>
                <w:ins w:id="203" w:author="Huang Zhenning2" w:date="2021-04-20T18:35:00Z"/>
                <w:lang w:val="en-US"/>
              </w:rPr>
            </w:pPr>
            <w:ins w:id="204" w:author="Huang Zhenning2" w:date="2021-04-20T18:35:00Z">
              <w:r w:rsidRPr="005601C2">
                <w:t>2G3GI</w:t>
              </w:r>
            </w:ins>
            <w:ins w:id="205" w:author="Huang Zhenning3" w:date="2021-04-20T22:14:00Z">
              <w:r w:rsidR="00D2028E">
                <w:rPr>
                  <w:lang w:val="en-US"/>
                </w:rPr>
                <w:t>WK</w:t>
              </w:r>
            </w:ins>
          </w:p>
        </w:tc>
        <w:tc>
          <w:tcPr>
            <w:tcW w:w="4940" w:type="dxa"/>
            <w:tcBorders>
              <w:top w:val="single" w:sz="4" w:space="0" w:color="auto"/>
              <w:left w:val="single" w:sz="4" w:space="0" w:color="auto"/>
              <w:bottom w:val="single" w:sz="4" w:space="0" w:color="auto"/>
              <w:right w:val="single" w:sz="4" w:space="0" w:color="auto"/>
            </w:tcBorders>
          </w:tcPr>
          <w:p w:rsidR="005601C2" w:rsidRDefault="005601C2">
            <w:pPr>
              <w:pStyle w:val="TAL"/>
              <w:rPr>
                <w:ins w:id="206" w:author="Huang Zhenning2" w:date="2021-04-20T18:35:00Z"/>
                <w:lang w:eastAsia="zh-CN"/>
              </w:rPr>
            </w:pPr>
            <w:ins w:id="207" w:author="Huang Zhenning2" w:date="2021-04-20T18:37:00Z">
              <w:r w:rsidRPr="005601C2">
                <w:rPr>
                  <w:lang w:eastAsia="zh-CN"/>
                </w:rPr>
                <w:t>This feature indicates t</w:t>
              </w:r>
            </w:ins>
            <w:ins w:id="208" w:author="Huang Zhenning2" w:date="2021-04-20T18:35:00Z">
              <w:r>
                <w:rPr>
                  <w:lang w:eastAsia="zh-CN"/>
                </w:rPr>
                <w:t xml:space="preserve">he support of </w:t>
              </w:r>
            </w:ins>
            <w:ins w:id="209" w:author="Huang Zhenning2" w:date="2021-04-20T18:36:00Z">
              <w:r w:rsidRPr="005601C2">
                <w:rPr>
                  <w:lang w:eastAsia="zh-CN"/>
                </w:rPr>
                <w:t>GERAN and UTRAN access over N7 interface</w:t>
              </w:r>
            </w:ins>
            <w:ins w:id="210" w:author="Huang Zhenning2" w:date="2021-04-20T18:37:00Z">
              <w:r>
                <w:rPr>
                  <w:lang w:eastAsia="zh-CN"/>
                </w:rPr>
                <w:t>.</w:t>
              </w:r>
            </w:ins>
          </w:p>
        </w:tc>
      </w:tr>
      <w:tr w:rsidR="005601C2" w:rsidTr="005601C2">
        <w:trPr>
          <w:cantSplit/>
          <w:jc w:val="center"/>
        </w:trPr>
        <w:tc>
          <w:tcPr>
            <w:tcW w:w="9595" w:type="dxa"/>
            <w:gridSpan w:val="3"/>
            <w:tcBorders>
              <w:top w:val="single" w:sz="4" w:space="0" w:color="auto"/>
              <w:left w:val="single" w:sz="4" w:space="0" w:color="auto"/>
              <w:bottom w:val="single" w:sz="4" w:space="0" w:color="auto"/>
              <w:right w:val="single" w:sz="4" w:space="0" w:color="auto"/>
            </w:tcBorders>
            <w:hideMark/>
          </w:tcPr>
          <w:p w:rsidR="005601C2" w:rsidRDefault="005601C2">
            <w:pPr>
              <w:pStyle w:val="TAN"/>
            </w:pPr>
            <w:r>
              <w:t>NOTE:</w:t>
            </w:r>
            <w:r>
              <w:tab/>
              <w:t>5GS and EPS release cause code information is supported. The EPS release cause code information from the access network is only applicable to EPS interworking scenarios as specified in Annex B.</w:t>
            </w:r>
          </w:p>
        </w:tc>
      </w:tr>
    </w:tbl>
    <w:p w:rsidR="005601C2" w:rsidRDefault="005601C2" w:rsidP="005601C2">
      <w:pPr>
        <w:rPr>
          <w:lang w:eastAsia="zh-CN"/>
        </w:rPr>
      </w:pPr>
    </w:p>
    <w:p w:rsidR="00870694" w:rsidRDefault="00870694" w:rsidP="0087069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BB439F">
        <w:rPr>
          <w:color w:val="0000FF"/>
          <w:sz w:val="28"/>
          <w:szCs w:val="28"/>
        </w:rPr>
        <w:t>6</w:t>
      </w:r>
      <w:r>
        <w:rPr>
          <w:color w:val="0000FF"/>
          <w:sz w:val="28"/>
          <w:szCs w:val="28"/>
        </w:rPr>
        <w:t>th Change ***</w:t>
      </w:r>
    </w:p>
    <w:p w:rsidR="00870694" w:rsidRDefault="00870694" w:rsidP="00870694">
      <w:pPr>
        <w:pStyle w:val="1"/>
      </w:pPr>
      <w:bookmarkStart w:id="211" w:name="_Toc68167021"/>
      <w:bookmarkStart w:id="212" w:name="_Toc66262515"/>
      <w:bookmarkStart w:id="213" w:name="_Toc63168005"/>
      <w:bookmarkStart w:id="214" w:name="_Toc59016405"/>
      <w:bookmarkStart w:id="215" w:name="_Toc56675419"/>
      <w:bookmarkStart w:id="216" w:name="_Toc56675028"/>
      <w:bookmarkStart w:id="217" w:name="_Toc51762041"/>
      <w:bookmarkStart w:id="218" w:name="_Toc51316861"/>
      <w:bookmarkStart w:id="219" w:name="_Toc45133357"/>
      <w:bookmarkStart w:id="220" w:name="_Toc43191962"/>
      <w:bookmarkStart w:id="221" w:name="_Toc38875479"/>
      <w:bookmarkStart w:id="222" w:name="_Toc36038096"/>
      <w:bookmarkStart w:id="223" w:name="_Toc34123146"/>
      <w:bookmarkStart w:id="224" w:name="_Toc28012287"/>
      <w:r>
        <w:t>A.2</w:t>
      </w:r>
      <w:r>
        <w:tab/>
      </w:r>
      <w:r>
        <w:rPr>
          <w:rFonts w:eastAsia="Times New Roman"/>
        </w:rPr>
        <w:t>Npcf_SMPolicyControl</w:t>
      </w:r>
      <w:r>
        <w:t xml:space="preserve"> API</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rsidR="00870694" w:rsidRDefault="00870694" w:rsidP="00870694">
      <w:pPr>
        <w:pStyle w:val="PL"/>
        <w:rPr>
          <w:noProof w:val="0"/>
        </w:rPr>
      </w:pPr>
      <w:r>
        <w:rPr>
          <w:noProof w:val="0"/>
        </w:rPr>
        <w:t>openapi: 3.0.0</w:t>
      </w:r>
    </w:p>
    <w:p w:rsidR="00870694" w:rsidRDefault="00870694" w:rsidP="00870694">
      <w:pPr>
        <w:pStyle w:val="PL"/>
        <w:rPr>
          <w:noProof w:val="0"/>
        </w:rPr>
      </w:pPr>
      <w:r>
        <w:rPr>
          <w:noProof w:val="0"/>
        </w:rPr>
        <w:t>info:</w:t>
      </w:r>
    </w:p>
    <w:p w:rsidR="00870694" w:rsidRDefault="00870694" w:rsidP="00870694">
      <w:pPr>
        <w:pStyle w:val="PL"/>
        <w:rPr>
          <w:noProof w:val="0"/>
        </w:rPr>
      </w:pPr>
      <w:r>
        <w:rPr>
          <w:noProof w:val="0"/>
        </w:rPr>
        <w:t xml:space="preserve">  title: Npcf_SMPolicyControl API</w:t>
      </w:r>
    </w:p>
    <w:p w:rsidR="00870694" w:rsidRDefault="00870694" w:rsidP="00870694">
      <w:pPr>
        <w:pStyle w:val="PL"/>
        <w:rPr>
          <w:noProof w:val="0"/>
        </w:rPr>
      </w:pPr>
      <w:r>
        <w:rPr>
          <w:noProof w:val="0"/>
        </w:rPr>
        <w:t xml:space="preserve">  version: 1.2.0-alpha.2</w:t>
      </w:r>
    </w:p>
    <w:p w:rsidR="00870694" w:rsidRDefault="00870694" w:rsidP="00870694">
      <w:pPr>
        <w:pStyle w:val="PL"/>
        <w:rPr>
          <w:noProof w:val="0"/>
        </w:rPr>
      </w:pPr>
      <w:r>
        <w:rPr>
          <w:noProof w:val="0"/>
        </w:rPr>
        <w:t xml:space="preserve">  description: |</w:t>
      </w:r>
    </w:p>
    <w:p w:rsidR="00870694" w:rsidRDefault="00870694" w:rsidP="00870694">
      <w:pPr>
        <w:pStyle w:val="PL"/>
        <w:rPr>
          <w:noProof w:val="0"/>
        </w:rPr>
      </w:pPr>
      <w:r>
        <w:rPr>
          <w:noProof w:val="0"/>
        </w:rPr>
        <w:t xml:space="preserve">    Session Management Policy Control Service</w:t>
      </w:r>
    </w:p>
    <w:p w:rsidR="00870694" w:rsidRDefault="00870694" w:rsidP="00870694">
      <w:pPr>
        <w:pStyle w:val="PL"/>
        <w:rPr>
          <w:noProof w:val="0"/>
        </w:rPr>
      </w:pPr>
      <w:r>
        <w:rPr>
          <w:noProof w:val="0"/>
        </w:rPr>
        <w:t xml:space="preserve">    © 2021, 3GPP Organizational Partners (ARIB, ATIS, CCSA, ETSI, TSDSI, TTA, TTC).</w:t>
      </w:r>
    </w:p>
    <w:p w:rsidR="00870694" w:rsidRDefault="00870694" w:rsidP="00870694">
      <w:pPr>
        <w:pStyle w:val="PL"/>
        <w:rPr>
          <w:noProof w:val="0"/>
        </w:rPr>
      </w:pPr>
      <w:r>
        <w:rPr>
          <w:noProof w:val="0"/>
        </w:rPr>
        <w:t xml:space="preserve">    All rights reserved.</w:t>
      </w:r>
    </w:p>
    <w:p w:rsidR="00870694" w:rsidRDefault="00870694" w:rsidP="00870694">
      <w:pPr>
        <w:pStyle w:val="PL"/>
        <w:rPr>
          <w:noProof w:val="0"/>
        </w:rPr>
      </w:pPr>
      <w:r>
        <w:rPr>
          <w:noProof w:val="0"/>
        </w:rPr>
        <w:t>externalDocs:</w:t>
      </w:r>
    </w:p>
    <w:p w:rsidR="00870694" w:rsidRDefault="00870694" w:rsidP="00870694">
      <w:pPr>
        <w:pStyle w:val="PL"/>
        <w:rPr>
          <w:noProof w:val="0"/>
        </w:rPr>
      </w:pPr>
      <w:r>
        <w:rPr>
          <w:noProof w:val="0"/>
        </w:rPr>
        <w:t xml:space="preserve">  description: 3GPP TS 29.512 V17.2.0; 5G System; Session Management Policy Control Service.</w:t>
      </w:r>
    </w:p>
    <w:p w:rsidR="00870694" w:rsidRDefault="00870694" w:rsidP="00870694">
      <w:pPr>
        <w:pStyle w:val="PL"/>
        <w:rPr>
          <w:noProof w:val="0"/>
        </w:rPr>
      </w:pPr>
      <w:r>
        <w:rPr>
          <w:noProof w:val="0"/>
        </w:rPr>
        <w:t xml:space="preserve">  url: 'http://www.3gpp.org/ftp/Specs/archive/29_series/29.512/'</w:t>
      </w:r>
    </w:p>
    <w:p w:rsidR="00870694" w:rsidRDefault="00870694" w:rsidP="00870694">
      <w:pPr>
        <w:pStyle w:val="PL"/>
        <w:rPr>
          <w:noProof w:val="0"/>
        </w:rPr>
      </w:pPr>
      <w:r>
        <w:rPr>
          <w:noProof w:val="0"/>
        </w:rPr>
        <w:t>security:</w:t>
      </w:r>
    </w:p>
    <w:p w:rsidR="00870694" w:rsidRDefault="00870694" w:rsidP="00870694">
      <w:pPr>
        <w:pStyle w:val="PL"/>
        <w:rPr>
          <w:noProof w:val="0"/>
        </w:rPr>
      </w:pPr>
      <w:r>
        <w:rPr>
          <w:noProof w:val="0"/>
        </w:rPr>
        <w:t xml:space="preserve">  - {}</w:t>
      </w:r>
    </w:p>
    <w:p w:rsidR="00870694" w:rsidRDefault="00870694" w:rsidP="00870694">
      <w:pPr>
        <w:pStyle w:val="PL"/>
        <w:rPr>
          <w:noProof w:val="0"/>
        </w:rPr>
      </w:pPr>
      <w:r>
        <w:rPr>
          <w:noProof w:val="0"/>
        </w:rPr>
        <w:t xml:space="preserve">  - oAuth2Clientcredentials:</w:t>
      </w:r>
    </w:p>
    <w:p w:rsidR="00870694" w:rsidRDefault="00870694" w:rsidP="00870694">
      <w:pPr>
        <w:pStyle w:val="PL"/>
        <w:rPr>
          <w:noProof w:val="0"/>
        </w:rPr>
      </w:pPr>
      <w:r>
        <w:rPr>
          <w:noProof w:val="0"/>
        </w:rPr>
        <w:t xml:space="preserve">    - npcf-smpolicycontrol</w:t>
      </w:r>
    </w:p>
    <w:p w:rsidR="00870694" w:rsidRDefault="00870694" w:rsidP="00870694">
      <w:pPr>
        <w:pStyle w:val="PL"/>
        <w:rPr>
          <w:noProof w:val="0"/>
        </w:rPr>
      </w:pPr>
      <w:r>
        <w:rPr>
          <w:noProof w:val="0"/>
        </w:rPr>
        <w:t>servers:</w:t>
      </w:r>
    </w:p>
    <w:p w:rsidR="00870694" w:rsidRDefault="00870694" w:rsidP="00870694">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870694" w:rsidRDefault="00870694" w:rsidP="00870694">
      <w:pPr>
        <w:pStyle w:val="PL"/>
        <w:rPr>
          <w:noProof w:val="0"/>
        </w:rPr>
      </w:pPr>
      <w:r>
        <w:rPr>
          <w:noProof w:val="0"/>
        </w:rPr>
        <w:t xml:space="preserve">    variables:</w:t>
      </w:r>
    </w:p>
    <w:p w:rsidR="00870694" w:rsidRDefault="00870694" w:rsidP="00870694">
      <w:pPr>
        <w:pStyle w:val="PL"/>
        <w:rPr>
          <w:noProof w:val="0"/>
        </w:rPr>
      </w:pPr>
      <w:r>
        <w:rPr>
          <w:noProof w:val="0"/>
        </w:rPr>
        <w:t xml:space="preserve">      apiRoot:</w:t>
      </w:r>
    </w:p>
    <w:p w:rsidR="00870694" w:rsidRDefault="00870694" w:rsidP="00870694">
      <w:pPr>
        <w:pStyle w:val="PL"/>
        <w:rPr>
          <w:noProof w:val="0"/>
        </w:rPr>
      </w:pPr>
      <w:r>
        <w:rPr>
          <w:noProof w:val="0"/>
        </w:rPr>
        <w:t xml:space="preserve">        default: https://example.com</w:t>
      </w:r>
    </w:p>
    <w:p w:rsidR="00870694" w:rsidRDefault="00870694" w:rsidP="00870694">
      <w:pPr>
        <w:pStyle w:val="PL"/>
        <w:rPr>
          <w:noProof w:val="0"/>
        </w:rPr>
      </w:pPr>
      <w:r>
        <w:rPr>
          <w:noProof w:val="0"/>
        </w:rPr>
        <w:t xml:space="preserve">        description: apiRoot as defined in subclause 4.4 of 3GPP TS 29.501</w:t>
      </w:r>
    </w:p>
    <w:p w:rsidR="00870694" w:rsidRDefault="00870694" w:rsidP="00870694">
      <w:pPr>
        <w:pStyle w:val="PL"/>
        <w:rPr>
          <w:noProof w:val="0"/>
        </w:rPr>
      </w:pPr>
      <w:r>
        <w:rPr>
          <w:noProof w:val="0"/>
        </w:rPr>
        <w:t>paths:</w:t>
      </w:r>
    </w:p>
    <w:p w:rsidR="00870694" w:rsidRDefault="00870694" w:rsidP="00870694">
      <w:pPr>
        <w:pStyle w:val="PL"/>
        <w:rPr>
          <w:noProof w:val="0"/>
        </w:rPr>
      </w:pPr>
      <w:r>
        <w:rPr>
          <w:noProof w:val="0"/>
        </w:rPr>
        <w:t xml:space="preserve">  /sm-policies:</w:t>
      </w:r>
    </w:p>
    <w:p w:rsidR="00870694" w:rsidRDefault="00870694" w:rsidP="00870694">
      <w:pPr>
        <w:pStyle w:val="PL"/>
        <w:rPr>
          <w:noProof w:val="0"/>
        </w:rPr>
      </w:pPr>
      <w:r>
        <w:rPr>
          <w:noProof w:val="0"/>
        </w:rPr>
        <w:t xml:space="preserve">    post:</w:t>
      </w:r>
    </w:p>
    <w:p w:rsidR="00870694" w:rsidRDefault="00870694" w:rsidP="00870694">
      <w:pPr>
        <w:pStyle w:val="PL"/>
        <w:rPr>
          <w:noProof w:val="0"/>
        </w:rPr>
      </w:pPr>
      <w:r>
        <w:rPr>
          <w:noProof w:val="0"/>
        </w:rPr>
        <w:t xml:space="preserve">      </w:t>
      </w:r>
      <w:r>
        <w:rPr>
          <w:rFonts w:cs="Courier New"/>
          <w:szCs w:val="16"/>
          <w:lang w:val="en-US"/>
        </w:rPr>
        <w:t xml:space="preserve">summary: </w:t>
      </w:r>
      <w:r>
        <w:t>Create a new Individual SM Policy</w:t>
      </w:r>
    </w:p>
    <w:p w:rsidR="00870694" w:rsidRDefault="00870694" w:rsidP="00870694">
      <w:pPr>
        <w:pStyle w:val="PL"/>
        <w:rPr>
          <w:noProof w:val="0"/>
        </w:rPr>
      </w:pPr>
      <w:r>
        <w:rPr>
          <w:noProof w:val="0"/>
        </w:rPr>
        <w:t xml:space="preserve">      </w:t>
      </w:r>
      <w:r>
        <w:rPr>
          <w:rFonts w:cs="Courier New"/>
          <w:szCs w:val="16"/>
          <w:lang w:val="en-US"/>
        </w:rPr>
        <w:t>operationId: Create</w:t>
      </w:r>
      <w:r>
        <w:t>SMPolicy</w:t>
      </w:r>
    </w:p>
    <w:p w:rsidR="00870694" w:rsidRDefault="00870694" w:rsidP="00870694">
      <w:pPr>
        <w:pStyle w:val="PL"/>
        <w:rPr>
          <w:noProof w:val="0"/>
        </w:rPr>
      </w:pPr>
      <w:r>
        <w:rPr>
          <w:noProof w:val="0"/>
        </w:rPr>
        <w:t xml:space="preserve">      tags:</w:t>
      </w:r>
    </w:p>
    <w:p w:rsidR="00870694" w:rsidRDefault="00870694" w:rsidP="00870694">
      <w:pPr>
        <w:pStyle w:val="PL"/>
        <w:rPr>
          <w:noProof w:val="0"/>
        </w:rPr>
      </w:pPr>
      <w:r>
        <w:rPr>
          <w:noProof w:val="0"/>
        </w:rPr>
        <w:t xml:space="preserve">        - </w:t>
      </w:r>
      <w:r>
        <w:t>SM Policies</w:t>
      </w:r>
      <w:r>
        <w:rPr>
          <w:noProof w:val="0"/>
        </w:rPr>
        <w:t xml:space="preserve"> (Collection)</w:t>
      </w:r>
    </w:p>
    <w:p w:rsidR="00870694" w:rsidRDefault="00870694" w:rsidP="00870694">
      <w:pPr>
        <w:pStyle w:val="PL"/>
        <w:rPr>
          <w:noProof w:val="0"/>
        </w:rPr>
      </w:pPr>
      <w:r>
        <w:rPr>
          <w:noProof w:val="0"/>
        </w:rPr>
        <w:t xml:space="preserve">      requestBody:</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'#/components/schemas/SmPolicyContextData'</w:t>
      </w:r>
    </w:p>
    <w:p w:rsidR="00870694" w:rsidRDefault="00870694" w:rsidP="00870694">
      <w:pPr>
        <w:pStyle w:val="PL"/>
        <w:rPr>
          <w:noProof w:val="0"/>
        </w:rPr>
      </w:pPr>
      <w:r>
        <w:rPr>
          <w:noProof w:val="0"/>
        </w:rPr>
        <w:t xml:space="preserve">      responses:</w:t>
      </w:r>
    </w:p>
    <w:p w:rsidR="00870694" w:rsidRDefault="00870694" w:rsidP="00870694">
      <w:pPr>
        <w:pStyle w:val="PL"/>
        <w:rPr>
          <w:noProof w:val="0"/>
        </w:rPr>
      </w:pPr>
      <w:r>
        <w:rPr>
          <w:noProof w:val="0"/>
        </w:rPr>
        <w:t xml:space="preserve">        '201':</w:t>
      </w:r>
    </w:p>
    <w:p w:rsidR="00870694" w:rsidRDefault="00870694" w:rsidP="00870694">
      <w:pPr>
        <w:pStyle w:val="PL"/>
        <w:rPr>
          <w:noProof w:val="0"/>
        </w:rPr>
      </w:pPr>
      <w:r>
        <w:rPr>
          <w:noProof w:val="0"/>
        </w:rPr>
        <w:t xml:space="preserve">          description: Created</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'#/components/schemas/SmPolicyDecision'</w:t>
      </w:r>
    </w:p>
    <w:p w:rsidR="00870694" w:rsidRDefault="00870694" w:rsidP="00870694">
      <w:pPr>
        <w:pStyle w:val="PL"/>
        <w:rPr>
          <w:noProof w:val="0"/>
        </w:rPr>
      </w:pPr>
      <w:r>
        <w:rPr>
          <w:noProof w:val="0"/>
        </w:rPr>
        <w:t xml:space="preserve">          headers:</w:t>
      </w:r>
    </w:p>
    <w:p w:rsidR="00870694" w:rsidRDefault="00870694" w:rsidP="00870694">
      <w:pPr>
        <w:pStyle w:val="PL"/>
        <w:rPr>
          <w:noProof w:val="0"/>
        </w:rPr>
      </w:pPr>
      <w:r>
        <w:rPr>
          <w:noProof w:val="0"/>
        </w:rPr>
        <w:t xml:space="preserve">            Location:</w:t>
      </w:r>
    </w:p>
    <w:p w:rsidR="00870694" w:rsidRDefault="00870694" w:rsidP="00870694">
      <w:pPr>
        <w:pStyle w:val="PL"/>
        <w:rPr>
          <w:noProof w:val="0"/>
        </w:rPr>
      </w:pPr>
      <w:r>
        <w:rPr>
          <w:noProof w:val="0"/>
        </w:rPr>
        <w:t xml:space="preserve">              description: 'Contains the URI of the newly created resource'</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'308':</w:t>
      </w:r>
    </w:p>
    <w:p w:rsidR="00870694" w:rsidRDefault="00870694" w:rsidP="00870694">
      <w:pPr>
        <w:pStyle w:val="PL"/>
        <w:rPr>
          <w:noProof w:val="0"/>
        </w:rPr>
      </w:pPr>
      <w:r>
        <w:rPr>
          <w:noProof w:val="0"/>
        </w:rPr>
        <w:t xml:space="preserve">          description: Permanent Redirect</w:t>
      </w:r>
    </w:p>
    <w:p w:rsidR="00870694" w:rsidRDefault="00870694" w:rsidP="00870694">
      <w:pPr>
        <w:pStyle w:val="PL"/>
        <w:rPr>
          <w:noProof w:val="0"/>
        </w:rPr>
      </w:pPr>
      <w:r>
        <w:rPr>
          <w:noProof w:val="0"/>
        </w:rPr>
        <w:t xml:space="preserve">          headers:</w:t>
      </w:r>
    </w:p>
    <w:p w:rsidR="00870694" w:rsidRDefault="00870694" w:rsidP="00870694">
      <w:pPr>
        <w:pStyle w:val="PL"/>
        <w:rPr>
          <w:noProof w:val="0"/>
        </w:rPr>
      </w:pPr>
      <w:r>
        <w:rPr>
          <w:noProof w:val="0"/>
        </w:rPr>
        <w:t xml:space="preserve">            Location:</w:t>
      </w:r>
    </w:p>
    <w:p w:rsidR="00870694" w:rsidRDefault="00870694" w:rsidP="00870694">
      <w:pPr>
        <w:pStyle w:val="PL"/>
        <w:rPr>
          <w:noProof w:val="0"/>
        </w:rPr>
      </w:pPr>
      <w:r>
        <w:rPr>
          <w:noProof w:val="0"/>
        </w:rPr>
        <w:t xml:space="preserve">              description: 'Contains the URI of the PCF within the existing PCF binding information stored in the BSF for the same UE ID, S-NSSAI and DNN combination '</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'400':</w:t>
      </w:r>
    </w:p>
    <w:p w:rsidR="00870694" w:rsidRDefault="00870694" w:rsidP="00870694">
      <w:pPr>
        <w:pStyle w:val="PL"/>
        <w:rPr>
          <w:noProof w:val="0"/>
        </w:rPr>
      </w:pPr>
      <w:r>
        <w:rPr>
          <w:noProof w:val="0"/>
        </w:rPr>
        <w:t xml:space="preserve">          $ref: 'TS29571_CommonData.yaml#/components/responses/400'</w:t>
      </w:r>
    </w:p>
    <w:p w:rsidR="00870694" w:rsidRDefault="00870694" w:rsidP="00870694">
      <w:pPr>
        <w:pStyle w:val="PL"/>
        <w:rPr>
          <w:noProof w:val="0"/>
        </w:rPr>
      </w:pPr>
      <w:r>
        <w:rPr>
          <w:noProof w:val="0"/>
        </w:rPr>
        <w:t xml:space="preserve">        '401':</w:t>
      </w:r>
    </w:p>
    <w:p w:rsidR="00870694" w:rsidRDefault="00870694" w:rsidP="00870694">
      <w:pPr>
        <w:pStyle w:val="PL"/>
        <w:rPr>
          <w:noProof w:val="0"/>
        </w:rPr>
      </w:pPr>
      <w:r>
        <w:rPr>
          <w:noProof w:val="0"/>
        </w:rPr>
        <w:t xml:space="preserve">          $ref: 'TS29571_CommonData.yaml#/components/responses/401'</w:t>
      </w:r>
    </w:p>
    <w:p w:rsidR="00870694" w:rsidRDefault="00870694" w:rsidP="00870694">
      <w:pPr>
        <w:pStyle w:val="PL"/>
        <w:rPr>
          <w:noProof w:val="0"/>
        </w:rPr>
      </w:pPr>
      <w:r>
        <w:rPr>
          <w:noProof w:val="0"/>
        </w:rPr>
        <w:t xml:space="preserve">        '403':</w:t>
      </w:r>
    </w:p>
    <w:p w:rsidR="00870694" w:rsidRDefault="00870694" w:rsidP="00870694">
      <w:pPr>
        <w:pStyle w:val="PL"/>
        <w:rPr>
          <w:noProof w:val="0"/>
        </w:rPr>
      </w:pPr>
      <w:r>
        <w:rPr>
          <w:noProof w:val="0"/>
        </w:rPr>
        <w:lastRenderedPageBreak/>
        <w:t xml:space="preserve">          $ref: 'TS29571_CommonData.yaml#/components/responses/403'</w:t>
      </w:r>
    </w:p>
    <w:p w:rsidR="00870694" w:rsidRDefault="00870694" w:rsidP="00870694">
      <w:pPr>
        <w:pStyle w:val="PL"/>
        <w:rPr>
          <w:noProof w:val="0"/>
        </w:rPr>
      </w:pPr>
      <w:r>
        <w:rPr>
          <w:noProof w:val="0"/>
        </w:rPr>
        <w:t xml:space="preserve">        '404':</w:t>
      </w:r>
    </w:p>
    <w:p w:rsidR="00870694" w:rsidRDefault="00870694" w:rsidP="00870694">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870694" w:rsidRDefault="00870694" w:rsidP="00870694">
      <w:pPr>
        <w:pStyle w:val="PL"/>
        <w:rPr>
          <w:noProof w:val="0"/>
        </w:rPr>
      </w:pPr>
      <w:r>
        <w:rPr>
          <w:noProof w:val="0"/>
        </w:rPr>
        <w:t xml:space="preserve">        '411':</w:t>
      </w:r>
    </w:p>
    <w:p w:rsidR="00870694" w:rsidRDefault="00870694" w:rsidP="00870694">
      <w:pPr>
        <w:pStyle w:val="PL"/>
        <w:rPr>
          <w:noProof w:val="0"/>
        </w:rPr>
      </w:pPr>
      <w:r>
        <w:rPr>
          <w:noProof w:val="0"/>
        </w:rPr>
        <w:t xml:space="preserve">          $ref: 'TS29571_CommonData.yaml#/components/responses/411'</w:t>
      </w:r>
    </w:p>
    <w:p w:rsidR="00870694" w:rsidRDefault="00870694" w:rsidP="00870694">
      <w:pPr>
        <w:pStyle w:val="PL"/>
        <w:rPr>
          <w:noProof w:val="0"/>
        </w:rPr>
      </w:pPr>
      <w:r>
        <w:rPr>
          <w:noProof w:val="0"/>
        </w:rPr>
        <w:t xml:space="preserve">        '413':</w:t>
      </w:r>
    </w:p>
    <w:p w:rsidR="00870694" w:rsidRDefault="00870694" w:rsidP="00870694">
      <w:pPr>
        <w:pStyle w:val="PL"/>
        <w:rPr>
          <w:noProof w:val="0"/>
        </w:rPr>
      </w:pPr>
      <w:r>
        <w:rPr>
          <w:noProof w:val="0"/>
        </w:rPr>
        <w:t xml:space="preserve">          $ref: 'TS29571_CommonData.yaml#/components/responses/413'</w:t>
      </w:r>
    </w:p>
    <w:p w:rsidR="00870694" w:rsidRDefault="00870694" w:rsidP="00870694">
      <w:pPr>
        <w:pStyle w:val="PL"/>
        <w:rPr>
          <w:noProof w:val="0"/>
        </w:rPr>
      </w:pPr>
      <w:r>
        <w:rPr>
          <w:noProof w:val="0"/>
        </w:rPr>
        <w:t xml:space="preserve">        '415':</w:t>
      </w:r>
    </w:p>
    <w:p w:rsidR="00870694" w:rsidRDefault="00870694" w:rsidP="00870694">
      <w:pPr>
        <w:pStyle w:val="PL"/>
        <w:rPr>
          <w:noProof w:val="0"/>
        </w:rPr>
      </w:pPr>
      <w:r>
        <w:rPr>
          <w:noProof w:val="0"/>
        </w:rPr>
        <w:t xml:space="preserve">          $ref: 'TS29571_CommonData.yaml#/components/responses/415'</w:t>
      </w:r>
    </w:p>
    <w:p w:rsidR="00870694" w:rsidRDefault="00870694" w:rsidP="00870694">
      <w:pPr>
        <w:pStyle w:val="PL"/>
        <w:rPr>
          <w:noProof w:val="0"/>
        </w:rPr>
      </w:pPr>
      <w:r>
        <w:rPr>
          <w:noProof w:val="0"/>
        </w:rPr>
        <w:t xml:space="preserve">        '429':</w:t>
      </w:r>
    </w:p>
    <w:p w:rsidR="00870694" w:rsidRDefault="00870694" w:rsidP="00870694">
      <w:pPr>
        <w:pStyle w:val="PL"/>
        <w:rPr>
          <w:noProof w:val="0"/>
        </w:rPr>
      </w:pPr>
      <w:r>
        <w:rPr>
          <w:noProof w:val="0"/>
        </w:rPr>
        <w:t xml:space="preserve">          $ref: 'TS29571_CommonData.yaml#/components/responses/429'</w:t>
      </w:r>
    </w:p>
    <w:p w:rsidR="00870694" w:rsidRDefault="00870694" w:rsidP="00870694">
      <w:pPr>
        <w:pStyle w:val="PL"/>
        <w:rPr>
          <w:noProof w:val="0"/>
        </w:rPr>
      </w:pPr>
      <w:r>
        <w:rPr>
          <w:noProof w:val="0"/>
        </w:rPr>
        <w:t xml:space="preserve">        '500':</w:t>
      </w:r>
    </w:p>
    <w:p w:rsidR="00870694" w:rsidRDefault="00870694" w:rsidP="00870694">
      <w:pPr>
        <w:pStyle w:val="PL"/>
        <w:rPr>
          <w:noProof w:val="0"/>
        </w:rPr>
      </w:pPr>
      <w:r>
        <w:rPr>
          <w:noProof w:val="0"/>
        </w:rPr>
        <w:t xml:space="preserve">          $ref: 'TS29571_CommonData.yaml#/components/responses/500'</w:t>
      </w:r>
    </w:p>
    <w:p w:rsidR="00870694" w:rsidRDefault="00870694" w:rsidP="00870694">
      <w:pPr>
        <w:pStyle w:val="PL"/>
        <w:rPr>
          <w:noProof w:val="0"/>
        </w:rPr>
      </w:pPr>
      <w:r>
        <w:rPr>
          <w:noProof w:val="0"/>
        </w:rPr>
        <w:t xml:space="preserve">        '503':</w:t>
      </w:r>
    </w:p>
    <w:p w:rsidR="00870694" w:rsidRDefault="00870694" w:rsidP="00870694">
      <w:pPr>
        <w:pStyle w:val="PL"/>
        <w:rPr>
          <w:noProof w:val="0"/>
        </w:rPr>
      </w:pPr>
      <w:r>
        <w:rPr>
          <w:noProof w:val="0"/>
        </w:rPr>
        <w:t xml:space="preserve">          $ref: 'TS29571_CommonData.yaml#/components/responses/503'</w:t>
      </w:r>
    </w:p>
    <w:p w:rsidR="00870694" w:rsidRDefault="00870694" w:rsidP="00870694">
      <w:pPr>
        <w:pStyle w:val="PL"/>
        <w:rPr>
          <w:noProof w:val="0"/>
        </w:rPr>
      </w:pPr>
      <w:r>
        <w:rPr>
          <w:noProof w:val="0"/>
        </w:rPr>
        <w:t xml:space="preserve">        default:</w:t>
      </w:r>
    </w:p>
    <w:p w:rsidR="00870694" w:rsidRDefault="00870694" w:rsidP="00870694">
      <w:pPr>
        <w:pStyle w:val="PL"/>
        <w:rPr>
          <w:noProof w:val="0"/>
        </w:rPr>
      </w:pPr>
      <w:r>
        <w:rPr>
          <w:noProof w:val="0"/>
        </w:rPr>
        <w:t xml:space="preserve">          $ref: 'TS29571_CommonData.yaml#/components/responses/default'</w:t>
      </w:r>
    </w:p>
    <w:p w:rsidR="00870694" w:rsidRDefault="00870694" w:rsidP="00870694">
      <w:pPr>
        <w:pStyle w:val="PL"/>
        <w:rPr>
          <w:noProof w:val="0"/>
        </w:rPr>
      </w:pPr>
      <w:r>
        <w:rPr>
          <w:noProof w:val="0"/>
        </w:rPr>
        <w:t xml:space="preserve">      callbacks:</w:t>
      </w:r>
    </w:p>
    <w:p w:rsidR="00870694" w:rsidRDefault="00870694" w:rsidP="00870694">
      <w:pPr>
        <w:pStyle w:val="PL"/>
        <w:rPr>
          <w:noProof w:val="0"/>
        </w:rPr>
      </w:pPr>
      <w:r>
        <w:rPr>
          <w:noProof w:val="0"/>
        </w:rPr>
        <w:t xml:space="preserve">        SmPolicyUpdateNotification:</w:t>
      </w:r>
    </w:p>
    <w:p w:rsidR="00870694" w:rsidRDefault="00870694" w:rsidP="00870694">
      <w:pPr>
        <w:pStyle w:val="PL"/>
        <w:rPr>
          <w:noProof w:val="0"/>
        </w:rPr>
      </w:pPr>
      <w:r>
        <w:rPr>
          <w:noProof w:val="0"/>
        </w:rPr>
        <w:t xml:space="preserve">          '{$</w:t>
      </w:r>
      <w:proofErr w:type="gramStart"/>
      <w:r>
        <w:rPr>
          <w:noProof w:val="0"/>
        </w:rPr>
        <w:t>request.body</w:t>
      </w:r>
      <w:proofErr w:type="gramEnd"/>
      <w:r>
        <w:rPr>
          <w:noProof w:val="0"/>
        </w:rPr>
        <w:t xml:space="preserve">#/notificationUri}/update': </w:t>
      </w:r>
    </w:p>
    <w:p w:rsidR="00870694" w:rsidRDefault="00870694" w:rsidP="00870694">
      <w:pPr>
        <w:pStyle w:val="PL"/>
        <w:rPr>
          <w:noProof w:val="0"/>
        </w:rPr>
      </w:pPr>
      <w:r>
        <w:rPr>
          <w:noProof w:val="0"/>
        </w:rPr>
        <w:t xml:space="preserve">            post:</w:t>
      </w:r>
    </w:p>
    <w:p w:rsidR="00870694" w:rsidRDefault="00870694" w:rsidP="00870694">
      <w:pPr>
        <w:pStyle w:val="PL"/>
        <w:rPr>
          <w:noProof w:val="0"/>
        </w:rPr>
      </w:pPr>
      <w:r>
        <w:rPr>
          <w:noProof w:val="0"/>
        </w:rPr>
        <w:t xml:space="preserve">              requestBody:</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'#/components/schemas/SmPolicyNotification'</w:t>
      </w:r>
    </w:p>
    <w:p w:rsidR="00870694" w:rsidRDefault="00870694" w:rsidP="00870694">
      <w:pPr>
        <w:pStyle w:val="PL"/>
        <w:rPr>
          <w:noProof w:val="0"/>
        </w:rPr>
      </w:pPr>
      <w:r>
        <w:rPr>
          <w:noProof w:val="0"/>
        </w:rPr>
        <w:t xml:space="preserve">              responses:</w:t>
      </w:r>
    </w:p>
    <w:p w:rsidR="00870694" w:rsidRDefault="00870694" w:rsidP="00870694">
      <w:pPr>
        <w:pStyle w:val="PL"/>
        <w:rPr>
          <w:noProof w:val="0"/>
        </w:rPr>
      </w:pPr>
      <w:r>
        <w:rPr>
          <w:noProof w:val="0"/>
        </w:rPr>
        <w:t xml:space="preserve">                '200':</w:t>
      </w:r>
    </w:p>
    <w:p w:rsidR="00870694" w:rsidRDefault="00870694" w:rsidP="00870694">
      <w:pPr>
        <w:pStyle w:val="PL"/>
        <w:rPr>
          <w:noProof w:val="0"/>
        </w:rPr>
      </w:pPr>
      <w:r>
        <w:rPr>
          <w:noProof w:val="0"/>
        </w:rPr>
        <w:t xml:space="preserve">                  description: OK. The current applicable values corresponding to the policy control request trigger is reported</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oneOf:</w:t>
      </w:r>
    </w:p>
    <w:p w:rsidR="00870694" w:rsidRDefault="00870694" w:rsidP="00870694">
      <w:pPr>
        <w:pStyle w:val="PL"/>
        <w:rPr>
          <w:noProof w:val="0"/>
        </w:rPr>
      </w:pPr>
      <w:r>
        <w:rPr>
          <w:noProof w:val="0"/>
        </w:rPr>
        <w:t xml:space="preserve">                          - $ref: '#/components/schemas/UeCampingRep'</w:t>
      </w:r>
    </w:p>
    <w:p w:rsidR="00870694" w:rsidRDefault="00870694" w:rsidP="00870694">
      <w:pPr>
        <w:pStyle w:val="PL"/>
        <w:rPr>
          <w:noProof w:val="0"/>
        </w:rPr>
      </w:pPr>
      <w:r>
        <w:rPr>
          <w:noProof w:val="0"/>
        </w:rPr>
        <w:t xml:space="preserve">                          -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'#/components/schemas/PartialSuccessReport'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w:t>
      </w:r>
      <w:r>
        <w:rPr>
          <w:lang w:eastAsia="zh-CN"/>
        </w:rPr>
        <w:t>PolicyDecisionFailureCode</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'204':</w:t>
      </w:r>
    </w:p>
    <w:p w:rsidR="00870694" w:rsidRDefault="00870694" w:rsidP="00870694">
      <w:pPr>
        <w:pStyle w:val="PL"/>
        <w:rPr>
          <w:noProof w:val="0"/>
        </w:rPr>
      </w:pPr>
      <w:r>
        <w:rPr>
          <w:noProof w:val="0"/>
        </w:rPr>
        <w:t xml:space="preserve">                  description: No Content, Notification was succesfull</w:t>
      </w:r>
    </w:p>
    <w:p w:rsidR="00870694" w:rsidRDefault="00870694" w:rsidP="00870694">
      <w:pPr>
        <w:pStyle w:val="PL"/>
        <w:rPr>
          <w:noProof w:val="0"/>
        </w:rPr>
      </w:pPr>
      <w:r>
        <w:rPr>
          <w:noProof w:val="0"/>
        </w:rPr>
        <w:t xml:space="preserve">                '307':</w:t>
      </w:r>
    </w:p>
    <w:p w:rsidR="00870694" w:rsidRDefault="00870694" w:rsidP="00870694">
      <w:pPr>
        <w:pStyle w:val="PL"/>
        <w:rPr>
          <w:noProof w:val="0"/>
        </w:rPr>
      </w:pPr>
      <w:r>
        <w:rPr>
          <w:noProof w:val="0"/>
        </w:rPr>
        <w:t xml:space="preserve">                  description: Temporary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w:t>
      </w:r>
      <w:r>
        <w:rPr>
          <w:noProof w:val="0"/>
          <w:lang w:eastAsia="zh-CN"/>
        </w:rPr>
        <w:t xml:space="preserve">        </w:t>
      </w:r>
      <w:r>
        <w:rPr>
          <w:noProof w:val="0"/>
        </w:rPr>
        <w:t>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t xml:space="preserve">                      description: 'Identifier of the target NF (service) instance towards which the notification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lang w:val="en-US"/>
        </w:rPr>
      </w:pPr>
      <w:r>
        <w:rPr>
          <w:lang w:val="en-US"/>
        </w:rPr>
        <w:t xml:space="preserve">                        type: string</w:t>
      </w:r>
    </w:p>
    <w:p w:rsidR="00870694" w:rsidRDefault="00870694" w:rsidP="00870694">
      <w:pPr>
        <w:pStyle w:val="PL"/>
        <w:rPr>
          <w:noProof w:val="0"/>
        </w:rPr>
      </w:pPr>
      <w:r>
        <w:rPr>
          <w:noProof w:val="0"/>
        </w:rPr>
        <w:t xml:space="preserve">                '308':</w:t>
      </w:r>
    </w:p>
    <w:p w:rsidR="00870694" w:rsidRDefault="00870694" w:rsidP="00870694">
      <w:pPr>
        <w:pStyle w:val="PL"/>
        <w:rPr>
          <w:noProof w:val="0"/>
        </w:rPr>
      </w:pPr>
      <w:r>
        <w:rPr>
          <w:noProof w:val="0"/>
        </w:rPr>
        <w:t xml:space="preserve">                  description: Permanent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w:t>
      </w:r>
      <w:r>
        <w:rPr>
          <w:noProof w:val="0"/>
          <w:lang w:eastAsia="zh-CN"/>
        </w:rPr>
        <w:t xml:space="preserve">        </w:t>
      </w:r>
      <w:r>
        <w:rPr>
          <w:noProof w:val="0"/>
        </w:rPr>
        <w:t>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lastRenderedPageBreak/>
        <w:t xml:space="preserve">                      description: 'Identifier of the target NF (service) instance towards which the notification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noProof w:val="0"/>
        </w:rPr>
      </w:pPr>
      <w:r>
        <w:rPr>
          <w:lang w:val="en-US"/>
        </w:rPr>
        <w:t xml:space="preserve">                        type: string</w:t>
      </w:r>
    </w:p>
    <w:p w:rsidR="00870694" w:rsidRDefault="00870694" w:rsidP="00870694">
      <w:pPr>
        <w:pStyle w:val="PL"/>
        <w:rPr>
          <w:noProof w:val="0"/>
        </w:rPr>
      </w:pPr>
      <w:r>
        <w:rPr>
          <w:noProof w:val="0"/>
        </w:rPr>
        <w:t xml:space="preserve">                '400':</w:t>
      </w:r>
    </w:p>
    <w:p w:rsidR="00870694" w:rsidRDefault="00870694" w:rsidP="00870694">
      <w:pPr>
        <w:pStyle w:val="PL"/>
        <w:rPr>
          <w:noProof w:val="0"/>
        </w:rPr>
      </w:pPr>
      <w:r>
        <w:rPr>
          <w:noProof w:val="0"/>
        </w:rPr>
        <w:t xml:space="preserve">                  description: Bad Request.</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'#/components/schemas/ErrorReport'</w:t>
      </w:r>
    </w:p>
    <w:p w:rsidR="00870694" w:rsidRDefault="00870694" w:rsidP="00870694">
      <w:pPr>
        <w:pStyle w:val="PL"/>
        <w:rPr>
          <w:noProof w:val="0"/>
        </w:rPr>
      </w:pPr>
      <w:r>
        <w:rPr>
          <w:noProof w:val="0"/>
        </w:rPr>
        <w:t xml:space="preserve">                '401':</w:t>
      </w:r>
    </w:p>
    <w:p w:rsidR="00870694" w:rsidRDefault="00870694" w:rsidP="00870694">
      <w:pPr>
        <w:pStyle w:val="PL"/>
        <w:rPr>
          <w:noProof w:val="0"/>
        </w:rPr>
      </w:pPr>
      <w:r>
        <w:rPr>
          <w:noProof w:val="0"/>
        </w:rPr>
        <w:t xml:space="preserve">                  $ref: 'TS29571_CommonData.yaml#/components/responses/401'</w:t>
      </w:r>
    </w:p>
    <w:p w:rsidR="00870694" w:rsidRDefault="00870694" w:rsidP="00870694">
      <w:pPr>
        <w:pStyle w:val="PL"/>
        <w:rPr>
          <w:noProof w:val="0"/>
        </w:rPr>
      </w:pPr>
      <w:r>
        <w:rPr>
          <w:noProof w:val="0"/>
        </w:rPr>
        <w:t xml:space="preserve">                '403':</w:t>
      </w:r>
    </w:p>
    <w:p w:rsidR="00870694" w:rsidRDefault="00870694" w:rsidP="00870694">
      <w:pPr>
        <w:pStyle w:val="PL"/>
        <w:rPr>
          <w:noProof w:val="0"/>
        </w:rPr>
      </w:pPr>
      <w:r>
        <w:rPr>
          <w:noProof w:val="0"/>
        </w:rPr>
        <w:t xml:space="preserve">                  $ref: 'TS29571_CommonData.yaml#/components/responses/403'</w:t>
      </w:r>
    </w:p>
    <w:p w:rsidR="00870694" w:rsidRDefault="00870694" w:rsidP="00870694">
      <w:pPr>
        <w:pStyle w:val="PL"/>
        <w:rPr>
          <w:noProof w:val="0"/>
        </w:rPr>
      </w:pPr>
      <w:r>
        <w:rPr>
          <w:noProof w:val="0"/>
        </w:rPr>
        <w:t xml:space="preserve">                '404':</w:t>
      </w:r>
    </w:p>
    <w:p w:rsidR="00870694" w:rsidRDefault="00870694" w:rsidP="00870694">
      <w:pPr>
        <w:pStyle w:val="PL"/>
        <w:rPr>
          <w:noProof w:val="0"/>
        </w:rPr>
      </w:pPr>
      <w:r>
        <w:rPr>
          <w:noProof w:val="0"/>
        </w:rPr>
        <w:t xml:space="preserve">                  $ref: 'TS29571_CommonData.yaml#/components/responses/404'</w:t>
      </w:r>
    </w:p>
    <w:p w:rsidR="00870694" w:rsidRDefault="00870694" w:rsidP="00870694">
      <w:pPr>
        <w:pStyle w:val="PL"/>
        <w:rPr>
          <w:noProof w:val="0"/>
        </w:rPr>
      </w:pPr>
      <w:r>
        <w:rPr>
          <w:noProof w:val="0"/>
        </w:rPr>
        <w:t xml:space="preserve">                '411':</w:t>
      </w:r>
    </w:p>
    <w:p w:rsidR="00870694" w:rsidRDefault="00870694" w:rsidP="00870694">
      <w:pPr>
        <w:pStyle w:val="PL"/>
        <w:rPr>
          <w:noProof w:val="0"/>
        </w:rPr>
      </w:pPr>
      <w:r>
        <w:rPr>
          <w:noProof w:val="0"/>
        </w:rPr>
        <w:t xml:space="preserve">                  $ref: 'TS29571_CommonData.yaml#/components/responses/411'</w:t>
      </w:r>
    </w:p>
    <w:p w:rsidR="00870694" w:rsidRDefault="00870694" w:rsidP="00870694">
      <w:pPr>
        <w:pStyle w:val="PL"/>
        <w:rPr>
          <w:noProof w:val="0"/>
        </w:rPr>
      </w:pPr>
      <w:r>
        <w:rPr>
          <w:noProof w:val="0"/>
        </w:rPr>
        <w:t xml:space="preserve">                '413':</w:t>
      </w:r>
    </w:p>
    <w:p w:rsidR="00870694" w:rsidRDefault="00870694" w:rsidP="00870694">
      <w:pPr>
        <w:pStyle w:val="PL"/>
        <w:rPr>
          <w:noProof w:val="0"/>
        </w:rPr>
      </w:pPr>
      <w:r>
        <w:rPr>
          <w:noProof w:val="0"/>
        </w:rPr>
        <w:t xml:space="preserve">                  $ref: 'TS29571_CommonData.yaml#/components/responses/413'</w:t>
      </w:r>
    </w:p>
    <w:p w:rsidR="00870694" w:rsidRDefault="00870694" w:rsidP="00870694">
      <w:pPr>
        <w:pStyle w:val="PL"/>
        <w:rPr>
          <w:noProof w:val="0"/>
        </w:rPr>
      </w:pPr>
      <w:r>
        <w:rPr>
          <w:noProof w:val="0"/>
        </w:rPr>
        <w:t xml:space="preserve">                '415':</w:t>
      </w:r>
    </w:p>
    <w:p w:rsidR="00870694" w:rsidRDefault="00870694" w:rsidP="00870694">
      <w:pPr>
        <w:pStyle w:val="PL"/>
        <w:rPr>
          <w:noProof w:val="0"/>
        </w:rPr>
      </w:pPr>
      <w:r>
        <w:rPr>
          <w:noProof w:val="0"/>
        </w:rPr>
        <w:t xml:space="preserve">                  $ref: 'TS29571_CommonData.yaml#/components/responses/415'</w:t>
      </w:r>
    </w:p>
    <w:p w:rsidR="00870694" w:rsidRDefault="00870694" w:rsidP="00870694">
      <w:pPr>
        <w:pStyle w:val="PL"/>
        <w:rPr>
          <w:noProof w:val="0"/>
        </w:rPr>
      </w:pPr>
      <w:r>
        <w:rPr>
          <w:noProof w:val="0"/>
        </w:rPr>
        <w:t xml:space="preserve">                '429':</w:t>
      </w:r>
    </w:p>
    <w:p w:rsidR="00870694" w:rsidRDefault="00870694" w:rsidP="00870694">
      <w:pPr>
        <w:pStyle w:val="PL"/>
        <w:rPr>
          <w:noProof w:val="0"/>
        </w:rPr>
      </w:pPr>
      <w:r>
        <w:rPr>
          <w:noProof w:val="0"/>
        </w:rPr>
        <w:t xml:space="preserve">                  $ref: 'TS29571_CommonData.yaml#/components/responses/429'</w:t>
      </w:r>
    </w:p>
    <w:p w:rsidR="00870694" w:rsidRDefault="00870694" w:rsidP="00870694">
      <w:pPr>
        <w:pStyle w:val="PL"/>
        <w:rPr>
          <w:noProof w:val="0"/>
        </w:rPr>
      </w:pPr>
      <w:r>
        <w:rPr>
          <w:noProof w:val="0"/>
        </w:rPr>
        <w:t xml:space="preserve">                '500':</w:t>
      </w:r>
    </w:p>
    <w:p w:rsidR="00870694" w:rsidRDefault="00870694" w:rsidP="00870694">
      <w:pPr>
        <w:pStyle w:val="PL"/>
        <w:rPr>
          <w:noProof w:val="0"/>
        </w:rPr>
      </w:pPr>
      <w:r>
        <w:rPr>
          <w:noProof w:val="0"/>
        </w:rPr>
        <w:t xml:space="preserve">                  $ref: 'TS29571_CommonData.yaml#/components/responses/500'</w:t>
      </w:r>
    </w:p>
    <w:p w:rsidR="00870694" w:rsidRDefault="00870694" w:rsidP="00870694">
      <w:pPr>
        <w:pStyle w:val="PL"/>
        <w:rPr>
          <w:noProof w:val="0"/>
        </w:rPr>
      </w:pPr>
      <w:r>
        <w:rPr>
          <w:noProof w:val="0"/>
        </w:rPr>
        <w:t xml:space="preserve">                '503':</w:t>
      </w:r>
    </w:p>
    <w:p w:rsidR="00870694" w:rsidRDefault="00870694" w:rsidP="00870694">
      <w:pPr>
        <w:pStyle w:val="PL"/>
        <w:rPr>
          <w:noProof w:val="0"/>
        </w:rPr>
      </w:pPr>
      <w:r>
        <w:rPr>
          <w:noProof w:val="0"/>
        </w:rPr>
        <w:t xml:space="preserve">                  $ref: 'TS29571_CommonData.yaml#/components/responses/503'</w:t>
      </w:r>
    </w:p>
    <w:p w:rsidR="00870694" w:rsidRDefault="00870694" w:rsidP="00870694">
      <w:pPr>
        <w:pStyle w:val="PL"/>
        <w:rPr>
          <w:noProof w:val="0"/>
        </w:rPr>
      </w:pPr>
      <w:r>
        <w:rPr>
          <w:noProof w:val="0"/>
        </w:rPr>
        <w:t xml:space="preserve">                default:</w:t>
      </w:r>
    </w:p>
    <w:p w:rsidR="00870694" w:rsidRDefault="00870694" w:rsidP="00870694">
      <w:pPr>
        <w:pStyle w:val="PL"/>
        <w:rPr>
          <w:noProof w:val="0"/>
        </w:rPr>
      </w:pPr>
      <w:r>
        <w:rPr>
          <w:noProof w:val="0"/>
        </w:rPr>
        <w:t xml:space="preserve">                  $ref: 'TS29571_CommonData.yaml#/components/responses/default'</w:t>
      </w:r>
    </w:p>
    <w:p w:rsidR="00870694" w:rsidRDefault="00870694" w:rsidP="00870694">
      <w:pPr>
        <w:pStyle w:val="PL"/>
        <w:rPr>
          <w:noProof w:val="0"/>
        </w:rPr>
      </w:pPr>
      <w:r>
        <w:rPr>
          <w:noProof w:val="0"/>
        </w:rPr>
        <w:t xml:space="preserve">        SmPolicyControlTerminationRequestNotification:</w:t>
      </w:r>
    </w:p>
    <w:p w:rsidR="00870694" w:rsidRDefault="00870694" w:rsidP="00870694">
      <w:pPr>
        <w:pStyle w:val="PL"/>
        <w:rPr>
          <w:noProof w:val="0"/>
        </w:rPr>
      </w:pPr>
      <w:r>
        <w:rPr>
          <w:noProof w:val="0"/>
        </w:rPr>
        <w:t xml:space="preserve">          '{$</w:t>
      </w:r>
      <w:proofErr w:type="gramStart"/>
      <w:r>
        <w:rPr>
          <w:noProof w:val="0"/>
        </w:rPr>
        <w:t>request.body</w:t>
      </w:r>
      <w:proofErr w:type="gramEnd"/>
      <w:r>
        <w:rPr>
          <w:noProof w:val="0"/>
        </w:rPr>
        <w:t xml:space="preserve">#/notificationUri}/terminate': </w:t>
      </w:r>
    </w:p>
    <w:p w:rsidR="00870694" w:rsidRDefault="00870694" w:rsidP="00870694">
      <w:pPr>
        <w:pStyle w:val="PL"/>
        <w:rPr>
          <w:noProof w:val="0"/>
        </w:rPr>
      </w:pPr>
      <w:r>
        <w:rPr>
          <w:noProof w:val="0"/>
        </w:rPr>
        <w:t xml:space="preserve">            post:</w:t>
      </w:r>
    </w:p>
    <w:p w:rsidR="00870694" w:rsidRDefault="00870694" w:rsidP="00870694">
      <w:pPr>
        <w:pStyle w:val="PL"/>
        <w:rPr>
          <w:noProof w:val="0"/>
        </w:rPr>
      </w:pPr>
      <w:r>
        <w:rPr>
          <w:noProof w:val="0"/>
        </w:rPr>
        <w:t xml:space="preserve">              requestBody:</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'#/components/schemas/TerminationNotification'</w:t>
      </w:r>
    </w:p>
    <w:p w:rsidR="00870694" w:rsidRDefault="00870694" w:rsidP="00870694">
      <w:pPr>
        <w:pStyle w:val="PL"/>
        <w:rPr>
          <w:noProof w:val="0"/>
        </w:rPr>
      </w:pPr>
      <w:r>
        <w:rPr>
          <w:noProof w:val="0"/>
        </w:rPr>
        <w:t xml:space="preserve">              responses:</w:t>
      </w:r>
    </w:p>
    <w:p w:rsidR="00870694" w:rsidRDefault="00870694" w:rsidP="00870694">
      <w:pPr>
        <w:pStyle w:val="PL"/>
        <w:rPr>
          <w:noProof w:val="0"/>
        </w:rPr>
      </w:pPr>
      <w:r>
        <w:rPr>
          <w:noProof w:val="0"/>
        </w:rPr>
        <w:t xml:space="preserve">                '204':</w:t>
      </w:r>
    </w:p>
    <w:p w:rsidR="00870694" w:rsidRDefault="00870694" w:rsidP="00870694">
      <w:pPr>
        <w:pStyle w:val="PL"/>
        <w:rPr>
          <w:noProof w:val="0"/>
        </w:rPr>
      </w:pPr>
      <w:r>
        <w:rPr>
          <w:noProof w:val="0"/>
        </w:rPr>
        <w:t xml:space="preserve">                  description: No Content, Notification was successful</w:t>
      </w:r>
    </w:p>
    <w:p w:rsidR="00870694" w:rsidRDefault="00870694" w:rsidP="00870694">
      <w:pPr>
        <w:pStyle w:val="PL"/>
        <w:rPr>
          <w:noProof w:val="0"/>
        </w:rPr>
      </w:pPr>
      <w:r>
        <w:rPr>
          <w:noProof w:val="0"/>
        </w:rPr>
        <w:t xml:space="preserve">                '307':</w:t>
      </w:r>
    </w:p>
    <w:p w:rsidR="00870694" w:rsidRDefault="00870694" w:rsidP="00870694">
      <w:pPr>
        <w:pStyle w:val="PL"/>
        <w:rPr>
          <w:noProof w:val="0"/>
        </w:rPr>
      </w:pPr>
      <w:r>
        <w:rPr>
          <w:noProof w:val="0"/>
        </w:rPr>
        <w:t xml:space="preserve">                  description: Temporary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w:t>
      </w:r>
      <w:r>
        <w:rPr>
          <w:noProof w:val="0"/>
          <w:lang w:eastAsia="zh-CN"/>
        </w:rPr>
        <w:t xml:space="preserve">        </w:t>
      </w:r>
      <w:r>
        <w:rPr>
          <w:noProof w:val="0"/>
        </w:rPr>
        <w:t>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t xml:space="preserve">                      description: 'Identifier of the target NF (service) instance towards which the notification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lang w:val="en-US"/>
        </w:rPr>
      </w:pPr>
      <w:r>
        <w:rPr>
          <w:lang w:val="en-US"/>
        </w:rPr>
        <w:t xml:space="preserve">                        type: string</w:t>
      </w:r>
    </w:p>
    <w:p w:rsidR="00870694" w:rsidRDefault="00870694" w:rsidP="00870694">
      <w:pPr>
        <w:pStyle w:val="PL"/>
        <w:rPr>
          <w:noProof w:val="0"/>
        </w:rPr>
      </w:pPr>
      <w:r>
        <w:rPr>
          <w:noProof w:val="0"/>
        </w:rPr>
        <w:t xml:space="preserve">                '308':</w:t>
      </w:r>
    </w:p>
    <w:p w:rsidR="00870694" w:rsidRDefault="00870694" w:rsidP="00870694">
      <w:pPr>
        <w:pStyle w:val="PL"/>
        <w:rPr>
          <w:noProof w:val="0"/>
        </w:rPr>
      </w:pPr>
      <w:r>
        <w:rPr>
          <w:noProof w:val="0"/>
        </w:rPr>
        <w:t xml:space="preserve">                  description: Permanent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w:t>
      </w:r>
      <w:r>
        <w:rPr>
          <w:noProof w:val="0"/>
          <w:lang w:eastAsia="zh-CN"/>
        </w:rPr>
        <w:t xml:space="preserve">        </w:t>
      </w:r>
      <w:r>
        <w:rPr>
          <w:noProof w:val="0"/>
        </w:rPr>
        <w:t>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t xml:space="preserve">                      description: 'Identifier of the target NF (service) instance towards which the notification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noProof w:val="0"/>
        </w:rPr>
      </w:pPr>
      <w:r>
        <w:rPr>
          <w:lang w:val="en-US"/>
        </w:rPr>
        <w:t xml:space="preserve">                        type: string</w:t>
      </w:r>
    </w:p>
    <w:p w:rsidR="00870694" w:rsidRDefault="00870694" w:rsidP="00870694">
      <w:pPr>
        <w:pStyle w:val="PL"/>
        <w:rPr>
          <w:noProof w:val="0"/>
        </w:rPr>
      </w:pPr>
      <w:r>
        <w:rPr>
          <w:noProof w:val="0"/>
        </w:rPr>
        <w:lastRenderedPageBreak/>
        <w:t xml:space="preserve">                '400':</w:t>
      </w:r>
    </w:p>
    <w:p w:rsidR="00870694" w:rsidRDefault="00870694" w:rsidP="00870694">
      <w:pPr>
        <w:pStyle w:val="PL"/>
        <w:rPr>
          <w:noProof w:val="0"/>
        </w:rPr>
      </w:pPr>
      <w:r>
        <w:rPr>
          <w:noProof w:val="0"/>
        </w:rPr>
        <w:t xml:space="preserve">                  $ref: 'TS29571_CommonData.yaml#/components/responses/400'</w:t>
      </w:r>
    </w:p>
    <w:p w:rsidR="00870694" w:rsidRDefault="00870694" w:rsidP="00870694">
      <w:pPr>
        <w:pStyle w:val="PL"/>
        <w:rPr>
          <w:noProof w:val="0"/>
        </w:rPr>
      </w:pPr>
      <w:r>
        <w:rPr>
          <w:noProof w:val="0"/>
        </w:rPr>
        <w:t xml:space="preserve">                '401':</w:t>
      </w:r>
    </w:p>
    <w:p w:rsidR="00870694" w:rsidRDefault="00870694" w:rsidP="00870694">
      <w:pPr>
        <w:pStyle w:val="PL"/>
        <w:rPr>
          <w:noProof w:val="0"/>
        </w:rPr>
      </w:pPr>
      <w:r>
        <w:rPr>
          <w:noProof w:val="0"/>
        </w:rPr>
        <w:t xml:space="preserve">                  $ref: 'TS29571_CommonData.yaml#/components/responses/401'</w:t>
      </w:r>
    </w:p>
    <w:p w:rsidR="00870694" w:rsidRDefault="00870694" w:rsidP="00870694">
      <w:pPr>
        <w:pStyle w:val="PL"/>
        <w:rPr>
          <w:noProof w:val="0"/>
        </w:rPr>
      </w:pPr>
      <w:r>
        <w:rPr>
          <w:noProof w:val="0"/>
        </w:rPr>
        <w:t xml:space="preserve">                '403':</w:t>
      </w:r>
    </w:p>
    <w:p w:rsidR="00870694" w:rsidRDefault="00870694" w:rsidP="00870694">
      <w:pPr>
        <w:pStyle w:val="PL"/>
        <w:rPr>
          <w:noProof w:val="0"/>
        </w:rPr>
      </w:pPr>
      <w:r>
        <w:rPr>
          <w:noProof w:val="0"/>
        </w:rPr>
        <w:t xml:space="preserve">                  $ref: 'TS29571_CommonData.yaml#/components/responses/403'</w:t>
      </w:r>
    </w:p>
    <w:p w:rsidR="00870694" w:rsidRDefault="00870694" w:rsidP="00870694">
      <w:pPr>
        <w:pStyle w:val="PL"/>
        <w:rPr>
          <w:noProof w:val="0"/>
        </w:rPr>
      </w:pPr>
      <w:r>
        <w:rPr>
          <w:noProof w:val="0"/>
        </w:rPr>
        <w:t xml:space="preserve">                '404':</w:t>
      </w:r>
    </w:p>
    <w:p w:rsidR="00870694" w:rsidRDefault="00870694" w:rsidP="00870694">
      <w:pPr>
        <w:pStyle w:val="PL"/>
        <w:rPr>
          <w:noProof w:val="0"/>
        </w:rPr>
      </w:pPr>
      <w:r>
        <w:rPr>
          <w:noProof w:val="0"/>
        </w:rPr>
        <w:t xml:space="preserve">                  $ref: 'TS29571_CommonData.yaml#/components/responses/404'</w:t>
      </w:r>
    </w:p>
    <w:p w:rsidR="00870694" w:rsidRDefault="00870694" w:rsidP="00870694">
      <w:pPr>
        <w:pStyle w:val="PL"/>
        <w:rPr>
          <w:noProof w:val="0"/>
        </w:rPr>
      </w:pPr>
      <w:r>
        <w:rPr>
          <w:noProof w:val="0"/>
        </w:rPr>
        <w:t xml:space="preserve">                '411':</w:t>
      </w:r>
    </w:p>
    <w:p w:rsidR="00870694" w:rsidRDefault="00870694" w:rsidP="00870694">
      <w:pPr>
        <w:pStyle w:val="PL"/>
        <w:rPr>
          <w:noProof w:val="0"/>
        </w:rPr>
      </w:pPr>
      <w:r>
        <w:rPr>
          <w:noProof w:val="0"/>
        </w:rPr>
        <w:t xml:space="preserve">                  $ref: 'TS29571_CommonData.yaml#/components/responses/411'</w:t>
      </w:r>
    </w:p>
    <w:p w:rsidR="00870694" w:rsidRDefault="00870694" w:rsidP="00870694">
      <w:pPr>
        <w:pStyle w:val="PL"/>
        <w:rPr>
          <w:noProof w:val="0"/>
        </w:rPr>
      </w:pPr>
      <w:r>
        <w:rPr>
          <w:noProof w:val="0"/>
        </w:rPr>
        <w:t xml:space="preserve">                '413':</w:t>
      </w:r>
    </w:p>
    <w:p w:rsidR="00870694" w:rsidRDefault="00870694" w:rsidP="00870694">
      <w:pPr>
        <w:pStyle w:val="PL"/>
        <w:rPr>
          <w:noProof w:val="0"/>
        </w:rPr>
      </w:pPr>
      <w:r>
        <w:rPr>
          <w:noProof w:val="0"/>
        </w:rPr>
        <w:t xml:space="preserve">                  $ref: 'TS29571_CommonData.yaml#/components/responses/413'</w:t>
      </w:r>
    </w:p>
    <w:p w:rsidR="00870694" w:rsidRDefault="00870694" w:rsidP="00870694">
      <w:pPr>
        <w:pStyle w:val="PL"/>
        <w:rPr>
          <w:noProof w:val="0"/>
        </w:rPr>
      </w:pPr>
      <w:r>
        <w:rPr>
          <w:noProof w:val="0"/>
        </w:rPr>
        <w:t xml:space="preserve">                '415':</w:t>
      </w:r>
    </w:p>
    <w:p w:rsidR="00870694" w:rsidRDefault="00870694" w:rsidP="00870694">
      <w:pPr>
        <w:pStyle w:val="PL"/>
        <w:rPr>
          <w:noProof w:val="0"/>
        </w:rPr>
      </w:pPr>
      <w:r>
        <w:rPr>
          <w:noProof w:val="0"/>
        </w:rPr>
        <w:t xml:space="preserve">                  $ref: 'TS29571_CommonData.yaml#/components/responses/415'</w:t>
      </w:r>
    </w:p>
    <w:p w:rsidR="00870694" w:rsidRDefault="00870694" w:rsidP="00870694">
      <w:pPr>
        <w:pStyle w:val="PL"/>
        <w:rPr>
          <w:noProof w:val="0"/>
        </w:rPr>
      </w:pPr>
      <w:r>
        <w:rPr>
          <w:noProof w:val="0"/>
        </w:rPr>
        <w:t xml:space="preserve">                '429':</w:t>
      </w:r>
    </w:p>
    <w:p w:rsidR="00870694" w:rsidRDefault="00870694" w:rsidP="00870694">
      <w:pPr>
        <w:pStyle w:val="PL"/>
        <w:rPr>
          <w:noProof w:val="0"/>
        </w:rPr>
      </w:pPr>
      <w:r>
        <w:rPr>
          <w:noProof w:val="0"/>
        </w:rPr>
        <w:t xml:space="preserve">                  $ref: 'TS29571_CommonData.yaml#/components/responses/429'</w:t>
      </w:r>
    </w:p>
    <w:p w:rsidR="00870694" w:rsidRDefault="00870694" w:rsidP="00870694">
      <w:pPr>
        <w:pStyle w:val="PL"/>
        <w:rPr>
          <w:noProof w:val="0"/>
        </w:rPr>
      </w:pPr>
      <w:r>
        <w:rPr>
          <w:noProof w:val="0"/>
        </w:rPr>
        <w:t xml:space="preserve">                '500':</w:t>
      </w:r>
    </w:p>
    <w:p w:rsidR="00870694" w:rsidRDefault="00870694" w:rsidP="00870694">
      <w:pPr>
        <w:pStyle w:val="PL"/>
        <w:rPr>
          <w:noProof w:val="0"/>
        </w:rPr>
      </w:pPr>
      <w:r>
        <w:rPr>
          <w:noProof w:val="0"/>
        </w:rPr>
        <w:t xml:space="preserve">                  $ref: 'TS29571_CommonData.yaml#/components/responses/500'</w:t>
      </w:r>
    </w:p>
    <w:p w:rsidR="00870694" w:rsidRDefault="00870694" w:rsidP="00870694">
      <w:pPr>
        <w:pStyle w:val="PL"/>
        <w:rPr>
          <w:noProof w:val="0"/>
        </w:rPr>
      </w:pPr>
      <w:r>
        <w:rPr>
          <w:noProof w:val="0"/>
        </w:rPr>
        <w:t xml:space="preserve">                '503':</w:t>
      </w:r>
    </w:p>
    <w:p w:rsidR="00870694" w:rsidRDefault="00870694" w:rsidP="00870694">
      <w:pPr>
        <w:pStyle w:val="PL"/>
        <w:rPr>
          <w:noProof w:val="0"/>
        </w:rPr>
      </w:pPr>
      <w:r>
        <w:rPr>
          <w:noProof w:val="0"/>
        </w:rPr>
        <w:t xml:space="preserve">                  $ref: 'TS29571_CommonData.yaml#/components/responses/503'</w:t>
      </w:r>
    </w:p>
    <w:p w:rsidR="00870694" w:rsidRDefault="00870694" w:rsidP="00870694">
      <w:pPr>
        <w:pStyle w:val="PL"/>
        <w:rPr>
          <w:noProof w:val="0"/>
        </w:rPr>
      </w:pPr>
      <w:r>
        <w:rPr>
          <w:noProof w:val="0"/>
        </w:rPr>
        <w:t xml:space="preserve">                default:</w:t>
      </w:r>
    </w:p>
    <w:p w:rsidR="00870694" w:rsidRDefault="00870694" w:rsidP="00870694">
      <w:pPr>
        <w:pStyle w:val="PL"/>
        <w:rPr>
          <w:noProof w:val="0"/>
        </w:rPr>
      </w:pPr>
      <w:r>
        <w:rPr>
          <w:noProof w:val="0"/>
        </w:rPr>
        <w:t xml:space="preserve">                  $ref: 'TS29571_CommonData.yaml#/components/responses/default'</w:t>
      </w:r>
    </w:p>
    <w:p w:rsidR="00870694" w:rsidRDefault="00870694" w:rsidP="00870694">
      <w:pPr>
        <w:pStyle w:val="PL"/>
        <w:rPr>
          <w:noProof w:val="0"/>
        </w:rPr>
      </w:pPr>
      <w:r>
        <w:rPr>
          <w:noProof w:val="0"/>
        </w:rPr>
        <w:t xml:space="preserve">  /sm-policies/{smPolicyId}:</w:t>
      </w:r>
    </w:p>
    <w:p w:rsidR="00870694" w:rsidRDefault="00870694" w:rsidP="00870694">
      <w:pPr>
        <w:pStyle w:val="PL"/>
        <w:rPr>
          <w:noProof w:val="0"/>
        </w:rPr>
      </w:pPr>
      <w:r>
        <w:rPr>
          <w:noProof w:val="0"/>
        </w:rPr>
        <w:t xml:space="preserve">    get:</w:t>
      </w:r>
    </w:p>
    <w:p w:rsidR="00870694" w:rsidRDefault="00870694" w:rsidP="00870694">
      <w:pPr>
        <w:pStyle w:val="PL"/>
        <w:rPr>
          <w:noProof w:val="0"/>
        </w:rPr>
      </w:pPr>
      <w:r>
        <w:rPr>
          <w:noProof w:val="0"/>
        </w:rPr>
        <w:t xml:space="preserve">      </w:t>
      </w:r>
      <w:r>
        <w:rPr>
          <w:rFonts w:cs="Courier New"/>
          <w:szCs w:val="16"/>
          <w:lang w:val="en-US"/>
        </w:rPr>
        <w:t xml:space="preserve">summary: </w:t>
      </w:r>
      <w:r>
        <w:t>Read an Individual SM Policy</w:t>
      </w:r>
    </w:p>
    <w:p w:rsidR="00870694" w:rsidRDefault="00870694" w:rsidP="00870694">
      <w:pPr>
        <w:pStyle w:val="PL"/>
        <w:rPr>
          <w:noProof w:val="0"/>
        </w:rPr>
      </w:pPr>
      <w:r>
        <w:rPr>
          <w:noProof w:val="0"/>
        </w:rPr>
        <w:t xml:space="preserve">      </w:t>
      </w:r>
      <w:r>
        <w:rPr>
          <w:rFonts w:cs="Courier New"/>
          <w:szCs w:val="16"/>
          <w:lang w:val="en-US"/>
        </w:rPr>
        <w:t>operationId: Get</w:t>
      </w:r>
      <w:r>
        <w:t>SMPolicy</w:t>
      </w:r>
    </w:p>
    <w:p w:rsidR="00870694" w:rsidRDefault="00870694" w:rsidP="00870694">
      <w:pPr>
        <w:pStyle w:val="PL"/>
        <w:rPr>
          <w:noProof w:val="0"/>
        </w:rPr>
      </w:pPr>
      <w:r>
        <w:rPr>
          <w:noProof w:val="0"/>
        </w:rPr>
        <w:t xml:space="preserve">      tags:</w:t>
      </w:r>
    </w:p>
    <w:p w:rsidR="00870694" w:rsidRDefault="00870694" w:rsidP="00870694">
      <w:pPr>
        <w:pStyle w:val="PL"/>
        <w:rPr>
          <w:noProof w:val="0"/>
        </w:rPr>
      </w:pPr>
      <w:r>
        <w:rPr>
          <w:noProof w:val="0"/>
        </w:rPr>
        <w:t xml:space="preserve">        - Individual </w:t>
      </w:r>
      <w:r>
        <w:t>SM Policy</w:t>
      </w:r>
      <w:r>
        <w:rPr>
          <w:noProof w:val="0"/>
        </w:rPr>
        <w:t xml:space="preserve"> (Document)</w:t>
      </w:r>
    </w:p>
    <w:p w:rsidR="00870694" w:rsidRDefault="00870694" w:rsidP="00870694">
      <w:pPr>
        <w:pStyle w:val="PL"/>
        <w:rPr>
          <w:noProof w:val="0"/>
        </w:rPr>
      </w:pPr>
      <w:r>
        <w:rPr>
          <w:noProof w:val="0"/>
        </w:rPr>
        <w:t xml:space="preserve">      parameters:</w:t>
      </w:r>
    </w:p>
    <w:p w:rsidR="00870694" w:rsidRDefault="00870694" w:rsidP="00870694">
      <w:pPr>
        <w:pStyle w:val="PL"/>
        <w:rPr>
          <w:noProof w:val="0"/>
        </w:rPr>
      </w:pPr>
      <w:r>
        <w:rPr>
          <w:noProof w:val="0"/>
        </w:rPr>
        <w:t xml:space="preserve">        - name: smPolicyId</w:t>
      </w:r>
    </w:p>
    <w:p w:rsidR="00870694" w:rsidRDefault="00870694" w:rsidP="00870694">
      <w:pPr>
        <w:pStyle w:val="PL"/>
        <w:rPr>
          <w:noProof w:val="0"/>
        </w:rPr>
      </w:pPr>
      <w:r>
        <w:rPr>
          <w:noProof w:val="0"/>
        </w:rPr>
        <w:t xml:space="preserve">          in: path</w:t>
      </w:r>
    </w:p>
    <w:p w:rsidR="00870694" w:rsidRDefault="00870694" w:rsidP="00870694">
      <w:pPr>
        <w:pStyle w:val="PL"/>
        <w:rPr>
          <w:noProof w:val="0"/>
        </w:rPr>
      </w:pPr>
      <w:r>
        <w:rPr>
          <w:noProof w:val="0"/>
        </w:rPr>
        <w:t xml:space="preserve">          description: Identifier of a policy association</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responses:</w:t>
      </w:r>
    </w:p>
    <w:p w:rsidR="00870694" w:rsidRDefault="00870694" w:rsidP="00870694">
      <w:pPr>
        <w:pStyle w:val="PL"/>
        <w:rPr>
          <w:noProof w:val="0"/>
        </w:rPr>
      </w:pPr>
      <w:r>
        <w:rPr>
          <w:noProof w:val="0"/>
        </w:rPr>
        <w:t xml:space="preserve">        '200':</w:t>
      </w:r>
    </w:p>
    <w:p w:rsidR="00870694" w:rsidRDefault="00870694" w:rsidP="00870694">
      <w:pPr>
        <w:pStyle w:val="PL"/>
        <w:rPr>
          <w:noProof w:val="0"/>
        </w:rPr>
      </w:pPr>
      <w:r>
        <w:rPr>
          <w:noProof w:val="0"/>
        </w:rPr>
        <w:t xml:space="preserve">          description: OK. Resource representation is returned</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'#/components/schemas/SmPolicyControl'</w:t>
      </w:r>
    </w:p>
    <w:p w:rsidR="00870694" w:rsidRDefault="00870694" w:rsidP="00870694">
      <w:pPr>
        <w:pStyle w:val="PL"/>
        <w:rPr>
          <w:noProof w:val="0"/>
        </w:rPr>
      </w:pPr>
      <w:r>
        <w:rPr>
          <w:noProof w:val="0"/>
        </w:rPr>
        <w:t xml:space="preserve">        '307':</w:t>
      </w:r>
    </w:p>
    <w:p w:rsidR="00870694" w:rsidRDefault="00870694" w:rsidP="00870694">
      <w:pPr>
        <w:pStyle w:val="PL"/>
        <w:rPr>
          <w:noProof w:val="0"/>
        </w:rPr>
      </w:pPr>
      <w:r>
        <w:rPr>
          <w:noProof w:val="0"/>
        </w:rPr>
        <w:t xml:space="preserve">          description: Temporary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870694" w:rsidRDefault="00870694" w:rsidP="00870694">
      <w:pPr>
        <w:pStyle w:val="PL"/>
        <w:rPr>
          <w:noProof w:val="0"/>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t xml:space="preserve">              description: 'Identifier of the target NF (service) instance towards which the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lang w:val="en-US"/>
        </w:rPr>
      </w:pPr>
      <w:r>
        <w:rPr>
          <w:lang w:val="en-US"/>
        </w:rPr>
        <w:t xml:space="preserve">                type: string</w:t>
      </w:r>
    </w:p>
    <w:p w:rsidR="00870694" w:rsidRDefault="00870694" w:rsidP="00870694">
      <w:pPr>
        <w:pStyle w:val="PL"/>
        <w:rPr>
          <w:noProof w:val="0"/>
        </w:rPr>
      </w:pPr>
      <w:r>
        <w:rPr>
          <w:noProof w:val="0"/>
        </w:rPr>
        <w:t xml:space="preserve">        '308':</w:t>
      </w:r>
    </w:p>
    <w:p w:rsidR="00870694" w:rsidRDefault="00870694" w:rsidP="00870694">
      <w:pPr>
        <w:pStyle w:val="PL"/>
        <w:rPr>
          <w:noProof w:val="0"/>
        </w:rPr>
      </w:pPr>
      <w:r>
        <w:rPr>
          <w:noProof w:val="0"/>
        </w:rPr>
        <w:t xml:space="preserve">          description: Permanent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870694" w:rsidRDefault="00870694" w:rsidP="00870694">
      <w:pPr>
        <w:pStyle w:val="PL"/>
        <w:rPr>
          <w:noProof w:val="0"/>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t xml:space="preserve">              description: 'Identifier of the target NF (service) instance towards which the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noProof w:val="0"/>
        </w:rPr>
      </w:pPr>
      <w:r>
        <w:rPr>
          <w:lang w:val="en-US"/>
        </w:rPr>
        <w:t xml:space="preserve">                type: string</w:t>
      </w:r>
    </w:p>
    <w:p w:rsidR="00870694" w:rsidRDefault="00870694" w:rsidP="00870694">
      <w:pPr>
        <w:pStyle w:val="PL"/>
        <w:rPr>
          <w:noProof w:val="0"/>
        </w:rPr>
      </w:pPr>
      <w:r>
        <w:rPr>
          <w:noProof w:val="0"/>
        </w:rPr>
        <w:lastRenderedPageBreak/>
        <w:t xml:space="preserve">        '400':</w:t>
      </w:r>
    </w:p>
    <w:p w:rsidR="00870694" w:rsidRDefault="00870694" w:rsidP="00870694">
      <w:pPr>
        <w:pStyle w:val="PL"/>
        <w:rPr>
          <w:noProof w:val="0"/>
        </w:rPr>
      </w:pPr>
      <w:r>
        <w:rPr>
          <w:noProof w:val="0"/>
        </w:rPr>
        <w:t xml:space="preserve">          $ref: 'TS29571_CommonData.yaml#/components/responses/400'</w:t>
      </w:r>
    </w:p>
    <w:p w:rsidR="00870694" w:rsidRDefault="00870694" w:rsidP="00870694">
      <w:pPr>
        <w:pStyle w:val="PL"/>
        <w:rPr>
          <w:noProof w:val="0"/>
        </w:rPr>
      </w:pPr>
      <w:r>
        <w:rPr>
          <w:noProof w:val="0"/>
        </w:rPr>
        <w:t xml:space="preserve">        '401':</w:t>
      </w:r>
    </w:p>
    <w:p w:rsidR="00870694" w:rsidRDefault="00870694" w:rsidP="00870694">
      <w:pPr>
        <w:pStyle w:val="PL"/>
        <w:rPr>
          <w:noProof w:val="0"/>
        </w:rPr>
      </w:pPr>
      <w:r>
        <w:rPr>
          <w:noProof w:val="0"/>
        </w:rPr>
        <w:t xml:space="preserve">          $ref: 'TS29571_CommonData.yaml#/components/responses/401'</w:t>
      </w:r>
    </w:p>
    <w:p w:rsidR="00870694" w:rsidRDefault="00870694" w:rsidP="00870694">
      <w:pPr>
        <w:pStyle w:val="PL"/>
        <w:rPr>
          <w:noProof w:val="0"/>
        </w:rPr>
      </w:pPr>
      <w:r>
        <w:rPr>
          <w:noProof w:val="0"/>
        </w:rPr>
        <w:t xml:space="preserve">        '403':</w:t>
      </w:r>
    </w:p>
    <w:p w:rsidR="00870694" w:rsidRDefault="00870694" w:rsidP="00870694">
      <w:pPr>
        <w:pStyle w:val="PL"/>
        <w:rPr>
          <w:noProof w:val="0"/>
        </w:rPr>
      </w:pPr>
      <w:r>
        <w:rPr>
          <w:noProof w:val="0"/>
        </w:rPr>
        <w:t xml:space="preserve">          $ref: 'TS29571_CommonData.yaml#/components/responses/403'</w:t>
      </w:r>
    </w:p>
    <w:p w:rsidR="00870694" w:rsidRDefault="00870694" w:rsidP="00870694">
      <w:pPr>
        <w:pStyle w:val="PL"/>
        <w:rPr>
          <w:noProof w:val="0"/>
        </w:rPr>
      </w:pPr>
      <w:r>
        <w:rPr>
          <w:noProof w:val="0"/>
        </w:rPr>
        <w:t xml:space="preserve">        '404':</w:t>
      </w:r>
    </w:p>
    <w:p w:rsidR="00870694" w:rsidRDefault="00870694" w:rsidP="00870694">
      <w:pPr>
        <w:pStyle w:val="PL"/>
        <w:rPr>
          <w:noProof w:val="0"/>
        </w:rPr>
      </w:pPr>
      <w:r>
        <w:rPr>
          <w:noProof w:val="0"/>
        </w:rPr>
        <w:t xml:space="preserve">          $ref: 'TS29571_CommonData.yaml#/components/responses/404'</w:t>
      </w:r>
    </w:p>
    <w:p w:rsidR="00870694" w:rsidRDefault="00870694" w:rsidP="00870694">
      <w:pPr>
        <w:pStyle w:val="PL"/>
        <w:rPr>
          <w:noProof w:val="0"/>
        </w:rPr>
      </w:pPr>
      <w:r>
        <w:rPr>
          <w:noProof w:val="0"/>
        </w:rPr>
        <w:t xml:space="preserve">        '406':</w:t>
      </w:r>
    </w:p>
    <w:p w:rsidR="00870694" w:rsidRDefault="00870694" w:rsidP="00870694">
      <w:pPr>
        <w:pStyle w:val="PL"/>
        <w:rPr>
          <w:noProof w:val="0"/>
        </w:rPr>
      </w:pPr>
      <w:r>
        <w:rPr>
          <w:noProof w:val="0"/>
        </w:rPr>
        <w:t xml:space="preserve">          $ref: 'TS29571_CommonData.yaml#/components/responses/406'</w:t>
      </w:r>
    </w:p>
    <w:p w:rsidR="00870694" w:rsidRDefault="00870694" w:rsidP="00870694">
      <w:pPr>
        <w:pStyle w:val="PL"/>
        <w:rPr>
          <w:noProof w:val="0"/>
        </w:rPr>
      </w:pPr>
      <w:r>
        <w:rPr>
          <w:noProof w:val="0"/>
        </w:rPr>
        <w:t xml:space="preserve">        '429':</w:t>
      </w:r>
    </w:p>
    <w:p w:rsidR="00870694" w:rsidRDefault="00870694" w:rsidP="00870694">
      <w:pPr>
        <w:pStyle w:val="PL"/>
        <w:rPr>
          <w:noProof w:val="0"/>
        </w:rPr>
      </w:pPr>
      <w:r>
        <w:rPr>
          <w:noProof w:val="0"/>
        </w:rPr>
        <w:t xml:space="preserve">          $ref: 'TS29571_CommonData.yaml#/components/responses/429'</w:t>
      </w:r>
    </w:p>
    <w:p w:rsidR="00870694" w:rsidRDefault="00870694" w:rsidP="00870694">
      <w:pPr>
        <w:pStyle w:val="PL"/>
        <w:rPr>
          <w:noProof w:val="0"/>
        </w:rPr>
      </w:pPr>
      <w:r>
        <w:rPr>
          <w:noProof w:val="0"/>
        </w:rPr>
        <w:t xml:space="preserve">        '500':</w:t>
      </w:r>
    </w:p>
    <w:p w:rsidR="00870694" w:rsidRDefault="00870694" w:rsidP="00870694">
      <w:pPr>
        <w:pStyle w:val="PL"/>
        <w:rPr>
          <w:noProof w:val="0"/>
        </w:rPr>
      </w:pPr>
      <w:r>
        <w:rPr>
          <w:noProof w:val="0"/>
        </w:rPr>
        <w:t xml:space="preserve">          $ref: 'TS29571_CommonData.yaml#/components/responses/500'</w:t>
      </w:r>
    </w:p>
    <w:p w:rsidR="00870694" w:rsidRDefault="00870694" w:rsidP="00870694">
      <w:pPr>
        <w:pStyle w:val="PL"/>
        <w:rPr>
          <w:noProof w:val="0"/>
        </w:rPr>
      </w:pPr>
      <w:r>
        <w:rPr>
          <w:noProof w:val="0"/>
        </w:rPr>
        <w:t xml:space="preserve">        '503':</w:t>
      </w:r>
    </w:p>
    <w:p w:rsidR="00870694" w:rsidRDefault="00870694" w:rsidP="00870694">
      <w:pPr>
        <w:pStyle w:val="PL"/>
        <w:rPr>
          <w:noProof w:val="0"/>
        </w:rPr>
      </w:pPr>
      <w:r>
        <w:rPr>
          <w:noProof w:val="0"/>
        </w:rPr>
        <w:t xml:space="preserve">          $ref: 'TS29571_CommonData.yaml#/components/responses/503'</w:t>
      </w:r>
    </w:p>
    <w:p w:rsidR="00870694" w:rsidRDefault="00870694" w:rsidP="00870694">
      <w:pPr>
        <w:pStyle w:val="PL"/>
        <w:rPr>
          <w:noProof w:val="0"/>
        </w:rPr>
      </w:pPr>
      <w:r>
        <w:rPr>
          <w:noProof w:val="0"/>
        </w:rPr>
        <w:t xml:space="preserve">        default:</w:t>
      </w:r>
    </w:p>
    <w:p w:rsidR="00870694" w:rsidRDefault="00870694" w:rsidP="00870694">
      <w:pPr>
        <w:pStyle w:val="PL"/>
        <w:rPr>
          <w:noProof w:val="0"/>
        </w:rPr>
      </w:pPr>
      <w:r>
        <w:rPr>
          <w:noProof w:val="0"/>
        </w:rPr>
        <w:t xml:space="preserve">          $ref: 'TS29571_CommonData.yaml#/components/responses/default'</w:t>
      </w:r>
    </w:p>
    <w:p w:rsidR="00870694" w:rsidRDefault="00870694" w:rsidP="00870694">
      <w:pPr>
        <w:pStyle w:val="PL"/>
        <w:rPr>
          <w:noProof w:val="0"/>
        </w:rPr>
      </w:pPr>
      <w:r>
        <w:rPr>
          <w:noProof w:val="0"/>
        </w:rPr>
        <w:t xml:space="preserve">  /sm-policies/{smPolicyId}/update:</w:t>
      </w:r>
    </w:p>
    <w:p w:rsidR="00870694" w:rsidRDefault="00870694" w:rsidP="00870694">
      <w:pPr>
        <w:pStyle w:val="PL"/>
        <w:rPr>
          <w:noProof w:val="0"/>
        </w:rPr>
      </w:pPr>
      <w:r>
        <w:rPr>
          <w:noProof w:val="0"/>
        </w:rPr>
        <w:t xml:space="preserve">    post:</w:t>
      </w:r>
    </w:p>
    <w:p w:rsidR="00870694" w:rsidRDefault="00870694" w:rsidP="00870694">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870694" w:rsidRDefault="00870694" w:rsidP="00870694">
      <w:pPr>
        <w:pStyle w:val="PL"/>
        <w:rPr>
          <w:noProof w:val="0"/>
        </w:rPr>
      </w:pPr>
      <w:r>
        <w:rPr>
          <w:noProof w:val="0"/>
        </w:rPr>
        <w:t xml:space="preserve">      </w:t>
      </w:r>
      <w:r>
        <w:rPr>
          <w:rFonts w:cs="Courier New"/>
          <w:szCs w:val="16"/>
          <w:lang w:val="en-US"/>
        </w:rPr>
        <w:t>operationId: Update</w:t>
      </w:r>
      <w:r>
        <w:t>SMPolicy</w:t>
      </w:r>
    </w:p>
    <w:p w:rsidR="00870694" w:rsidRDefault="00870694" w:rsidP="00870694">
      <w:pPr>
        <w:pStyle w:val="PL"/>
        <w:rPr>
          <w:noProof w:val="0"/>
        </w:rPr>
      </w:pPr>
      <w:r>
        <w:rPr>
          <w:noProof w:val="0"/>
        </w:rPr>
        <w:t xml:space="preserve">      tags:</w:t>
      </w:r>
    </w:p>
    <w:p w:rsidR="00870694" w:rsidRDefault="00870694" w:rsidP="00870694">
      <w:pPr>
        <w:pStyle w:val="PL"/>
        <w:rPr>
          <w:noProof w:val="0"/>
        </w:rPr>
      </w:pPr>
      <w:r>
        <w:rPr>
          <w:noProof w:val="0"/>
        </w:rPr>
        <w:t xml:space="preserve">        - Individual </w:t>
      </w:r>
      <w:r>
        <w:t>SM Policy</w:t>
      </w:r>
      <w:r>
        <w:rPr>
          <w:noProof w:val="0"/>
        </w:rPr>
        <w:t xml:space="preserve"> (Document)</w:t>
      </w:r>
    </w:p>
    <w:p w:rsidR="00870694" w:rsidRDefault="00870694" w:rsidP="00870694">
      <w:pPr>
        <w:pStyle w:val="PL"/>
        <w:rPr>
          <w:noProof w:val="0"/>
        </w:rPr>
      </w:pPr>
      <w:r>
        <w:rPr>
          <w:noProof w:val="0"/>
        </w:rPr>
        <w:t xml:space="preserve">      requestBody:</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'#/components/schemas/SmPolicyUpdateContextData'</w:t>
      </w:r>
    </w:p>
    <w:p w:rsidR="00870694" w:rsidRDefault="00870694" w:rsidP="00870694">
      <w:pPr>
        <w:pStyle w:val="PL"/>
        <w:rPr>
          <w:noProof w:val="0"/>
        </w:rPr>
      </w:pPr>
      <w:r>
        <w:rPr>
          <w:noProof w:val="0"/>
        </w:rPr>
        <w:t xml:space="preserve">      parameters:</w:t>
      </w:r>
    </w:p>
    <w:p w:rsidR="00870694" w:rsidRDefault="00870694" w:rsidP="00870694">
      <w:pPr>
        <w:pStyle w:val="PL"/>
        <w:rPr>
          <w:noProof w:val="0"/>
        </w:rPr>
      </w:pPr>
      <w:r>
        <w:rPr>
          <w:noProof w:val="0"/>
        </w:rPr>
        <w:t xml:space="preserve">        - name: smPolicyId</w:t>
      </w:r>
    </w:p>
    <w:p w:rsidR="00870694" w:rsidRDefault="00870694" w:rsidP="00870694">
      <w:pPr>
        <w:pStyle w:val="PL"/>
        <w:rPr>
          <w:noProof w:val="0"/>
        </w:rPr>
      </w:pPr>
      <w:r>
        <w:rPr>
          <w:noProof w:val="0"/>
        </w:rPr>
        <w:t xml:space="preserve">          in: path</w:t>
      </w:r>
    </w:p>
    <w:p w:rsidR="00870694" w:rsidRDefault="00870694" w:rsidP="00870694">
      <w:pPr>
        <w:pStyle w:val="PL"/>
        <w:rPr>
          <w:noProof w:val="0"/>
        </w:rPr>
      </w:pPr>
      <w:r>
        <w:rPr>
          <w:noProof w:val="0"/>
        </w:rPr>
        <w:t xml:space="preserve">          description: Identifier of a policy association</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responses:</w:t>
      </w:r>
    </w:p>
    <w:p w:rsidR="00870694" w:rsidRDefault="00870694" w:rsidP="00870694">
      <w:pPr>
        <w:pStyle w:val="PL"/>
        <w:rPr>
          <w:noProof w:val="0"/>
        </w:rPr>
      </w:pPr>
      <w:r>
        <w:rPr>
          <w:noProof w:val="0"/>
        </w:rPr>
        <w:t xml:space="preserve">        '200':</w:t>
      </w:r>
    </w:p>
    <w:p w:rsidR="00870694" w:rsidRDefault="00870694" w:rsidP="00870694">
      <w:pPr>
        <w:pStyle w:val="PL"/>
        <w:rPr>
          <w:noProof w:val="0"/>
        </w:rPr>
      </w:pPr>
      <w:r>
        <w:rPr>
          <w:noProof w:val="0"/>
        </w:rPr>
        <w:t xml:space="preserve">          description: OK. Updated policies are returned</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'#/components/schemas/SmPolicyDecision'</w:t>
      </w:r>
    </w:p>
    <w:p w:rsidR="00870694" w:rsidRDefault="00870694" w:rsidP="00870694">
      <w:pPr>
        <w:pStyle w:val="PL"/>
        <w:rPr>
          <w:noProof w:val="0"/>
        </w:rPr>
      </w:pPr>
      <w:r>
        <w:rPr>
          <w:noProof w:val="0"/>
        </w:rPr>
        <w:t xml:space="preserve">        '307':</w:t>
      </w:r>
    </w:p>
    <w:p w:rsidR="00870694" w:rsidRDefault="00870694" w:rsidP="00870694">
      <w:pPr>
        <w:pStyle w:val="PL"/>
        <w:rPr>
          <w:noProof w:val="0"/>
        </w:rPr>
      </w:pPr>
      <w:r>
        <w:rPr>
          <w:noProof w:val="0"/>
        </w:rPr>
        <w:t xml:space="preserve">          description: Temporary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870694" w:rsidRDefault="00870694" w:rsidP="00870694">
      <w:pPr>
        <w:pStyle w:val="PL"/>
        <w:rPr>
          <w:noProof w:val="0"/>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t xml:space="preserve">              description: 'Identifier of the target NF (service) instance towards which the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lang w:val="en-US"/>
        </w:rPr>
      </w:pPr>
      <w:r>
        <w:rPr>
          <w:lang w:val="en-US"/>
        </w:rPr>
        <w:t xml:space="preserve">                type: string</w:t>
      </w:r>
    </w:p>
    <w:p w:rsidR="00870694" w:rsidRDefault="00870694" w:rsidP="00870694">
      <w:pPr>
        <w:pStyle w:val="PL"/>
        <w:rPr>
          <w:noProof w:val="0"/>
        </w:rPr>
      </w:pPr>
      <w:r>
        <w:rPr>
          <w:noProof w:val="0"/>
        </w:rPr>
        <w:t xml:space="preserve">        '308':</w:t>
      </w:r>
    </w:p>
    <w:p w:rsidR="00870694" w:rsidRDefault="00870694" w:rsidP="00870694">
      <w:pPr>
        <w:pStyle w:val="PL"/>
        <w:rPr>
          <w:noProof w:val="0"/>
        </w:rPr>
      </w:pPr>
      <w:r>
        <w:rPr>
          <w:noProof w:val="0"/>
        </w:rPr>
        <w:t xml:space="preserve">          description: Permanent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870694" w:rsidRDefault="00870694" w:rsidP="00870694">
      <w:pPr>
        <w:pStyle w:val="PL"/>
        <w:rPr>
          <w:noProof w:val="0"/>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t xml:space="preserve">              description: 'Identifier of the target NF (service) instance towards which the request is redirected'</w:t>
      </w:r>
    </w:p>
    <w:p w:rsidR="00870694" w:rsidRDefault="00870694" w:rsidP="00870694">
      <w:pPr>
        <w:pStyle w:val="PL"/>
        <w:rPr>
          <w:lang w:val="en-US"/>
        </w:rPr>
      </w:pPr>
      <w:r>
        <w:rPr>
          <w:lang w:val="en-US"/>
        </w:rPr>
        <w:lastRenderedPageBreak/>
        <w:t xml:space="preserve">              schema:</w:t>
      </w:r>
    </w:p>
    <w:p w:rsidR="00870694" w:rsidRDefault="00870694" w:rsidP="00870694">
      <w:pPr>
        <w:pStyle w:val="PL"/>
        <w:rPr>
          <w:noProof w:val="0"/>
        </w:rPr>
      </w:pPr>
      <w:r>
        <w:rPr>
          <w:lang w:val="en-US"/>
        </w:rPr>
        <w:t xml:space="preserve">                type: string</w:t>
      </w:r>
    </w:p>
    <w:p w:rsidR="00870694" w:rsidRDefault="00870694" w:rsidP="00870694">
      <w:pPr>
        <w:pStyle w:val="PL"/>
        <w:rPr>
          <w:noProof w:val="0"/>
        </w:rPr>
      </w:pPr>
      <w:r>
        <w:rPr>
          <w:noProof w:val="0"/>
        </w:rPr>
        <w:t xml:space="preserve">        '400':</w:t>
      </w:r>
    </w:p>
    <w:p w:rsidR="00870694" w:rsidRDefault="00870694" w:rsidP="00870694">
      <w:pPr>
        <w:pStyle w:val="PL"/>
        <w:rPr>
          <w:noProof w:val="0"/>
        </w:rPr>
      </w:pPr>
      <w:r>
        <w:rPr>
          <w:noProof w:val="0"/>
        </w:rPr>
        <w:t xml:space="preserve">          $ref: 'TS29571_CommonData.yaml#/components/responses/400'</w:t>
      </w:r>
    </w:p>
    <w:p w:rsidR="00870694" w:rsidRDefault="00870694" w:rsidP="00870694">
      <w:pPr>
        <w:pStyle w:val="PL"/>
        <w:rPr>
          <w:noProof w:val="0"/>
        </w:rPr>
      </w:pPr>
      <w:r>
        <w:rPr>
          <w:noProof w:val="0"/>
        </w:rPr>
        <w:t xml:space="preserve">        '401':</w:t>
      </w:r>
    </w:p>
    <w:p w:rsidR="00870694" w:rsidRDefault="00870694" w:rsidP="00870694">
      <w:pPr>
        <w:pStyle w:val="PL"/>
        <w:rPr>
          <w:noProof w:val="0"/>
        </w:rPr>
      </w:pPr>
      <w:r>
        <w:rPr>
          <w:noProof w:val="0"/>
        </w:rPr>
        <w:t xml:space="preserve">          $ref: 'TS29571_CommonData.yaml#/components/responses/401'</w:t>
      </w:r>
    </w:p>
    <w:p w:rsidR="00870694" w:rsidRDefault="00870694" w:rsidP="00870694">
      <w:pPr>
        <w:pStyle w:val="PL"/>
        <w:rPr>
          <w:noProof w:val="0"/>
        </w:rPr>
      </w:pPr>
      <w:r>
        <w:rPr>
          <w:noProof w:val="0"/>
        </w:rPr>
        <w:t xml:space="preserve">        '403':</w:t>
      </w:r>
    </w:p>
    <w:p w:rsidR="00870694" w:rsidRDefault="00870694" w:rsidP="00870694">
      <w:pPr>
        <w:pStyle w:val="PL"/>
        <w:rPr>
          <w:noProof w:val="0"/>
        </w:rPr>
      </w:pPr>
      <w:r>
        <w:rPr>
          <w:noProof w:val="0"/>
        </w:rPr>
        <w:t xml:space="preserve">          $ref: 'TS29571_CommonData.yaml#/components/responses/403'</w:t>
      </w:r>
    </w:p>
    <w:p w:rsidR="00870694" w:rsidRDefault="00870694" w:rsidP="00870694">
      <w:pPr>
        <w:pStyle w:val="PL"/>
        <w:rPr>
          <w:noProof w:val="0"/>
        </w:rPr>
      </w:pPr>
      <w:r>
        <w:rPr>
          <w:noProof w:val="0"/>
        </w:rPr>
        <w:t xml:space="preserve">        '404':</w:t>
      </w:r>
    </w:p>
    <w:p w:rsidR="00870694" w:rsidRDefault="00870694" w:rsidP="00870694">
      <w:pPr>
        <w:pStyle w:val="PL"/>
        <w:rPr>
          <w:noProof w:val="0"/>
        </w:rPr>
      </w:pPr>
      <w:r>
        <w:rPr>
          <w:noProof w:val="0"/>
        </w:rPr>
        <w:t xml:space="preserve">          $ref: 'TS29571_CommonData.yaml#/components/responses/404'</w:t>
      </w:r>
    </w:p>
    <w:p w:rsidR="00870694" w:rsidRDefault="00870694" w:rsidP="00870694">
      <w:pPr>
        <w:pStyle w:val="PL"/>
        <w:rPr>
          <w:noProof w:val="0"/>
        </w:rPr>
      </w:pPr>
      <w:r>
        <w:rPr>
          <w:noProof w:val="0"/>
        </w:rPr>
        <w:t xml:space="preserve">        '411':</w:t>
      </w:r>
    </w:p>
    <w:p w:rsidR="00870694" w:rsidRDefault="00870694" w:rsidP="00870694">
      <w:pPr>
        <w:pStyle w:val="PL"/>
        <w:rPr>
          <w:noProof w:val="0"/>
        </w:rPr>
      </w:pPr>
      <w:r>
        <w:rPr>
          <w:noProof w:val="0"/>
        </w:rPr>
        <w:t xml:space="preserve">          $ref: 'TS29571_CommonData.yaml#/components/responses/411'</w:t>
      </w:r>
    </w:p>
    <w:p w:rsidR="00870694" w:rsidRDefault="00870694" w:rsidP="00870694">
      <w:pPr>
        <w:pStyle w:val="PL"/>
        <w:rPr>
          <w:noProof w:val="0"/>
        </w:rPr>
      </w:pPr>
      <w:r>
        <w:rPr>
          <w:noProof w:val="0"/>
        </w:rPr>
        <w:t xml:space="preserve">        '413':</w:t>
      </w:r>
    </w:p>
    <w:p w:rsidR="00870694" w:rsidRDefault="00870694" w:rsidP="00870694">
      <w:pPr>
        <w:pStyle w:val="PL"/>
        <w:rPr>
          <w:noProof w:val="0"/>
        </w:rPr>
      </w:pPr>
      <w:r>
        <w:rPr>
          <w:noProof w:val="0"/>
        </w:rPr>
        <w:t xml:space="preserve">          $ref: 'TS29571_CommonData.yaml#/components/responses/413'</w:t>
      </w:r>
    </w:p>
    <w:p w:rsidR="00870694" w:rsidRDefault="00870694" w:rsidP="00870694">
      <w:pPr>
        <w:pStyle w:val="PL"/>
        <w:rPr>
          <w:noProof w:val="0"/>
        </w:rPr>
      </w:pPr>
      <w:r>
        <w:rPr>
          <w:noProof w:val="0"/>
        </w:rPr>
        <w:t xml:space="preserve">        '415':</w:t>
      </w:r>
    </w:p>
    <w:p w:rsidR="00870694" w:rsidRDefault="00870694" w:rsidP="00870694">
      <w:pPr>
        <w:pStyle w:val="PL"/>
        <w:rPr>
          <w:noProof w:val="0"/>
        </w:rPr>
      </w:pPr>
      <w:r>
        <w:rPr>
          <w:noProof w:val="0"/>
        </w:rPr>
        <w:t xml:space="preserve">          $ref: 'TS29571_CommonData.yaml#/components/responses/415'</w:t>
      </w:r>
    </w:p>
    <w:p w:rsidR="00870694" w:rsidRDefault="00870694" w:rsidP="00870694">
      <w:pPr>
        <w:pStyle w:val="PL"/>
        <w:rPr>
          <w:noProof w:val="0"/>
        </w:rPr>
      </w:pPr>
      <w:r>
        <w:rPr>
          <w:noProof w:val="0"/>
        </w:rPr>
        <w:t xml:space="preserve">        '429':</w:t>
      </w:r>
    </w:p>
    <w:p w:rsidR="00870694" w:rsidRDefault="00870694" w:rsidP="00870694">
      <w:pPr>
        <w:pStyle w:val="PL"/>
        <w:rPr>
          <w:noProof w:val="0"/>
        </w:rPr>
      </w:pPr>
      <w:r>
        <w:rPr>
          <w:noProof w:val="0"/>
        </w:rPr>
        <w:t xml:space="preserve">          $ref: 'TS29571_CommonData.yaml#/components/responses/429'</w:t>
      </w:r>
    </w:p>
    <w:p w:rsidR="00870694" w:rsidRDefault="00870694" w:rsidP="00870694">
      <w:pPr>
        <w:pStyle w:val="PL"/>
        <w:rPr>
          <w:noProof w:val="0"/>
        </w:rPr>
      </w:pPr>
      <w:r>
        <w:rPr>
          <w:noProof w:val="0"/>
        </w:rPr>
        <w:t xml:space="preserve">        '500':</w:t>
      </w:r>
    </w:p>
    <w:p w:rsidR="00870694" w:rsidRDefault="00870694" w:rsidP="00870694">
      <w:pPr>
        <w:pStyle w:val="PL"/>
        <w:rPr>
          <w:noProof w:val="0"/>
        </w:rPr>
      </w:pPr>
      <w:r>
        <w:rPr>
          <w:noProof w:val="0"/>
        </w:rPr>
        <w:t xml:space="preserve">          $ref: 'TS29571_CommonData.yaml#/components/responses/500'</w:t>
      </w:r>
    </w:p>
    <w:p w:rsidR="00870694" w:rsidRDefault="00870694" w:rsidP="00870694">
      <w:pPr>
        <w:pStyle w:val="PL"/>
        <w:rPr>
          <w:noProof w:val="0"/>
        </w:rPr>
      </w:pPr>
      <w:r>
        <w:rPr>
          <w:noProof w:val="0"/>
        </w:rPr>
        <w:t xml:space="preserve">        '503':</w:t>
      </w:r>
    </w:p>
    <w:p w:rsidR="00870694" w:rsidRDefault="00870694" w:rsidP="00870694">
      <w:pPr>
        <w:pStyle w:val="PL"/>
        <w:rPr>
          <w:noProof w:val="0"/>
        </w:rPr>
      </w:pPr>
      <w:r>
        <w:rPr>
          <w:noProof w:val="0"/>
        </w:rPr>
        <w:t xml:space="preserve">          $ref: 'TS29571_CommonData.yaml#/components/responses/503'</w:t>
      </w:r>
    </w:p>
    <w:p w:rsidR="00870694" w:rsidRDefault="00870694" w:rsidP="00870694">
      <w:pPr>
        <w:pStyle w:val="PL"/>
        <w:rPr>
          <w:noProof w:val="0"/>
        </w:rPr>
      </w:pPr>
      <w:r>
        <w:rPr>
          <w:noProof w:val="0"/>
        </w:rPr>
        <w:t xml:space="preserve">        default:</w:t>
      </w:r>
    </w:p>
    <w:p w:rsidR="00870694" w:rsidRDefault="00870694" w:rsidP="00870694">
      <w:pPr>
        <w:pStyle w:val="PL"/>
        <w:rPr>
          <w:noProof w:val="0"/>
        </w:rPr>
      </w:pPr>
      <w:r>
        <w:rPr>
          <w:noProof w:val="0"/>
        </w:rPr>
        <w:t xml:space="preserve">          $ref: 'TS29571_CommonData.yaml#/components/responses/default'</w:t>
      </w:r>
    </w:p>
    <w:p w:rsidR="00870694" w:rsidRDefault="00870694" w:rsidP="00870694">
      <w:pPr>
        <w:pStyle w:val="PL"/>
        <w:rPr>
          <w:noProof w:val="0"/>
        </w:rPr>
      </w:pPr>
      <w:r>
        <w:rPr>
          <w:noProof w:val="0"/>
        </w:rPr>
        <w:t xml:space="preserve">  /sm-policies/{smPolicyId}/delete:</w:t>
      </w:r>
    </w:p>
    <w:p w:rsidR="00870694" w:rsidRDefault="00870694" w:rsidP="00870694">
      <w:pPr>
        <w:pStyle w:val="PL"/>
        <w:rPr>
          <w:noProof w:val="0"/>
        </w:rPr>
      </w:pPr>
      <w:r>
        <w:rPr>
          <w:noProof w:val="0"/>
        </w:rPr>
        <w:t xml:space="preserve">    post:</w:t>
      </w:r>
    </w:p>
    <w:p w:rsidR="00870694" w:rsidRDefault="00870694" w:rsidP="00870694">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870694" w:rsidRDefault="00870694" w:rsidP="00870694">
      <w:pPr>
        <w:pStyle w:val="PL"/>
        <w:rPr>
          <w:noProof w:val="0"/>
        </w:rPr>
      </w:pPr>
      <w:r>
        <w:rPr>
          <w:noProof w:val="0"/>
        </w:rPr>
        <w:t xml:space="preserve">      </w:t>
      </w:r>
      <w:r>
        <w:rPr>
          <w:rFonts w:cs="Courier New"/>
          <w:szCs w:val="16"/>
          <w:lang w:val="en-US"/>
        </w:rPr>
        <w:t>operationId: Delete</w:t>
      </w:r>
      <w:r>
        <w:t>SMPolicy</w:t>
      </w:r>
    </w:p>
    <w:p w:rsidR="00870694" w:rsidRDefault="00870694" w:rsidP="00870694">
      <w:pPr>
        <w:pStyle w:val="PL"/>
        <w:rPr>
          <w:noProof w:val="0"/>
        </w:rPr>
      </w:pPr>
      <w:r>
        <w:rPr>
          <w:noProof w:val="0"/>
        </w:rPr>
        <w:t xml:space="preserve">      tags:</w:t>
      </w:r>
    </w:p>
    <w:p w:rsidR="00870694" w:rsidRDefault="00870694" w:rsidP="00870694">
      <w:pPr>
        <w:pStyle w:val="PL"/>
        <w:rPr>
          <w:noProof w:val="0"/>
        </w:rPr>
      </w:pPr>
      <w:r>
        <w:rPr>
          <w:noProof w:val="0"/>
        </w:rPr>
        <w:t xml:space="preserve">        - Individual </w:t>
      </w:r>
      <w:r>
        <w:t>SM Policy</w:t>
      </w:r>
      <w:r>
        <w:rPr>
          <w:noProof w:val="0"/>
        </w:rPr>
        <w:t xml:space="preserve"> (Document)</w:t>
      </w:r>
    </w:p>
    <w:p w:rsidR="00870694" w:rsidRDefault="00870694" w:rsidP="00870694">
      <w:pPr>
        <w:pStyle w:val="PL"/>
        <w:rPr>
          <w:noProof w:val="0"/>
        </w:rPr>
      </w:pPr>
      <w:r>
        <w:rPr>
          <w:noProof w:val="0"/>
        </w:rPr>
        <w:t xml:space="preserve">      requestBody:</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'#/components/schemas/SmPolicyDeleteData'</w:t>
      </w:r>
    </w:p>
    <w:p w:rsidR="00870694" w:rsidRDefault="00870694" w:rsidP="00870694">
      <w:pPr>
        <w:pStyle w:val="PL"/>
        <w:rPr>
          <w:noProof w:val="0"/>
        </w:rPr>
      </w:pPr>
      <w:r>
        <w:rPr>
          <w:noProof w:val="0"/>
        </w:rPr>
        <w:t xml:space="preserve">      parameters:</w:t>
      </w:r>
    </w:p>
    <w:p w:rsidR="00870694" w:rsidRDefault="00870694" w:rsidP="00870694">
      <w:pPr>
        <w:pStyle w:val="PL"/>
        <w:rPr>
          <w:noProof w:val="0"/>
        </w:rPr>
      </w:pPr>
      <w:r>
        <w:rPr>
          <w:noProof w:val="0"/>
        </w:rPr>
        <w:t xml:space="preserve">        - name: smPolicyId</w:t>
      </w:r>
    </w:p>
    <w:p w:rsidR="00870694" w:rsidRDefault="00870694" w:rsidP="00870694">
      <w:pPr>
        <w:pStyle w:val="PL"/>
        <w:rPr>
          <w:noProof w:val="0"/>
        </w:rPr>
      </w:pPr>
      <w:r>
        <w:rPr>
          <w:noProof w:val="0"/>
        </w:rPr>
        <w:t xml:space="preserve">          in: path</w:t>
      </w:r>
    </w:p>
    <w:p w:rsidR="00870694" w:rsidRDefault="00870694" w:rsidP="00870694">
      <w:pPr>
        <w:pStyle w:val="PL"/>
        <w:rPr>
          <w:noProof w:val="0"/>
        </w:rPr>
      </w:pPr>
      <w:r>
        <w:rPr>
          <w:noProof w:val="0"/>
        </w:rPr>
        <w:t xml:space="preserve">          description: Identifier of a policy association</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responses:</w:t>
      </w:r>
    </w:p>
    <w:p w:rsidR="00870694" w:rsidRDefault="00870694" w:rsidP="00870694">
      <w:pPr>
        <w:pStyle w:val="PL"/>
        <w:rPr>
          <w:noProof w:val="0"/>
        </w:rPr>
      </w:pPr>
      <w:r>
        <w:rPr>
          <w:noProof w:val="0"/>
        </w:rPr>
        <w:t xml:space="preserve">        '204':</w:t>
      </w:r>
    </w:p>
    <w:p w:rsidR="00870694" w:rsidRDefault="00870694" w:rsidP="00870694">
      <w:pPr>
        <w:pStyle w:val="PL"/>
        <w:rPr>
          <w:noProof w:val="0"/>
        </w:rPr>
      </w:pPr>
      <w:r>
        <w:rPr>
          <w:noProof w:val="0"/>
        </w:rPr>
        <w:t xml:space="preserve">          description: No content</w:t>
      </w:r>
    </w:p>
    <w:p w:rsidR="00870694" w:rsidRDefault="00870694" w:rsidP="00870694">
      <w:pPr>
        <w:pStyle w:val="PL"/>
        <w:rPr>
          <w:noProof w:val="0"/>
        </w:rPr>
      </w:pPr>
      <w:r>
        <w:rPr>
          <w:noProof w:val="0"/>
        </w:rPr>
        <w:t xml:space="preserve">        '307':</w:t>
      </w:r>
    </w:p>
    <w:p w:rsidR="00870694" w:rsidRDefault="00870694" w:rsidP="00870694">
      <w:pPr>
        <w:pStyle w:val="PL"/>
        <w:rPr>
          <w:noProof w:val="0"/>
        </w:rPr>
      </w:pPr>
      <w:r>
        <w:rPr>
          <w:noProof w:val="0"/>
        </w:rPr>
        <w:t xml:space="preserve">          description: Temporary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870694" w:rsidRDefault="00870694" w:rsidP="00870694">
      <w:pPr>
        <w:pStyle w:val="PL"/>
        <w:rPr>
          <w:noProof w:val="0"/>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t xml:space="preserve">              description: 'Identifier of the target NF (service) instance towards which the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lang w:val="en-US"/>
        </w:rPr>
      </w:pPr>
      <w:r>
        <w:rPr>
          <w:lang w:val="en-US"/>
        </w:rPr>
        <w:t xml:space="preserve">                type: string</w:t>
      </w:r>
    </w:p>
    <w:p w:rsidR="00870694" w:rsidRDefault="00870694" w:rsidP="00870694">
      <w:pPr>
        <w:pStyle w:val="PL"/>
        <w:rPr>
          <w:noProof w:val="0"/>
        </w:rPr>
      </w:pPr>
      <w:r>
        <w:rPr>
          <w:noProof w:val="0"/>
        </w:rPr>
        <w:t xml:space="preserve">        '308':</w:t>
      </w:r>
    </w:p>
    <w:p w:rsidR="00870694" w:rsidRDefault="00870694" w:rsidP="00870694">
      <w:pPr>
        <w:pStyle w:val="PL"/>
        <w:rPr>
          <w:noProof w:val="0"/>
        </w:rPr>
      </w:pPr>
      <w:r>
        <w:rPr>
          <w:noProof w:val="0"/>
        </w:rPr>
        <w:t xml:space="preserve">          description: Permanent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870694" w:rsidRDefault="00870694" w:rsidP="00870694">
      <w:pPr>
        <w:pStyle w:val="PL"/>
        <w:rPr>
          <w:noProof w:val="0"/>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lastRenderedPageBreak/>
        <w:t xml:space="preserve">              description: 'Identifier of the target NF (service) instance towards which the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noProof w:val="0"/>
        </w:rPr>
      </w:pPr>
      <w:r>
        <w:rPr>
          <w:lang w:val="en-US"/>
        </w:rPr>
        <w:t xml:space="preserve">                type: string</w:t>
      </w:r>
    </w:p>
    <w:p w:rsidR="00870694" w:rsidRDefault="00870694" w:rsidP="00870694">
      <w:pPr>
        <w:pStyle w:val="PL"/>
        <w:rPr>
          <w:noProof w:val="0"/>
        </w:rPr>
      </w:pPr>
      <w:r>
        <w:rPr>
          <w:noProof w:val="0"/>
        </w:rPr>
        <w:t xml:space="preserve">        '400':</w:t>
      </w:r>
    </w:p>
    <w:p w:rsidR="00870694" w:rsidRDefault="00870694" w:rsidP="00870694">
      <w:pPr>
        <w:pStyle w:val="PL"/>
        <w:rPr>
          <w:noProof w:val="0"/>
        </w:rPr>
      </w:pPr>
      <w:r>
        <w:rPr>
          <w:noProof w:val="0"/>
        </w:rPr>
        <w:t xml:space="preserve">          $ref: 'TS29571_CommonData.yaml#/components/responses/400'</w:t>
      </w:r>
    </w:p>
    <w:p w:rsidR="00870694" w:rsidRDefault="00870694" w:rsidP="00870694">
      <w:pPr>
        <w:pStyle w:val="PL"/>
        <w:rPr>
          <w:noProof w:val="0"/>
        </w:rPr>
      </w:pPr>
      <w:r>
        <w:rPr>
          <w:noProof w:val="0"/>
        </w:rPr>
        <w:t xml:space="preserve">        '401':</w:t>
      </w:r>
    </w:p>
    <w:p w:rsidR="00870694" w:rsidRDefault="00870694" w:rsidP="00870694">
      <w:pPr>
        <w:pStyle w:val="PL"/>
        <w:rPr>
          <w:noProof w:val="0"/>
        </w:rPr>
      </w:pPr>
      <w:r>
        <w:rPr>
          <w:noProof w:val="0"/>
        </w:rPr>
        <w:t xml:space="preserve">          $ref: 'TS29571_CommonData.yaml#/components/responses/401'</w:t>
      </w:r>
    </w:p>
    <w:p w:rsidR="00870694" w:rsidRDefault="00870694" w:rsidP="00870694">
      <w:pPr>
        <w:pStyle w:val="PL"/>
        <w:rPr>
          <w:noProof w:val="0"/>
        </w:rPr>
      </w:pPr>
      <w:r>
        <w:rPr>
          <w:noProof w:val="0"/>
        </w:rPr>
        <w:t xml:space="preserve">        '403':</w:t>
      </w:r>
    </w:p>
    <w:p w:rsidR="00870694" w:rsidRDefault="00870694" w:rsidP="00870694">
      <w:pPr>
        <w:pStyle w:val="PL"/>
        <w:rPr>
          <w:noProof w:val="0"/>
        </w:rPr>
      </w:pPr>
      <w:r>
        <w:rPr>
          <w:noProof w:val="0"/>
        </w:rPr>
        <w:t xml:space="preserve">          $ref: 'TS29571_CommonData.yaml#/components/responses/403'</w:t>
      </w:r>
    </w:p>
    <w:p w:rsidR="00870694" w:rsidRDefault="00870694" w:rsidP="00870694">
      <w:pPr>
        <w:pStyle w:val="PL"/>
        <w:rPr>
          <w:noProof w:val="0"/>
        </w:rPr>
      </w:pPr>
      <w:r>
        <w:rPr>
          <w:noProof w:val="0"/>
        </w:rPr>
        <w:t xml:space="preserve">        '404':</w:t>
      </w:r>
    </w:p>
    <w:p w:rsidR="00870694" w:rsidRDefault="00870694" w:rsidP="00870694">
      <w:pPr>
        <w:pStyle w:val="PL"/>
        <w:rPr>
          <w:noProof w:val="0"/>
        </w:rPr>
      </w:pPr>
      <w:r>
        <w:rPr>
          <w:noProof w:val="0"/>
        </w:rPr>
        <w:t xml:space="preserve">          $ref: 'TS29571_CommonData.yaml#/components/responses/404'</w:t>
      </w:r>
    </w:p>
    <w:p w:rsidR="00870694" w:rsidRDefault="00870694" w:rsidP="00870694">
      <w:pPr>
        <w:pStyle w:val="PL"/>
        <w:rPr>
          <w:noProof w:val="0"/>
        </w:rPr>
      </w:pPr>
      <w:r>
        <w:rPr>
          <w:noProof w:val="0"/>
        </w:rPr>
        <w:t xml:space="preserve">        '411':</w:t>
      </w:r>
    </w:p>
    <w:p w:rsidR="00870694" w:rsidRDefault="00870694" w:rsidP="00870694">
      <w:pPr>
        <w:pStyle w:val="PL"/>
        <w:rPr>
          <w:noProof w:val="0"/>
        </w:rPr>
      </w:pPr>
      <w:r>
        <w:rPr>
          <w:noProof w:val="0"/>
        </w:rPr>
        <w:t xml:space="preserve">          $ref: 'TS29571_CommonData.yaml#/components/responses/411'</w:t>
      </w:r>
    </w:p>
    <w:p w:rsidR="00870694" w:rsidRDefault="00870694" w:rsidP="00870694">
      <w:pPr>
        <w:pStyle w:val="PL"/>
        <w:rPr>
          <w:noProof w:val="0"/>
        </w:rPr>
      </w:pPr>
      <w:r>
        <w:rPr>
          <w:noProof w:val="0"/>
        </w:rPr>
        <w:t xml:space="preserve">        '413':</w:t>
      </w:r>
    </w:p>
    <w:p w:rsidR="00870694" w:rsidRDefault="00870694" w:rsidP="00870694">
      <w:pPr>
        <w:pStyle w:val="PL"/>
        <w:rPr>
          <w:noProof w:val="0"/>
        </w:rPr>
      </w:pPr>
      <w:r>
        <w:rPr>
          <w:noProof w:val="0"/>
        </w:rPr>
        <w:t xml:space="preserve">          $ref: 'TS29571_CommonData.yaml#/components/responses/413'</w:t>
      </w:r>
    </w:p>
    <w:p w:rsidR="00870694" w:rsidRDefault="00870694" w:rsidP="00870694">
      <w:pPr>
        <w:pStyle w:val="PL"/>
        <w:rPr>
          <w:noProof w:val="0"/>
        </w:rPr>
      </w:pPr>
      <w:r>
        <w:rPr>
          <w:noProof w:val="0"/>
        </w:rPr>
        <w:t xml:space="preserve">        '415':</w:t>
      </w:r>
    </w:p>
    <w:p w:rsidR="00870694" w:rsidRDefault="00870694" w:rsidP="00870694">
      <w:pPr>
        <w:pStyle w:val="PL"/>
        <w:rPr>
          <w:noProof w:val="0"/>
        </w:rPr>
      </w:pPr>
      <w:r>
        <w:rPr>
          <w:noProof w:val="0"/>
        </w:rPr>
        <w:t xml:space="preserve">          $ref: 'TS29571_CommonData.yaml#/components/responses/415'</w:t>
      </w:r>
    </w:p>
    <w:p w:rsidR="00870694" w:rsidRDefault="00870694" w:rsidP="00870694">
      <w:pPr>
        <w:pStyle w:val="PL"/>
        <w:rPr>
          <w:noProof w:val="0"/>
        </w:rPr>
      </w:pPr>
      <w:r>
        <w:rPr>
          <w:noProof w:val="0"/>
        </w:rPr>
        <w:t xml:space="preserve">        '429':</w:t>
      </w:r>
    </w:p>
    <w:p w:rsidR="00870694" w:rsidRDefault="00870694" w:rsidP="00870694">
      <w:pPr>
        <w:pStyle w:val="PL"/>
        <w:rPr>
          <w:noProof w:val="0"/>
        </w:rPr>
      </w:pPr>
      <w:r>
        <w:rPr>
          <w:noProof w:val="0"/>
        </w:rPr>
        <w:t xml:space="preserve">          $ref: 'TS29571_CommonData.yaml#/components/responses/429'</w:t>
      </w:r>
    </w:p>
    <w:p w:rsidR="00870694" w:rsidRDefault="00870694" w:rsidP="00870694">
      <w:pPr>
        <w:pStyle w:val="PL"/>
        <w:rPr>
          <w:noProof w:val="0"/>
        </w:rPr>
      </w:pPr>
      <w:r>
        <w:rPr>
          <w:noProof w:val="0"/>
        </w:rPr>
        <w:t xml:space="preserve">        '500':</w:t>
      </w:r>
    </w:p>
    <w:p w:rsidR="00870694" w:rsidRDefault="00870694" w:rsidP="00870694">
      <w:pPr>
        <w:pStyle w:val="PL"/>
        <w:rPr>
          <w:noProof w:val="0"/>
        </w:rPr>
      </w:pPr>
      <w:r>
        <w:rPr>
          <w:noProof w:val="0"/>
        </w:rPr>
        <w:t xml:space="preserve">          $ref: 'TS29571_CommonData.yaml#/components/responses/500'</w:t>
      </w:r>
    </w:p>
    <w:p w:rsidR="00870694" w:rsidRDefault="00870694" w:rsidP="00870694">
      <w:pPr>
        <w:pStyle w:val="PL"/>
        <w:rPr>
          <w:noProof w:val="0"/>
        </w:rPr>
      </w:pPr>
      <w:r>
        <w:rPr>
          <w:noProof w:val="0"/>
        </w:rPr>
        <w:t xml:space="preserve">        '503':</w:t>
      </w:r>
    </w:p>
    <w:p w:rsidR="00870694" w:rsidRDefault="00870694" w:rsidP="00870694">
      <w:pPr>
        <w:pStyle w:val="PL"/>
        <w:rPr>
          <w:noProof w:val="0"/>
        </w:rPr>
      </w:pPr>
      <w:r>
        <w:rPr>
          <w:noProof w:val="0"/>
        </w:rPr>
        <w:t xml:space="preserve">          $ref: 'TS29571_CommonData.yaml#/components/responses/503'</w:t>
      </w:r>
    </w:p>
    <w:p w:rsidR="00870694" w:rsidRDefault="00870694" w:rsidP="00870694">
      <w:pPr>
        <w:pStyle w:val="PL"/>
        <w:rPr>
          <w:noProof w:val="0"/>
        </w:rPr>
      </w:pPr>
      <w:r>
        <w:rPr>
          <w:noProof w:val="0"/>
        </w:rPr>
        <w:t xml:space="preserve">        default:</w:t>
      </w:r>
    </w:p>
    <w:p w:rsidR="00870694" w:rsidRDefault="00870694" w:rsidP="00870694">
      <w:pPr>
        <w:pStyle w:val="PL"/>
        <w:rPr>
          <w:noProof w:val="0"/>
        </w:rPr>
      </w:pPr>
      <w:r>
        <w:rPr>
          <w:noProof w:val="0"/>
        </w:rPr>
        <w:t xml:space="preserve">          $ref: 'TS29571_CommonData.yaml#/components/responses/default'</w:t>
      </w:r>
    </w:p>
    <w:p w:rsidR="00870694" w:rsidRDefault="00870694" w:rsidP="00870694">
      <w:pPr>
        <w:pStyle w:val="PL"/>
        <w:rPr>
          <w:noProof w:val="0"/>
        </w:rPr>
      </w:pPr>
      <w:r>
        <w:rPr>
          <w:noProof w:val="0"/>
        </w:rPr>
        <w:t>components:</w:t>
      </w:r>
    </w:p>
    <w:p w:rsidR="00870694" w:rsidRDefault="00870694" w:rsidP="00870694">
      <w:pPr>
        <w:pStyle w:val="PL"/>
        <w:rPr>
          <w:noProof w:val="0"/>
        </w:rPr>
      </w:pPr>
      <w:r>
        <w:rPr>
          <w:noProof w:val="0"/>
        </w:rPr>
        <w:t xml:space="preserve">  securitySchemes:</w:t>
      </w:r>
    </w:p>
    <w:p w:rsidR="00870694" w:rsidRDefault="00870694" w:rsidP="00870694">
      <w:pPr>
        <w:pStyle w:val="PL"/>
        <w:rPr>
          <w:noProof w:val="0"/>
        </w:rPr>
      </w:pPr>
      <w:r>
        <w:rPr>
          <w:noProof w:val="0"/>
        </w:rPr>
        <w:t xml:space="preserve">    oAuth2Clientcredentials:</w:t>
      </w:r>
    </w:p>
    <w:p w:rsidR="00870694" w:rsidRDefault="00870694" w:rsidP="00870694">
      <w:pPr>
        <w:pStyle w:val="PL"/>
        <w:rPr>
          <w:noProof w:val="0"/>
        </w:rPr>
      </w:pPr>
      <w:r>
        <w:rPr>
          <w:noProof w:val="0"/>
        </w:rPr>
        <w:t xml:space="preserve">      type: oauth2</w:t>
      </w:r>
    </w:p>
    <w:p w:rsidR="00870694" w:rsidRDefault="00870694" w:rsidP="00870694">
      <w:pPr>
        <w:pStyle w:val="PL"/>
        <w:rPr>
          <w:noProof w:val="0"/>
        </w:rPr>
      </w:pPr>
      <w:r>
        <w:rPr>
          <w:noProof w:val="0"/>
        </w:rPr>
        <w:t xml:space="preserve">      flows: </w:t>
      </w:r>
    </w:p>
    <w:p w:rsidR="00870694" w:rsidRDefault="00870694" w:rsidP="00870694">
      <w:pPr>
        <w:pStyle w:val="PL"/>
        <w:rPr>
          <w:noProof w:val="0"/>
        </w:rPr>
      </w:pPr>
      <w:r>
        <w:rPr>
          <w:noProof w:val="0"/>
        </w:rPr>
        <w:t xml:space="preserve">        clientCredentials: </w:t>
      </w:r>
    </w:p>
    <w:p w:rsidR="00870694" w:rsidRDefault="00870694" w:rsidP="00870694">
      <w:pPr>
        <w:pStyle w:val="PL"/>
        <w:rPr>
          <w:noProof w:val="0"/>
        </w:rPr>
      </w:pPr>
      <w:r>
        <w:rPr>
          <w:noProof w:val="0"/>
        </w:rPr>
        <w:t xml:space="preserve">          tokenUrl: '{nrfApiRoot}/oauth2/token'</w:t>
      </w:r>
    </w:p>
    <w:p w:rsidR="00870694" w:rsidRDefault="00870694" w:rsidP="00870694">
      <w:pPr>
        <w:pStyle w:val="PL"/>
        <w:rPr>
          <w:noProof w:val="0"/>
        </w:rPr>
      </w:pPr>
      <w:r>
        <w:rPr>
          <w:noProof w:val="0"/>
        </w:rPr>
        <w:t xml:space="preserve">          scopes:</w:t>
      </w:r>
    </w:p>
    <w:p w:rsidR="00870694" w:rsidRDefault="00870694" w:rsidP="00870694">
      <w:pPr>
        <w:pStyle w:val="PL"/>
        <w:rPr>
          <w:noProof w:val="0"/>
        </w:rPr>
      </w:pPr>
      <w:r>
        <w:rPr>
          <w:noProof w:val="0"/>
        </w:rPr>
        <w:t xml:space="preserve">            npcf-smpolicycontrol: Access to the Npcf_SMPolicyControl API</w:t>
      </w:r>
    </w:p>
    <w:p w:rsidR="00870694" w:rsidRDefault="00870694" w:rsidP="00870694">
      <w:pPr>
        <w:pStyle w:val="PL"/>
        <w:rPr>
          <w:noProof w:val="0"/>
        </w:rPr>
      </w:pPr>
      <w:r>
        <w:rPr>
          <w:noProof w:val="0"/>
        </w:rPr>
        <w:t xml:space="preserve">  schemas:</w:t>
      </w:r>
    </w:p>
    <w:p w:rsidR="00870694" w:rsidRDefault="00870694" w:rsidP="00870694">
      <w:pPr>
        <w:pStyle w:val="PL"/>
        <w:rPr>
          <w:noProof w:val="0"/>
        </w:rPr>
      </w:pPr>
      <w:r>
        <w:rPr>
          <w:noProof w:val="0"/>
        </w:rPr>
        <w:t xml:space="preserve">    SmPolicyControl:</w:t>
      </w:r>
    </w:p>
    <w:p w:rsidR="00870694" w:rsidRDefault="00870694" w:rsidP="00870694">
      <w:pPr>
        <w:pStyle w:val="PL"/>
        <w:rPr>
          <w:noProof w:val="0"/>
        </w:rPr>
      </w:pPr>
      <w:r>
        <w:rPr>
          <w:rFonts w:eastAsia="Batang"/>
        </w:rPr>
        <w:t xml:space="preserve">      description: Contains the parameters used to request the SM policies and the SM policies authorized by the PCF.</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context:</w:t>
      </w:r>
    </w:p>
    <w:p w:rsidR="00870694" w:rsidRDefault="00870694" w:rsidP="00870694">
      <w:pPr>
        <w:pStyle w:val="PL"/>
        <w:rPr>
          <w:noProof w:val="0"/>
        </w:rPr>
      </w:pPr>
      <w:r>
        <w:rPr>
          <w:noProof w:val="0"/>
        </w:rPr>
        <w:t xml:space="preserve">          $ref: '#/components/schemas/SmPolicyContextData'</w:t>
      </w:r>
    </w:p>
    <w:p w:rsidR="00870694" w:rsidRDefault="00870694" w:rsidP="00870694">
      <w:pPr>
        <w:pStyle w:val="PL"/>
        <w:rPr>
          <w:noProof w:val="0"/>
        </w:rPr>
      </w:pPr>
      <w:r>
        <w:rPr>
          <w:noProof w:val="0"/>
        </w:rPr>
        <w:t xml:space="preserve">        policy:</w:t>
      </w:r>
    </w:p>
    <w:p w:rsidR="00870694" w:rsidRDefault="00870694" w:rsidP="00870694">
      <w:pPr>
        <w:pStyle w:val="PL"/>
        <w:rPr>
          <w:noProof w:val="0"/>
        </w:rPr>
      </w:pPr>
      <w:r>
        <w:rPr>
          <w:noProof w:val="0"/>
        </w:rPr>
        <w:t xml:space="preserve">          $ref: '#/components/schemas/SmPolicyDecision'</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context</w:t>
      </w:r>
    </w:p>
    <w:p w:rsidR="00870694" w:rsidRDefault="00870694" w:rsidP="00870694">
      <w:pPr>
        <w:pStyle w:val="PL"/>
        <w:rPr>
          <w:noProof w:val="0"/>
        </w:rPr>
      </w:pPr>
      <w:r>
        <w:rPr>
          <w:noProof w:val="0"/>
        </w:rPr>
        <w:t xml:space="preserve">        - policy</w:t>
      </w:r>
    </w:p>
    <w:p w:rsidR="00870694" w:rsidRDefault="00870694" w:rsidP="00870694">
      <w:pPr>
        <w:pStyle w:val="PL"/>
        <w:rPr>
          <w:noProof w:val="0"/>
        </w:rPr>
      </w:pPr>
      <w:r>
        <w:rPr>
          <w:noProof w:val="0"/>
        </w:rPr>
        <w:t xml:space="preserve">    SmPolicyContextData:</w:t>
      </w:r>
    </w:p>
    <w:p w:rsidR="00870694" w:rsidRDefault="00870694" w:rsidP="00870694">
      <w:pPr>
        <w:pStyle w:val="PL"/>
        <w:rPr>
          <w:noProof w:val="0"/>
        </w:rPr>
      </w:pPr>
      <w:r>
        <w:rPr>
          <w:rFonts w:eastAsia="Batang"/>
        </w:rPr>
        <w:t xml:space="preserve">      description: Contains the parameters used to create an Individual SM policy resource.</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accNetChId:</w:t>
      </w:r>
    </w:p>
    <w:p w:rsidR="00870694" w:rsidRDefault="00870694" w:rsidP="00870694">
      <w:pPr>
        <w:pStyle w:val="PL"/>
        <w:rPr>
          <w:noProof w:val="0"/>
        </w:rPr>
      </w:pPr>
      <w:r>
        <w:rPr>
          <w:noProof w:val="0"/>
        </w:rPr>
        <w:t xml:space="preserve">          $ref: '#/components/schemas/AccNetChId'</w:t>
      </w:r>
    </w:p>
    <w:p w:rsidR="00870694" w:rsidRDefault="00870694" w:rsidP="00870694">
      <w:pPr>
        <w:pStyle w:val="PL"/>
        <w:rPr>
          <w:noProof w:val="0"/>
        </w:rPr>
      </w:pPr>
      <w:r>
        <w:rPr>
          <w:noProof w:val="0"/>
        </w:rPr>
        <w:t xml:space="preserve">        chargEntityAddr:</w:t>
      </w:r>
    </w:p>
    <w:p w:rsidR="00870694" w:rsidRDefault="00870694" w:rsidP="00870694">
      <w:pPr>
        <w:pStyle w:val="PL"/>
        <w:rPr>
          <w:noProof w:val="0"/>
        </w:rPr>
      </w:pPr>
      <w:r>
        <w:rPr>
          <w:noProof w:val="0"/>
        </w:rPr>
        <w:t xml:space="preserve">          $ref: '#/components/schemas/</w:t>
      </w:r>
      <w:r>
        <w:rPr>
          <w:noProof w:val="0"/>
          <w:lang w:eastAsia="zh-CN"/>
        </w:rPr>
        <w:t>AccNetChargingAddress</w:t>
      </w:r>
      <w:r>
        <w:rPr>
          <w:noProof w:val="0"/>
        </w:rPr>
        <w:t>'</w:t>
      </w:r>
    </w:p>
    <w:p w:rsidR="00870694" w:rsidRDefault="00870694" w:rsidP="00870694">
      <w:pPr>
        <w:pStyle w:val="PL"/>
        <w:rPr>
          <w:noProof w:val="0"/>
        </w:rPr>
      </w:pPr>
      <w:r>
        <w:rPr>
          <w:noProof w:val="0"/>
        </w:rPr>
        <w:t xml:space="preserve">        gpsi:</w:t>
      </w:r>
    </w:p>
    <w:p w:rsidR="00870694" w:rsidRDefault="00870694" w:rsidP="00870694">
      <w:pPr>
        <w:pStyle w:val="PL"/>
        <w:rPr>
          <w:noProof w:val="0"/>
        </w:rPr>
      </w:pPr>
      <w:r>
        <w:rPr>
          <w:noProof w:val="0"/>
        </w:rPr>
        <w:t xml:space="preserve">          $ref: 'TS29571_CommonData.yaml#/components/schemas/Gpsi'</w:t>
      </w:r>
    </w:p>
    <w:p w:rsidR="00870694" w:rsidRDefault="00870694" w:rsidP="00870694">
      <w:pPr>
        <w:pStyle w:val="PL"/>
        <w:rPr>
          <w:noProof w:val="0"/>
        </w:rPr>
      </w:pPr>
      <w:r>
        <w:rPr>
          <w:noProof w:val="0"/>
        </w:rPr>
        <w:t xml:space="preserve">        supi:</w:t>
      </w:r>
    </w:p>
    <w:p w:rsidR="00870694" w:rsidRDefault="00870694" w:rsidP="00870694">
      <w:pPr>
        <w:pStyle w:val="PL"/>
        <w:rPr>
          <w:noProof w:val="0"/>
        </w:rPr>
      </w:pPr>
      <w:r>
        <w:rPr>
          <w:noProof w:val="0"/>
        </w:rPr>
        <w:t xml:space="preserve">          $ref: 'TS29571_CommonData.yaml#/components/schemas/Supi'</w:t>
      </w:r>
    </w:p>
    <w:p w:rsidR="00870694" w:rsidRDefault="00870694" w:rsidP="00870694">
      <w:pPr>
        <w:pStyle w:val="PL"/>
        <w:rPr>
          <w:noProof w:val="0"/>
        </w:rPr>
      </w:pPr>
      <w:r>
        <w:rPr>
          <w:noProof w:val="0"/>
        </w:rPr>
        <w:t xml:space="preserve">        invalidSupi:</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870694" w:rsidRDefault="00870694" w:rsidP="00870694">
      <w:pPr>
        <w:pStyle w:val="PL"/>
        <w:rPr>
          <w:noProof w:val="0"/>
        </w:rPr>
      </w:pPr>
      <w:r>
        <w:rPr>
          <w:noProof w:val="0"/>
        </w:rPr>
        <w:t xml:space="preserve">        </w:t>
      </w:r>
      <w:r>
        <w:rPr>
          <w:noProof w:val="0"/>
          <w:lang w:eastAsia="zh-CN"/>
        </w:rPr>
        <w:t>interGrpIds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rsidR="00870694" w:rsidRDefault="00870694" w:rsidP="00870694">
      <w:pPr>
        <w:pStyle w:val="PL"/>
        <w:rPr>
          <w:noProof w:val="0"/>
        </w:rPr>
      </w:pPr>
      <w:r>
        <w:rPr>
          <w:noProof w:val="0"/>
        </w:rPr>
        <w:t xml:space="preserve">            $ref: 'TS29571_CommonData.yaml#/components/schemas/</w:t>
      </w:r>
      <w:r>
        <w:rPr>
          <w:noProof w:val="0"/>
          <w:lang w:eastAsia="zh-CN"/>
        </w:rPr>
        <w:t>GroupId</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pduSessionId:</w:t>
      </w:r>
    </w:p>
    <w:p w:rsidR="00870694" w:rsidRDefault="00870694" w:rsidP="00870694">
      <w:pPr>
        <w:pStyle w:val="PL"/>
        <w:rPr>
          <w:noProof w:val="0"/>
        </w:rPr>
      </w:pPr>
      <w:r>
        <w:rPr>
          <w:noProof w:val="0"/>
        </w:rPr>
        <w:t xml:space="preserve">          $ref: 'TS29571_CommonData.yaml#/components/schemas/PduSessionId'</w:t>
      </w:r>
    </w:p>
    <w:p w:rsidR="00870694" w:rsidRDefault="00870694" w:rsidP="00870694">
      <w:pPr>
        <w:pStyle w:val="PL"/>
        <w:rPr>
          <w:noProof w:val="0"/>
        </w:rPr>
      </w:pPr>
      <w:r>
        <w:rPr>
          <w:noProof w:val="0"/>
        </w:rPr>
        <w:t xml:space="preserve">        pduSessionType:</w:t>
      </w:r>
    </w:p>
    <w:p w:rsidR="00870694" w:rsidRDefault="00870694" w:rsidP="00870694">
      <w:pPr>
        <w:pStyle w:val="PL"/>
        <w:rPr>
          <w:noProof w:val="0"/>
        </w:rPr>
      </w:pPr>
      <w:r>
        <w:rPr>
          <w:noProof w:val="0"/>
        </w:rPr>
        <w:t xml:space="preserve">          $ref: 'TS29571_CommonData.yaml#/components/schemas/PduSessionType'</w:t>
      </w:r>
    </w:p>
    <w:p w:rsidR="00870694" w:rsidRDefault="00870694" w:rsidP="00870694">
      <w:pPr>
        <w:pStyle w:val="PL"/>
        <w:rPr>
          <w:noProof w:val="0"/>
        </w:rPr>
      </w:pPr>
      <w:r>
        <w:rPr>
          <w:noProof w:val="0"/>
        </w:rPr>
        <w:t xml:space="preserve">        chargingcharacteristics: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dnn:</w:t>
      </w:r>
    </w:p>
    <w:p w:rsidR="00870694" w:rsidRDefault="00870694" w:rsidP="00870694">
      <w:pPr>
        <w:pStyle w:val="PL"/>
        <w:rPr>
          <w:noProof w:val="0"/>
        </w:rPr>
      </w:pPr>
      <w:r>
        <w:rPr>
          <w:noProof w:val="0"/>
        </w:rPr>
        <w:lastRenderedPageBreak/>
        <w:t xml:space="preserve">          $ref: 'TS29571_CommonData.yaml#/components/schemas/Dnn'</w:t>
      </w:r>
    </w:p>
    <w:p w:rsidR="00870694" w:rsidRDefault="00870694" w:rsidP="00870694">
      <w:pPr>
        <w:pStyle w:val="PL"/>
        <w:rPr>
          <w:noProof w:val="0"/>
        </w:rPr>
      </w:pPr>
      <w:r>
        <w:rPr>
          <w:noProof w:val="0"/>
        </w:rPr>
        <w:t xml:space="preserve">        </w:t>
      </w:r>
      <w:r>
        <w:rPr>
          <w:lang w:eastAsia="zh-CN"/>
        </w:rPr>
        <w:t>dnnSelMode</w:t>
      </w:r>
      <w:r>
        <w:rPr>
          <w:noProof w:val="0"/>
        </w:rPr>
        <w:t>:</w:t>
      </w:r>
    </w:p>
    <w:p w:rsidR="00870694" w:rsidRDefault="00870694" w:rsidP="00870694">
      <w:pPr>
        <w:pStyle w:val="PL"/>
        <w:rPr>
          <w:noProof w:val="0"/>
        </w:rPr>
      </w:pPr>
      <w:r>
        <w:rPr>
          <w:noProof w:val="0"/>
        </w:rPr>
        <w:t xml:space="preserve">          $ref: 'TS29502_Nsmf_PDUSession.yaml#/components/schemas/</w:t>
      </w:r>
      <w:r>
        <w:t>DnnSelectionMode</w:t>
      </w:r>
      <w:r>
        <w:rPr>
          <w:noProof w:val="0"/>
        </w:rPr>
        <w:t>'</w:t>
      </w:r>
    </w:p>
    <w:p w:rsidR="00870694" w:rsidRDefault="00870694" w:rsidP="00870694">
      <w:pPr>
        <w:pStyle w:val="PL"/>
        <w:rPr>
          <w:noProof w:val="0"/>
        </w:rPr>
      </w:pPr>
      <w:r>
        <w:rPr>
          <w:noProof w:val="0"/>
        </w:rPr>
        <w:t xml:space="preserve">        notificationUri:</w:t>
      </w:r>
    </w:p>
    <w:p w:rsidR="00870694" w:rsidRDefault="00870694" w:rsidP="00870694">
      <w:pPr>
        <w:pStyle w:val="PL"/>
        <w:rPr>
          <w:noProof w:val="0"/>
        </w:rPr>
      </w:pPr>
      <w:r>
        <w:rPr>
          <w:noProof w:val="0"/>
        </w:rPr>
        <w:t xml:space="preserve">          $ref: 'TS29571_CommonData.yaml#/components/schemas/Uri'</w:t>
      </w:r>
    </w:p>
    <w:p w:rsidR="00870694" w:rsidRDefault="00870694" w:rsidP="00870694">
      <w:pPr>
        <w:pStyle w:val="PL"/>
        <w:rPr>
          <w:noProof w:val="0"/>
        </w:rPr>
      </w:pPr>
      <w:r>
        <w:rPr>
          <w:noProof w:val="0"/>
        </w:rPr>
        <w:t xml:space="preserve">        accessType:</w:t>
      </w:r>
    </w:p>
    <w:p w:rsidR="00870694" w:rsidRDefault="00870694" w:rsidP="00870694">
      <w:pPr>
        <w:pStyle w:val="PL"/>
        <w:rPr>
          <w:noProof w:val="0"/>
        </w:rPr>
      </w:pPr>
      <w:r>
        <w:rPr>
          <w:noProof w:val="0"/>
        </w:rPr>
        <w:t xml:space="preserve">          $ref: 'TS29571_CommonData.yaml#/components/schemas/AccessType'</w:t>
      </w:r>
    </w:p>
    <w:p w:rsidR="00870694" w:rsidRDefault="00870694" w:rsidP="00870694">
      <w:pPr>
        <w:pStyle w:val="PL"/>
        <w:rPr>
          <w:noProof w:val="0"/>
        </w:rPr>
      </w:pPr>
      <w:r>
        <w:rPr>
          <w:noProof w:val="0"/>
        </w:rPr>
        <w:t xml:space="preserve">        ratType:</w:t>
      </w:r>
    </w:p>
    <w:p w:rsidR="00870694" w:rsidRDefault="00870694" w:rsidP="00870694">
      <w:pPr>
        <w:pStyle w:val="PL"/>
        <w:rPr>
          <w:noProof w:val="0"/>
        </w:rPr>
      </w:pPr>
      <w:r>
        <w:rPr>
          <w:noProof w:val="0"/>
        </w:rPr>
        <w:t xml:space="preserve">          $ref: 'TS29571_CommonData.yaml#/components/schemas/RatType'</w:t>
      </w:r>
    </w:p>
    <w:p w:rsidR="00870694" w:rsidRDefault="00870694" w:rsidP="00870694">
      <w:pPr>
        <w:pStyle w:val="PL"/>
      </w:pPr>
      <w:r>
        <w:t xml:space="preserve">        </w:t>
      </w:r>
      <w:r>
        <w:rPr>
          <w:lang w:eastAsia="zh-CN"/>
        </w:rPr>
        <w:t>addAccessInfo</w:t>
      </w:r>
      <w:r>
        <w:t>:</w:t>
      </w:r>
    </w:p>
    <w:p w:rsidR="00870694" w:rsidRDefault="00870694" w:rsidP="00870694">
      <w:pPr>
        <w:pStyle w:val="PL"/>
      </w:pPr>
      <w:r>
        <w:t xml:space="preserve">          $ref: '#/components/schemas/</w:t>
      </w:r>
      <w:r>
        <w:rPr>
          <w:lang w:eastAsia="zh-CN"/>
        </w:rPr>
        <w:t>AdditionalAccessInfo</w:t>
      </w:r>
      <w:r>
        <w:t>'</w:t>
      </w:r>
    </w:p>
    <w:p w:rsidR="00870694" w:rsidRDefault="00870694" w:rsidP="00870694">
      <w:pPr>
        <w:pStyle w:val="PL"/>
        <w:rPr>
          <w:noProof w:val="0"/>
        </w:rPr>
      </w:pPr>
      <w:r>
        <w:rPr>
          <w:noProof w:val="0"/>
        </w:rPr>
        <w:t xml:space="preserve">        servingNetwork:</w:t>
      </w:r>
    </w:p>
    <w:p w:rsidR="00870694" w:rsidRDefault="00870694" w:rsidP="00870694">
      <w:pPr>
        <w:pStyle w:val="PL"/>
        <w:rPr>
          <w:noProof w:val="0"/>
        </w:rPr>
      </w:pPr>
      <w:r>
        <w:rPr>
          <w:noProof w:val="0"/>
        </w:rPr>
        <w:t xml:space="preserve">          $ref: 'TS29571_CommonData.yaml#/components/schemas/PlmnIdNid'</w:t>
      </w:r>
    </w:p>
    <w:p w:rsidR="00870694" w:rsidRDefault="00870694" w:rsidP="00870694">
      <w:pPr>
        <w:pStyle w:val="PL"/>
        <w:rPr>
          <w:noProof w:val="0"/>
        </w:rPr>
      </w:pPr>
      <w:r>
        <w:rPr>
          <w:noProof w:val="0"/>
        </w:rPr>
        <w:t xml:space="preserve">        userLocationInfo:</w:t>
      </w:r>
    </w:p>
    <w:p w:rsidR="00870694" w:rsidRDefault="00870694" w:rsidP="00870694">
      <w:pPr>
        <w:pStyle w:val="PL"/>
        <w:rPr>
          <w:noProof w:val="0"/>
        </w:rPr>
      </w:pPr>
      <w:r>
        <w:rPr>
          <w:noProof w:val="0"/>
        </w:rPr>
        <w:t xml:space="preserve">          $ref: 'TS29571_CommonData.yaml#/components/schemas/UserLocation'</w:t>
      </w:r>
    </w:p>
    <w:p w:rsidR="00870694" w:rsidRDefault="00870694" w:rsidP="00870694">
      <w:pPr>
        <w:pStyle w:val="PL"/>
        <w:rPr>
          <w:noProof w:val="0"/>
        </w:rPr>
      </w:pPr>
      <w:r>
        <w:rPr>
          <w:noProof w:val="0"/>
        </w:rPr>
        <w:t xml:space="preserve">        ueTimeZone:</w:t>
      </w:r>
    </w:p>
    <w:p w:rsidR="00870694" w:rsidRDefault="00870694" w:rsidP="00870694">
      <w:pPr>
        <w:pStyle w:val="PL"/>
        <w:rPr>
          <w:noProof w:val="0"/>
        </w:rPr>
      </w:pPr>
      <w:r>
        <w:rPr>
          <w:noProof w:val="0"/>
        </w:rPr>
        <w:t xml:space="preserve">          $ref: 'TS29571_CommonData.yaml#/components/schemas/TimeZone'</w:t>
      </w:r>
    </w:p>
    <w:p w:rsidR="00870694" w:rsidRDefault="00870694" w:rsidP="00870694">
      <w:pPr>
        <w:pStyle w:val="PL"/>
        <w:rPr>
          <w:noProof w:val="0"/>
        </w:rPr>
      </w:pPr>
      <w:r>
        <w:rPr>
          <w:noProof w:val="0"/>
        </w:rPr>
        <w:t xml:space="preserve">        pei:</w:t>
      </w:r>
    </w:p>
    <w:p w:rsidR="00870694" w:rsidRDefault="00870694" w:rsidP="00870694">
      <w:pPr>
        <w:pStyle w:val="PL"/>
        <w:rPr>
          <w:noProof w:val="0"/>
        </w:rPr>
      </w:pPr>
      <w:r>
        <w:rPr>
          <w:noProof w:val="0"/>
        </w:rPr>
        <w:t xml:space="preserve">          $ref: 'TS29571_CommonData.yaml#/components/schemas/Pei'</w:t>
      </w:r>
    </w:p>
    <w:p w:rsidR="00870694" w:rsidRDefault="00870694" w:rsidP="00870694">
      <w:pPr>
        <w:pStyle w:val="PL"/>
        <w:rPr>
          <w:noProof w:val="0"/>
        </w:rPr>
      </w:pPr>
      <w:r>
        <w:rPr>
          <w:noProof w:val="0"/>
        </w:rPr>
        <w:t xml:space="preserve">        ipv4Address:</w:t>
      </w:r>
    </w:p>
    <w:p w:rsidR="00870694" w:rsidRDefault="00870694" w:rsidP="00870694">
      <w:pPr>
        <w:pStyle w:val="PL"/>
        <w:rPr>
          <w:noProof w:val="0"/>
        </w:rPr>
      </w:pPr>
      <w:r>
        <w:rPr>
          <w:noProof w:val="0"/>
        </w:rPr>
        <w:t xml:space="preserve">          $ref: 'TS29571_CommonData.yaml#/components/schemas/Ipv4Addr'</w:t>
      </w:r>
    </w:p>
    <w:p w:rsidR="00870694" w:rsidRDefault="00870694" w:rsidP="00870694">
      <w:pPr>
        <w:pStyle w:val="PL"/>
        <w:rPr>
          <w:noProof w:val="0"/>
        </w:rPr>
      </w:pPr>
      <w:r>
        <w:rPr>
          <w:noProof w:val="0"/>
        </w:rPr>
        <w:t xml:space="preserve">        ipv6AddressPrefix:</w:t>
      </w:r>
    </w:p>
    <w:p w:rsidR="00870694" w:rsidRDefault="00870694" w:rsidP="00870694">
      <w:pPr>
        <w:pStyle w:val="PL"/>
        <w:rPr>
          <w:noProof w:val="0"/>
        </w:rPr>
      </w:pPr>
      <w:r>
        <w:rPr>
          <w:noProof w:val="0"/>
        </w:rPr>
        <w:t xml:space="preserve">          $ref: 'TS29571_CommonData.yaml#/components/schemas/Ipv6Prefix'</w:t>
      </w:r>
    </w:p>
    <w:p w:rsidR="00870694" w:rsidRDefault="00870694" w:rsidP="00870694">
      <w:pPr>
        <w:pStyle w:val="PL"/>
        <w:rPr>
          <w:noProof w:val="0"/>
        </w:rPr>
      </w:pPr>
      <w:r>
        <w:rPr>
          <w:noProof w:val="0"/>
        </w:rPr>
        <w:t xml:space="preserve">        ipDomain:</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the IPv4 address domain</w:t>
      </w:r>
    </w:p>
    <w:p w:rsidR="00870694" w:rsidRDefault="00870694" w:rsidP="00870694">
      <w:pPr>
        <w:pStyle w:val="PL"/>
        <w:rPr>
          <w:noProof w:val="0"/>
        </w:rPr>
      </w:pPr>
      <w:r>
        <w:rPr>
          <w:noProof w:val="0"/>
        </w:rPr>
        <w:t xml:space="preserve">        subsSessAmbr:</w:t>
      </w:r>
    </w:p>
    <w:p w:rsidR="00870694" w:rsidRDefault="00870694" w:rsidP="00870694">
      <w:pPr>
        <w:pStyle w:val="PL"/>
        <w:rPr>
          <w:noProof w:val="0"/>
        </w:rPr>
      </w:pPr>
      <w:r>
        <w:rPr>
          <w:noProof w:val="0"/>
        </w:rPr>
        <w:t xml:space="preserve">          $ref: 'TS29571_CommonData.yaml#/components/schemas/Ambr'</w:t>
      </w:r>
    </w:p>
    <w:p w:rsidR="00870694" w:rsidRDefault="00870694" w:rsidP="00870694">
      <w:pPr>
        <w:pStyle w:val="PL"/>
        <w:rPr>
          <w:noProof w:val="0"/>
        </w:rPr>
      </w:pPr>
      <w:r>
        <w:rPr>
          <w:noProof w:val="0"/>
        </w:rPr>
        <w:t xml:space="preserve">        authProfIndex:</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the DN-AAA authorization profile index</w:t>
      </w:r>
    </w:p>
    <w:p w:rsidR="00870694" w:rsidRDefault="00870694" w:rsidP="00870694">
      <w:pPr>
        <w:pStyle w:val="PL"/>
        <w:rPr>
          <w:noProof w:val="0"/>
        </w:rPr>
      </w:pPr>
      <w:r>
        <w:rPr>
          <w:noProof w:val="0"/>
        </w:rPr>
        <w:t xml:space="preserve">        subsDefQos:</w:t>
      </w:r>
    </w:p>
    <w:p w:rsidR="00870694" w:rsidRDefault="00870694" w:rsidP="00870694">
      <w:pPr>
        <w:pStyle w:val="PL"/>
        <w:rPr>
          <w:noProof w:val="0"/>
        </w:rPr>
      </w:pPr>
      <w:r>
        <w:rPr>
          <w:noProof w:val="0"/>
        </w:rPr>
        <w:t xml:space="preserve">          $ref: 'TS29571_CommonData.yaml#/components/schemas/SubscribedDefaultQos'</w:t>
      </w:r>
    </w:p>
    <w:p w:rsidR="00870694" w:rsidRDefault="00870694" w:rsidP="00870694">
      <w:pPr>
        <w:pStyle w:val="PL"/>
        <w:rPr>
          <w:noProof w:val="0"/>
        </w:rPr>
      </w:pPr>
      <w:r>
        <w:rPr>
          <w:noProof w:val="0"/>
        </w:rPr>
        <w:t xml:space="preserve">        numOfPackFilter:</w:t>
      </w:r>
    </w:p>
    <w:p w:rsidR="00870694" w:rsidRDefault="00870694" w:rsidP="00870694">
      <w:pPr>
        <w:pStyle w:val="PL"/>
        <w:rPr>
          <w:noProof w:val="0"/>
        </w:rPr>
      </w:pPr>
      <w:r>
        <w:rPr>
          <w:noProof w:val="0"/>
        </w:rPr>
        <w:t xml:space="preserve">          type: integer</w:t>
      </w:r>
    </w:p>
    <w:p w:rsidR="00870694" w:rsidRDefault="00870694" w:rsidP="00870694">
      <w:pPr>
        <w:pStyle w:val="PL"/>
        <w:rPr>
          <w:noProof w:val="0"/>
        </w:rPr>
      </w:pPr>
      <w:r>
        <w:rPr>
          <w:noProof w:val="0"/>
        </w:rPr>
        <w:t xml:space="preserve">          description: Contains the number of supported packet filter for signalled QoS rules.</w:t>
      </w:r>
    </w:p>
    <w:p w:rsidR="00870694" w:rsidRDefault="00870694" w:rsidP="00870694">
      <w:pPr>
        <w:pStyle w:val="PL"/>
        <w:rPr>
          <w:noProof w:val="0"/>
        </w:rPr>
      </w:pPr>
      <w:r>
        <w:rPr>
          <w:noProof w:val="0"/>
        </w:rPr>
        <w:t xml:space="preserve">        online:</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If it is included and set to true, the online charging is applied to the PDU session.</w:t>
      </w:r>
    </w:p>
    <w:p w:rsidR="00870694" w:rsidRDefault="00870694" w:rsidP="00870694">
      <w:pPr>
        <w:pStyle w:val="PL"/>
        <w:rPr>
          <w:noProof w:val="0"/>
        </w:rPr>
      </w:pPr>
      <w:r>
        <w:rPr>
          <w:noProof w:val="0"/>
        </w:rPr>
        <w:t xml:space="preserve">        offline:</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If it is included and set to true, the offline charging is applied to the PDU session.</w:t>
      </w:r>
    </w:p>
    <w:p w:rsidR="00870694" w:rsidRDefault="00870694" w:rsidP="00870694">
      <w:pPr>
        <w:pStyle w:val="PL"/>
        <w:rPr>
          <w:noProof w:val="0"/>
        </w:rPr>
      </w:pPr>
      <w:r>
        <w:rPr>
          <w:noProof w:val="0"/>
        </w:rPr>
        <w:t xml:space="preserve">        3gppPsDataOffStatus:</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If it is included and set to true, the 3GPP PS Data Off is activated by the UE.</w:t>
      </w:r>
    </w:p>
    <w:p w:rsidR="00870694" w:rsidRDefault="00870694" w:rsidP="00870694">
      <w:pPr>
        <w:pStyle w:val="PL"/>
        <w:rPr>
          <w:noProof w:val="0"/>
        </w:rPr>
      </w:pPr>
      <w:r>
        <w:rPr>
          <w:noProof w:val="0"/>
        </w:rPr>
        <w:t xml:space="preserve">        refQosIndication:</w:t>
      </w:r>
    </w:p>
    <w:p w:rsidR="00870694" w:rsidRDefault="00870694" w:rsidP="00870694">
      <w:pPr>
        <w:pStyle w:val="PL"/>
        <w:rPr>
          <w:noProof w:val="0"/>
        </w:rPr>
      </w:pPr>
      <w:r>
        <w:rPr>
          <w:noProof w:val="0"/>
        </w:rPr>
        <w:t xml:space="preserve">          type: boolean</w:t>
      </w:r>
    </w:p>
    <w:p w:rsidR="00870694" w:rsidRDefault="00870694" w:rsidP="00870694">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870694" w:rsidRDefault="00870694" w:rsidP="00870694">
      <w:pPr>
        <w:pStyle w:val="PL"/>
        <w:rPr>
          <w:noProof w:val="0"/>
        </w:rPr>
      </w:pPr>
      <w:r>
        <w:rPr>
          <w:noProof w:val="0"/>
        </w:rPr>
        <w:t xml:space="preserve">        traceReq:</w:t>
      </w:r>
    </w:p>
    <w:p w:rsidR="00870694" w:rsidRDefault="00870694" w:rsidP="00870694">
      <w:pPr>
        <w:pStyle w:val="PL"/>
        <w:rPr>
          <w:noProof w:val="0"/>
        </w:rPr>
      </w:pPr>
      <w:r>
        <w:rPr>
          <w:noProof w:val="0"/>
        </w:rPr>
        <w:t xml:space="preserve">          $ref: 'TS29571_CommonData.yaml#/components/schemas/TraceData'</w:t>
      </w:r>
    </w:p>
    <w:p w:rsidR="00870694" w:rsidRDefault="00870694" w:rsidP="00870694">
      <w:pPr>
        <w:pStyle w:val="PL"/>
        <w:rPr>
          <w:noProof w:val="0"/>
        </w:rPr>
      </w:pPr>
      <w:r>
        <w:rPr>
          <w:noProof w:val="0"/>
        </w:rPr>
        <w:t xml:space="preserve">        sliceInfo:</w:t>
      </w:r>
    </w:p>
    <w:p w:rsidR="00870694" w:rsidRDefault="00870694" w:rsidP="00870694">
      <w:pPr>
        <w:pStyle w:val="PL"/>
        <w:rPr>
          <w:noProof w:val="0"/>
        </w:rPr>
      </w:pPr>
      <w:r>
        <w:rPr>
          <w:noProof w:val="0"/>
        </w:rPr>
        <w:t xml:space="preserve">          $ref: 'TS29571_CommonData.yaml#/components/schemas/Snssai'</w:t>
      </w:r>
    </w:p>
    <w:p w:rsidR="00870694" w:rsidRDefault="00870694" w:rsidP="00870694">
      <w:pPr>
        <w:pStyle w:val="PL"/>
        <w:rPr>
          <w:noProof w:val="0"/>
        </w:rPr>
      </w:pPr>
      <w:r>
        <w:rPr>
          <w:noProof w:val="0"/>
        </w:rPr>
        <w:t xml:space="preserve">        qosFlowUsage:</w:t>
      </w:r>
    </w:p>
    <w:p w:rsidR="00870694" w:rsidRDefault="00870694" w:rsidP="00870694">
      <w:pPr>
        <w:pStyle w:val="PL"/>
        <w:rPr>
          <w:noProof w:val="0"/>
        </w:rPr>
      </w:pPr>
      <w:r>
        <w:rPr>
          <w:noProof w:val="0"/>
        </w:rPr>
        <w:t xml:space="preserve">          $ref: '#/components/schemas/QosFlowUsage'</w:t>
      </w:r>
    </w:p>
    <w:p w:rsidR="00870694" w:rsidRDefault="00870694" w:rsidP="00870694">
      <w:pPr>
        <w:pStyle w:val="PL"/>
        <w:rPr>
          <w:noProof w:val="0"/>
        </w:rPr>
      </w:pPr>
      <w:r>
        <w:rPr>
          <w:noProof w:val="0"/>
        </w:rPr>
        <w:t xml:space="preserve">        servNfId:</w:t>
      </w:r>
    </w:p>
    <w:p w:rsidR="00870694" w:rsidRDefault="00870694" w:rsidP="00870694">
      <w:pPr>
        <w:pStyle w:val="PL"/>
        <w:rPr>
          <w:noProof w:val="0"/>
        </w:rPr>
      </w:pPr>
      <w:r>
        <w:rPr>
          <w:noProof w:val="0"/>
        </w:rPr>
        <w:t xml:space="preserve">          $ref: '#/components/schemas/ServingNfIdentity'</w:t>
      </w:r>
    </w:p>
    <w:p w:rsidR="00870694" w:rsidRDefault="00870694" w:rsidP="00870694">
      <w:pPr>
        <w:pStyle w:val="PL"/>
        <w:rPr>
          <w:noProof w:val="0"/>
        </w:rPr>
      </w:pPr>
      <w:r>
        <w:rPr>
          <w:noProof w:val="0"/>
        </w:rPr>
        <w:t xml:space="preserve">        suppFeat:</w:t>
      </w:r>
    </w:p>
    <w:p w:rsidR="00870694" w:rsidRDefault="00870694" w:rsidP="00870694">
      <w:pPr>
        <w:pStyle w:val="PL"/>
        <w:rPr>
          <w:noProof w:val="0"/>
        </w:rPr>
      </w:pPr>
      <w:r>
        <w:rPr>
          <w:noProof w:val="0"/>
        </w:rPr>
        <w:t xml:space="preserve">          $ref: 'TS29571_CommonData.yaml#/components/schemas/SupportedFeatures'</w:t>
      </w:r>
    </w:p>
    <w:p w:rsidR="00870694" w:rsidRDefault="00870694" w:rsidP="00870694">
      <w:pPr>
        <w:pStyle w:val="PL"/>
        <w:rPr>
          <w:noProof w:val="0"/>
        </w:rPr>
      </w:pPr>
      <w:r>
        <w:rPr>
          <w:noProof w:val="0"/>
        </w:rPr>
        <w:t xml:space="preserve">        smfId:</w:t>
      </w:r>
    </w:p>
    <w:p w:rsidR="00870694" w:rsidRDefault="00870694" w:rsidP="00870694">
      <w:pPr>
        <w:pStyle w:val="PL"/>
        <w:rPr>
          <w:noProof w:val="0"/>
        </w:rPr>
      </w:pPr>
      <w:r>
        <w:rPr>
          <w:noProof w:val="0"/>
        </w:rPr>
        <w:t xml:space="preserve">          $ref: 'TS29571_CommonData.yaml#/components/schemas/NfInstanceId'</w:t>
      </w:r>
    </w:p>
    <w:p w:rsidR="00870694" w:rsidRDefault="00870694" w:rsidP="00870694">
      <w:pPr>
        <w:pStyle w:val="PL"/>
        <w:rPr>
          <w:noProof w:val="0"/>
        </w:rPr>
      </w:pPr>
      <w:r>
        <w:rPr>
          <w:noProof w:val="0"/>
        </w:rPr>
        <w:t xml:space="preserve">        recoveryTime:</w:t>
      </w:r>
    </w:p>
    <w:p w:rsidR="00870694" w:rsidRDefault="00870694" w:rsidP="00870694">
      <w:pPr>
        <w:pStyle w:val="PL"/>
        <w:rPr>
          <w:noProof w:val="0"/>
        </w:rPr>
      </w:pPr>
      <w:r>
        <w:rPr>
          <w:noProof w:val="0"/>
        </w:rPr>
        <w:t xml:space="preserve">          $ref: 'TS29571_CommonData.yaml#/components/schemas/DateTime'</w:t>
      </w:r>
    </w:p>
    <w:p w:rsidR="00870694" w:rsidRDefault="00870694" w:rsidP="00870694">
      <w:pPr>
        <w:pStyle w:val="PL"/>
        <w:rPr>
          <w:noProof w:val="0"/>
        </w:rPr>
      </w:pPr>
      <w:r>
        <w:rPr>
          <w:noProof w:val="0"/>
        </w:rPr>
        <w:t xml:space="preserve">        maPduInd:</w:t>
      </w:r>
    </w:p>
    <w:p w:rsidR="00870694" w:rsidRDefault="00870694" w:rsidP="00870694">
      <w:pPr>
        <w:pStyle w:val="PL"/>
        <w:rPr>
          <w:noProof w:val="0"/>
        </w:rPr>
      </w:pPr>
      <w:r>
        <w:rPr>
          <w:noProof w:val="0"/>
        </w:rPr>
        <w:t xml:space="preserve">          $ref: '#/components/schemas/MaPduIndication'</w:t>
      </w:r>
    </w:p>
    <w:p w:rsidR="00870694" w:rsidRDefault="00870694" w:rsidP="00870694">
      <w:pPr>
        <w:pStyle w:val="PL"/>
        <w:rPr>
          <w:noProof w:val="0"/>
        </w:rPr>
      </w:pPr>
      <w:r>
        <w:rPr>
          <w:noProof w:val="0"/>
        </w:rPr>
        <w:t xml:space="preserve">        atsssCapab:</w:t>
      </w:r>
    </w:p>
    <w:p w:rsidR="00870694" w:rsidRDefault="00870694" w:rsidP="00870694">
      <w:pPr>
        <w:pStyle w:val="PL"/>
        <w:rPr>
          <w:noProof w:val="0"/>
        </w:rPr>
      </w:pPr>
      <w:r>
        <w:rPr>
          <w:noProof w:val="0"/>
        </w:rPr>
        <w:t xml:space="preserve">          $ref: '#/components/schemas/AtsssCapability'</w:t>
      </w:r>
    </w:p>
    <w:p w:rsidR="00870694" w:rsidRDefault="00870694" w:rsidP="00870694">
      <w:pPr>
        <w:pStyle w:val="PL"/>
        <w:rPr>
          <w:noProof w:val="0"/>
        </w:rPr>
      </w:pPr>
      <w:r>
        <w:rPr>
          <w:noProof w:val="0"/>
        </w:rPr>
        <w:t xml:space="preserve">        </w:t>
      </w:r>
      <w:r>
        <w:t>ipv4FrameRouteList</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'TS29571_CommonData.yaml#/components/schemas/Ipv4AddrMask'</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w:t>
      </w:r>
      <w:r>
        <w:t>ipv6FrameRouteList</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'TS29571_CommonData.yaml#/components/schemas/Ipv6Prefix'</w:t>
      </w:r>
    </w:p>
    <w:p w:rsidR="00870694" w:rsidRDefault="00870694" w:rsidP="00870694">
      <w:pPr>
        <w:pStyle w:val="PL"/>
        <w:rPr>
          <w:noProof w:val="0"/>
        </w:rPr>
      </w:pPr>
      <w:r>
        <w:rPr>
          <w:noProof w:val="0"/>
        </w:rPr>
        <w:lastRenderedPageBreak/>
        <w:t xml:space="preserve">          minItems: 1</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supi</w:t>
      </w:r>
    </w:p>
    <w:p w:rsidR="00870694" w:rsidRDefault="00870694" w:rsidP="00870694">
      <w:pPr>
        <w:pStyle w:val="PL"/>
        <w:rPr>
          <w:noProof w:val="0"/>
        </w:rPr>
      </w:pPr>
      <w:r>
        <w:rPr>
          <w:noProof w:val="0"/>
        </w:rPr>
        <w:t xml:space="preserve">        - pduSessionId</w:t>
      </w:r>
    </w:p>
    <w:p w:rsidR="00870694" w:rsidRDefault="00870694" w:rsidP="00870694">
      <w:pPr>
        <w:pStyle w:val="PL"/>
        <w:rPr>
          <w:noProof w:val="0"/>
        </w:rPr>
      </w:pPr>
      <w:r>
        <w:rPr>
          <w:noProof w:val="0"/>
        </w:rPr>
        <w:t xml:space="preserve">        - pduSessionType</w:t>
      </w:r>
    </w:p>
    <w:p w:rsidR="00870694" w:rsidRDefault="00870694" w:rsidP="00870694">
      <w:pPr>
        <w:pStyle w:val="PL"/>
        <w:rPr>
          <w:noProof w:val="0"/>
        </w:rPr>
      </w:pPr>
      <w:r>
        <w:rPr>
          <w:noProof w:val="0"/>
        </w:rPr>
        <w:t xml:space="preserve">        - dnn</w:t>
      </w:r>
    </w:p>
    <w:p w:rsidR="00870694" w:rsidRDefault="00870694" w:rsidP="00870694">
      <w:pPr>
        <w:pStyle w:val="PL"/>
        <w:rPr>
          <w:noProof w:val="0"/>
        </w:rPr>
      </w:pPr>
      <w:r>
        <w:rPr>
          <w:noProof w:val="0"/>
        </w:rPr>
        <w:t xml:space="preserve">        - notificationUri</w:t>
      </w:r>
    </w:p>
    <w:p w:rsidR="00870694" w:rsidRDefault="00870694" w:rsidP="00870694">
      <w:pPr>
        <w:pStyle w:val="PL"/>
        <w:rPr>
          <w:noProof w:val="0"/>
        </w:rPr>
      </w:pPr>
      <w:r>
        <w:rPr>
          <w:noProof w:val="0"/>
        </w:rPr>
        <w:t xml:space="preserve">        - sliceInfo</w:t>
      </w:r>
    </w:p>
    <w:p w:rsidR="00870694" w:rsidRDefault="00870694" w:rsidP="00870694">
      <w:pPr>
        <w:pStyle w:val="PL"/>
        <w:rPr>
          <w:noProof w:val="0"/>
        </w:rPr>
      </w:pPr>
      <w:r>
        <w:rPr>
          <w:noProof w:val="0"/>
        </w:rPr>
        <w:t xml:space="preserve">    SmPolicyDecision:</w:t>
      </w:r>
    </w:p>
    <w:p w:rsidR="00870694" w:rsidRDefault="00870694" w:rsidP="00870694">
      <w:pPr>
        <w:pStyle w:val="PL"/>
        <w:rPr>
          <w:noProof w:val="0"/>
        </w:rPr>
      </w:pPr>
      <w:r>
        <w:rPr>
          <w:rFonts w:eastAsia="Batang"/>
        </w:rPr>
        <w:t xml:space="preserve">      description: Contains the SM policies authorized by the PCF.</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sessRules: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'#/components/schemas/SessionRule'</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rsidR="00870694" w:rsidRDefault="00870694" w:rsidP="00870694">
      <w:pPr>
        <w:pStyle w:val="PL"/>
        <w:rPr>
          <w:noProof w:val="0"/>
        </w:rPr>
      </w:pPr>
      <w:r>
        <w:rPr>
          <w:noProof w:val="0"/>
        </w:rPr>
        <w:t xml:space="preserve">        pccRules: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'#/components/schemas/PccRule'</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lang w:eastAsia="zh-CN"/>
        </w:rPr>
      </w:pPr>
      <w:r>
        <w:rPr>
          <w:noProof w:val="0"/>
        </w:rPr>
        <w:t xml:space="preserve">        </w:t>
      </w:r>
      <w:r>
        <w:rPr>
          <w:noProof w:val="0"/>
          <w:lang w:eastAsia="zh-CN"/>
        </w:rPr>
        <w:t>pcscfRestIndication:</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If it is included and set to true, it indicates the P-CSCF Restoration is request</w:t>
      </w:r>
      <w:r>
        <w:rPr>
          <w:noProof w:val="0"/>
          <w:lang w:eastAsia="zh-CN"/>
        </w:rPr>
        <w:t>ed.</w:t>
      </w:r>
    </w:p>
    <w:p w:rsidR="00870694" w:rsidRDefault="00870694" w:rsidP="00870694">
      <w:pPr>
        <w:pStyle w:val="PL"/>
        <w:rPr>
          <w:noProof w:val="0"/>
        </w:rPr>
      </w:pPr>
      <w:r>
        <w:rPr>
          <w:noProof w:val="0"/>
        </w:rPr>
        <w:t xml:space="preserve">        qosDecs: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'#/components/schemas/QosData'</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Map of QoS data policy decisions. The key used in this map for each entry is the qosId attribute of the corresponding QosData.</w:t>
      </w:r>
    </w:p>
    <w:p w:rsidR="00870694" w:rsidRDefault="00870694" w:rsidP="00870694">
      <w:pPr>
        <w:pStyle w:val="PL"/>
        <w:rPr>
          <w:noProof w:val="0"/>
        </w:rPr>
      </w:pPr>
      <w:r>
        <w:rPr>
          <w:noProof w:val="0"/>
        </w:rPr>
        <w:t xml:space="preserve">        chgDecs: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'#/components/schemas/ChargingData'</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Map of Charging data policy decisions. The key used in this map for each entry is the chgId attribute of the corresponding ChargingData.</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chargingInfo:</w:t>
      </w:r>
    </w:p>
    <w:p w:rsidR="00870694" w:rsidRDefault="00870694" w:rsidP="00870694">
      <w:pPr>
        <w:pStyle w:val="PL"/>
        <w:rPr>
          <w:noProof w:val="0"/>
        </w:rPr>
      </w:pPr>
      <w:r>
        <w:rPr>
          <w:noProof w:val="0"/>
        </w:rPr>
        <w:t xml:space="preserve">          $ref: '#/components/schemas/ChargingInformation'</w:t>
      </w:r>
    </w:p>
    <w:p w:rsidR="00870694" w:rsidRDefault="00870694" w:rsidP="00870694">
      <w:pPr>
        <w:pStyle w:val="PL"/>
        <w:rPr>
          <w:noProof w:val="0"/>
        </w:rPr>
      </w:pPr>
      <w:r>
        <w:rPr>
          <w:noProof w:val="0"/>
        </w:rPr>
        <w:t xml:space="preserve">        traffContDecs: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'#/components/schemas/TrafficControlData'</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Map of Traffic Control data policy decisions. The key used in this map for each entry is the tcId attribute of the corresponding TrafficControlData.</w:t>
      </w:r>
    </w:p>
    <w:p w:rsidR="00870694" w:rsidRDefault="00870694" w:rsidP="00870694">
      <w:pPr>
        <w:pStyle w:val="PL"/>
        <w:rPr>
          <w:noProof w:val="0"/>
        </w:rPr>
      </w:pPr>
      <w:r>
        <w:rPr>
          <w:noProof w:val="0"/>
        </w:rPr>
        <w:t xml:space="preserve">        umDecs: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'#/components/schemas/UsageMonitoringData'</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Map of Usage Monitoring data policy decisions. The key used in this map for each entry is the umId attribute of the corresponding UsageMonitoringData.</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qosChars: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'#/components/schemas/QosCharacteristics'</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Map of QoS characteristics for </w:t>
      </w:r>
      <w:proofErr w:type="gramStart"/>
      <w:r>
        <w:rPr>
          <w:noProof w:val="0"/>
        </w:rPr>
        <w:t>non standard</w:t>
      </w:r>
      <w:proofErr w:type="gramEnd"/>
      <w:r>
        <w:rPr>
          <w:noProof w:val="0"/>
        </w:rPr>
        <w:t xml:space="preserve"> 5QIs. This map uses the 5QI values as keys.</w:t>
      </w:r>
    </w:p>
    <w:p w:rsidR="00870694" w:rsidRDefault="00870694" w:rsidP="00870694">
      <w:pPr>
        <w:pStyle w:val="PL"/>
        <w:rPr>
          <w:noProof w:val="0"/>
        </w:rPr>
      </w:pPr>
      <w:r>
        <w:rPr>
          <w:noProof w:val="0"/>
        </w:rPr>
        <w:t xml:space="preserve">        qosMonDecs: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'#/components/schemas/QosMonitoringData'</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lastRenderedPageBreak/>
        <w:t xml:space="preserve">          description: Map of QoS Monitoring data policy decisions. The key used in this map for each entry is the qmId attribute of the corresponding QosMonitoringData.</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reflectiveQoSTimer:</w:t>
      </w:r>
    </w:p>
    <w:p w:rsidR="00870694" w:rsidRDefault="00870694" w:rsidP="00870694">
      <w:pPr>
        <w:pStyle w:val="PL"/>
        <w:rPr>
          <w:noProof w:val="0"/>
        </w:rPr>
      </w:pPr>
      <w:r>
        <w:rPr>
          <w:noProof w:val="0"/>
        </w:rPr>
        <w:t xml:space="preserve">          $ref: 'TS29571_CommonData.yaml#/components/schemas/DurationSec'</w:t>
      </w:r>
    </w:p>
    <w:p w:rsidR="00870694" w:rsidRDefault="00870694" w:rsidP="00870694">
      <w:pPr>
        <w:pStyle w:val="PL"/>
        <w:rPr>
          <w:noProof w:val="0"/>
        </w:rPr>
      </w:pPr>
      <w:r>
        <w:rPr>
          <w:noProof w:val="0"/>
        </w:rPr>
        <w:t xml:space="preserve">        conds: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'#/components/schemas/ConditionData'</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revalidationTime:</w:t>
      </w:r>
    </w:p>
    <w:p w:rsidR="00870694" w:rsidRDefault="00870694" w:rsidP="00870694">
      <w:pPr>
        <w:pStyle w:val="PL"/>
        <w:rPr>
          <w:noProof w:val="0"/>
        </w:rPr>
      </w:pPr>
      <w:r>
        <w:rPr>
          <w:noProof w:val="0"/>
        </w:rPr>
        <w:t xml:space="preserve">          $ref: 'TS29571_CommonData.yaml#/components/schemas/DateTime'</w:t>
      </w:r>
    </w:p>
    <w:p w:rsidR="00870694" w:rsidRDefault="00870694" w:rsidP="00870694">
      <w:pPr>
        <w:pStyle w:val="PL"/>
        <w:rPr>
          <w:noProof w:val="0"/>
        </w:rPr>
      </w:pPr>
      <w:r>
        <w:rPr>
          <w:noProof w:val="0"/>
        </w:rPr>
        <w:t xml:space="preserve">        offline:</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870694" w:rsidRDefault="00870694" w:rsidP="00870694">
      <w:pPr>
        <w:pStyle w:val="PL"/>
        <w:rPr>
          <w:noProof w:val="0"/>
        </w:rPr>
      </w:pPr>
      <w:r>
        <w:rPr>
          <w:noProof w:val="0"/>
        </w:rPr>
        <w:t xml:space="preserve">        online:</w:t>
      </w:r>
    </w:p>
    <w:p w:rsidR="00870694" w:rsidRDefault="00870694" w:rsidP="00870694">
      <w:pPr>
        <w:pStyle w:val="PL"/>
        <w:rPr>
          <w:noProof w:val="0"/>
        </w:rPr>
      </w:pPr>
      <w:r>
        <w:rPr>
          <w:noProof w:val="0"/>
        </w:rPr>
        <w:t xml:space="preserve">          type: boolean</w:t>
      </w:r>
    </w:p>
    <w:p w:rsidR="00870694" w:rsidRDefault="00870694" w:rsidP="00870694">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870694" w:rsidRDefault="00870694" w:rsidP="00870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rsidR="00870694" w:rsidRDefault="00870694" w:rsidP="00870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rsidR="00870694" w:rsidRDefault="00870694" w:rsidP="00870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rsidR="00870694" w:rsidRDefault="00870694" w:rsidP="00870694">
      <w:pPr>
        <w:pStyle w:val="PL"/>
        <w:rPr>
          <w:noProof w:val="0"/>
        </w:rPr>
      </w:pPr>
      <w:r>
        <w:t xml:space="preserve">          description: </w:t>
      </w:r>
      <w:r>
        <w:rPr>
          <w:lang w:eastAsia="zh-CN"/>
        </w:rPr>
        <w:t>Indicates that the online charging method shall never be used for any PCC rule activated during the lifetime of the PDU session.</w:t>
      </w:r>
    </w:p>
    <w:p w:rsidR="00870694" w:rsidRDefault="00870694" w:rsidP="00870694">
      <w:pPr>
        <w:pStyle w:val="PL"/>
        <w:rPr>
          <w:noProof w:val="0"/>
        </w:rPr>
      </w:pPr>
      <w:r>
        <w:rPr>
          <w:noProof w:val="0"/>
        </w:rPr>
        <w:t xml:space="preserve">        policyCtrlReqTriggers: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'#/components/schemas/PolicyControlRequestTrigger'</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Defines the policy control request triggers subscribed by the PCF.</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lastReqRuleData:</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'#/components/schemas/RequestedRuleData'</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Defines the last list of rule control data requested by the PCF.</w:t>
      </w:r>
    </w:p>
    <w:p w:rsidR="00870694" w:rsidRDefault="00870694" w:rsidP="00870694">
      <w:pPr>
        <w:pStyle w:val="PL"/>
        <w:rPr>
          <w:noProof w:val="0"/>
        </w:rPr>
      </w:pPr>
      <w:r>
        <w:rPr>
          <w:noProof w:val="0"/>
        </w:rPr>
        <w:t xml:space="preserve">        lastReqUsageData:</w:t>
      </w:r>
    </w:p>
    <w:p w:rsidR="00870694" w:rsidRDefault="00870694" w:rsidP="00870694">
      <w:pPr>
        <w:pStyle w:val="PL"/>
        <w:rPr>
          <w:noProof w:val="0"/>
        </w:rPr>
      </w:pPr>
      <w:r>
        <w:rPr>
          <w:noProof w:val="0"/>
        </w:rPr>
        <w:t xml:space="preserve">          $ref: '#/components/schemas/RequestedUsageData'</w:t>
      </w:r>
    </w:p>
    <w:p w:rsidR="00870694" w:rsidRDefault="00870694" w:rsidP="00870694">
      <w:pPr>
        <w:pStyle w:val="PL"/>
        <w:rPr>
          <w:noProof w:val="0"/>
        </w:rPr>
      </w:pPr>
      <w:r>
        <w:rPr>
          <w:noProof w:val="0"/>
        </w:rPr>
        <w:t xml:space="preserve">        </w:t>
      </w:r>
      <w:r>
        <w:rPr>
          <w:noProof w:val="0"/>
          <w:lang w:eastAsia="zh-CN"/>
        </w:rPr>
        <w:t>praInfos</w:t>
      </w:r>
      <w:r>
        <w:rPr>
          <w:noProof w:val="0"/>
        </w:rPr>
        <w:t>:</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'TS29571_CommonData.yaml#/components/schemas/PresenceInfoRm'</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Map of PRA information. The </w:t>
      </w:r>
      <w:r>
        <w:rPr>
          <w:noProof w:val="0"/>
          <w:lang w:eastAsia="zh-CN"/>
        </w:rPr>
        <w:t>praId attribute within the PresenceInfo data type is the key of the map.</w:t>
      </w:r>
    </w:p>
    <w:p w:rsidR="00870694" w:rsidRDefault="00870694" w:rsidP="00870694">
      <w:pPr>
        <w:pStyle w:val="PL"/>
        <w:rPr>
          <w:noProof w:val="0"/>
        </w:rPr>
      </w:pPr>
      <w:r>
        <w:rPr>
          <w:noProof w:val="0"/>
        </w:rPr>
        <w:t xml:space="preserve">          nullable: true</w:t>
      </w:r>
    </w:p>
    <w:p w:rsidR="00870694" w:rsidRDefault="00870694" w:rsidP="00870694">
      <w:pPr>
        <w:pStyle w:val="PL"/>
        <w:rPr>
          <w:noProof w:val="0"/>
        </w:rPr>
      </w:pPr>
      <w:r>
        <w:rPr>
          <w:noProof w:val="0"/>
        </w:rPr>
        <w:t xml:space="preserve">        i</w:t>
      </w:r>
      <w:r>
        <w:rPr>
          <w:noProof w:val="0"/>
          <w:lang w:eastAsia="zh-CN"/>
        </w:rPr>
        <w:t>pv4Index</w:t>
      </w:r>
      <w:r>
        <w:rPr>
          <w:noProof w:val="0"/>
        </w:rPr>
        <w:t>:</w:t>
      </w:r>
    </w:p>
    <w:p w:rsidR="00870694" w:rsidRDefault="00870694" w:rsidP="00870694">
      <w:pPr>
        <w:pStyle w:val="PL"/>
        <w:rPr>
          <w:noProof w:val="0"/>
        </w:rPr>
      </w:pPr>
      <w:r>
        <w:rPr>
          <w:noProof w:val="0"/>
        </w:rPr>
        <w:t xml:space="preserve">          $ref: 'TS29519_Policy_Data.yaml#/components/schemas/IpIndex'</w:t>
      </w:r>
    </w:p>
    <w:p w:rsidR="00870694" w:rsidRDefault="00870694" w:rsidP="00870694">
      <w:pPr>
        <w:pStyle w:val="PL"/>
        <w:rPr>
          <w:noProof w:val="0"/>
        </w:rPr>
      </w:pPr>
      <w:r>
        <w:rPr>
          <w:noProof w:val="0"/>
        </w:rPr>
        <w:t xml:space="preserve">        </w:t>
      </w:r>
      <w:r>
        <w:rPr>
          <w:noProof w:val="0"/>
          <w:lang w:eastAsia="zh-CN"/>
        </w:rPr>
        <w:t>ipv6Index</w:t>
      </w:r>
      <w:r>
        <w:rPr>
          <w:noProof w:val="0"/>
        </w:rPr>
        <w:t>:</w:t>
      </w:r>
    </w:p>
    <w:p w:rsidR="00870694" w:rsidRDefault="00870694" w:rsidP="00870694">
      <w:pPr>
        <w:pStyle w:val="PL"/>
        <w:rPr>
          <w:noProof w:val="0"/>
        </w:rPr>
      </w:pPr>
      <w:r>
        <w:rPr>
          <w:noProof w:val="0"/>
        </w:rPr>
        <w:t xml:space="preserve">          $ref: 'TS29519_Policy_Data.yaml#/components/schemas/IpIndex'</w:t>
      </w:r>
    </w:p>
    <w:p w:rsidR="00870694" w:rsidRDefault="00870694" w:rsidP="00870694">
      <w:pPr>
        <w:pStyle w:val="PL"/>
        <w:rPr>
          <w:noProof w:val="0"/>
        </w:rPr>
      </w:pPr>
      <w:r>
        <w:rPr>
          <w:noProof w:val="0"/>
        </w:rPr>
        <w:t xml:space="preserve">        qosF</w:t>
      </w:r>
      <w:r>
        <w:rPr>
          <w:noProof w:val="0"/>
          <w:lang w:eastAsia="zh-CN"/>
        </w:rPr>
        <w:t>lowUsage</w:t>
      </w:r>
      <w:r>
        <w:rPr>
          <w:noProof w:val="0"/>
        </w:rPr>
        <w:t>:</w:t>
      </w:r>
    </w:p>
    <w:p w:rsidR="00870694" w:rsidRDefault="00870694" w:rsidP="00870694">
      <w:pPr>
        <w:pStyle w:val="PL"/>
        <w:rPr>
          <w:noProof w:val="0"/>
        </w:rPr>
      </w:pPr>
      <w:r>
        <w:rPr>
          <w:noProof w:val="0"/>
        </w:rPr>
        <w:t xml:space="preserve">          $ref: '#/components/schemas/QosFlowUsage'</w:t>
      </w:r>
    </w:p>
    <w:p w:rsidR="00870694" w:rsidRDefault="00870694" w:rsidP="00870694">
      <w:pPr>
        <w:pStyle w:val="PL"/>
        <w:rPr>
          <w:noProof w:val="0"/>
        </w:rPr>
      </w:pPr>
      <w:r>
        <w:rPr>
          <w:noProof w:val="0"/>
        </w:rPr>
        <w:t xml:space="preserve">        relCause:</w:t>
      </w:r>
    </w:p>
    <w:p w:rsidR="00870694" w:rsidRDefault="00870694" w:rsidP="00870694">
      <w:pPr>
        <w:pStyle w:val="PL"/>
        <w:rPr>
          <w:rFonts w:eastAsia="等线"/>
          <w:noProof w:val="0"/>
          <w:lang w:eastAsia="zh-CN"/>
        </w:rPr>
      </w:pPr>
      <w:r>
        <w:rPr>
          <w:noProof w:val="0"/>
        </w:rPr>
        <w:t xml:space="preserve">          $ref: '#/components/schemas/SmPolicyAssociationReleaseCause'</w:t>
      </w:r>
    </w:p>
    <w:p w:rsidR="00870694" w:rsidRDefault="00870694" w:rsidP="00870694">
      <w:pPr>
        <w:pStyle w:val="PL"/>
        <w:rPr>
          <w:rFonts w:eastAsia="宋体"/>
          <w:noProof w:val="0"/>
        </w:rPr>
      </w:pPr>
      <w:r>
        <w:rPr>
          <w:noProof w:val="0"/>
        </w:rPr>
        <w:t xml:space="preserve">        suppFeat:</w:t>
      </w:r>
    </w:p>
    <w:p w:rsidR="00870694" w:rsidRDefault="00870694" w:rsidP="00870694">
      <w:pPr>
        <w:pStyle w:val="PL"/>
        <w:rPr>
          <w:noProof w:val="0"/>
        </w:rPr>
      </w:pPr>
      <w:r>
        <w:rPr>
          <w:noProof w:val="0"/>
        </w:rPr>
        <w:t xml:space="preserve">          $ref: 'TS29571_CommonData.yaml#/components/schemas/SupportedFeatures'</w:t>
      </w:r>
    </w:p>
    <w:p w:rsidR="00870694" w:rsidRDefault="00870694" w:rsidP="00870694">
      <w:pPr>
        <w:pStyle w:val="PL"/>
        <w:rPr>
          <w:noProof w:val="0"/>
        </w:rPr>
      </w:pPr>
      <w:r>
        <w:rPr>
          <w:noProof w:val="0"/>
        </w:rPr>
        <w:t xml:space="preserve">        tsnBridgeManCont:</w:t>
      </w:r>
    </w:p>
    <w:p w:rsidR="00870694" w:rsidRDefault="00870694" w:rsidP="00870694">
      <w:pPr>
        <w:pStyle w:val="PL"/>
        <w:rPr>
          <w:noProof w:val="0"/>
        </w:rPr>
      </w:pPr>
      <w:r>
        <w:rPr>
          <w:noProof w:val="0"/>
        </w:rPr>
        <w:t xml:space="preserve">          $ref: '#/components/schemas/BridgeManagementContainer'</w:t>
      </w:r>
    </w:p>
    <w:p w:rsidR="00870694" w:rsidRDefault="00870694" w:rsidP="00870694">
      <w:pPr>
        <w:pStyle w:val="PL"/>
        <w:rPr>
          <w:noProof w:val="0"/>
        </w:rPr>
      </w:pPr>
      <w:r>
        <w:rPr>
          <w:noProof w:val="0"/>
        </w:rPr>
        <w:t xml:space="preserve">        tsnPortManContDstt:</w:t>
      </w:r>
    </w:p>
    <w:p w:rsidR="00870694" w:rsidRDefault="00870694" w:rsidP="00870694">
      <w:pPr>
        <w:pStyle w:val="PL"/>
        <w:rPr>
          <w:noProof w:val="0"/>
        </w:rPr>
      </w:pPr>
      <w:r>
        <w:rPr>
          <w:noProof w:val="0"/>
        </w:rPr>
        <w:t xml:space="preserve">          $ref: '#/components/schemas/PortManagementContainer'</w:t>
      </w:r>
    </w:p>
    <w:p w:rsidR="00870694" w:rsidRDefault="00870694" w:rsidP="00870694">
      <w:pPr>
        <w:pStyle w:val="PL"/>
        <w:rPr>
          <w:noProof w:val="0"/>
        </w:rPr>
      </w:pPr>
      <w:r>
        <w:rPr>
          <w:noProof w:val="0"/>
        </w:rPr>
        <w:t xml:space="preserve">        tsnPortManContNwtts: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'#/components/schemas/PortManagementContainer'</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redSessIndication:</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Indicates whether the PDU session is a redundant PDU session. If absent it means the PDU session is not a redundant PDU session.</w:t>
      </w:r>
    </w:p>
    <w:p w:rsidR="00870694" w:rsidRDefault="00870694" w:rsidP="00870694">
      <w:pPr>
        <w:pStyle w:val="PL"/>
        <w:rPr>
          <w:noProof w:val="0"/>
        </w:rPr>
      </w:pPr>
      <w:r>
        <w:rPr>
          <w:noProof w:val="0"/>
        </w:rPr>
        <w:t xml:space="preserve">    SmPolicyNotification:</w:t>
      </w:r>
    </w:p>
    <w:p w:rsidR="00870694" w:rsidRDefault="00870694" w:rsidP="00870694">
      <w:pPr>
        <w:pStyle w:val="PL"/>
        <w:rPr>
          <w:noProof w:val="0"/>
        </w:rPr>
      </w:pPr>
      <w:r>
        <w:rPr>
          <w:rFonts w:eastAsia="Batang"/>
        </w:rPr>
        <w:t xml:space="preserve">      description: Represents a notification on the update of the SM policies.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lastRenderedPageBreak/>
        <w:t xml:space="preserve">      properties:</w:t>
      </w:r>
    </w:p>
    <w:p w:rsidR="00870694" w:rsidRDefault="00870694" w:rsidP="00870694">
      <w:pPr>
        <w:pStyle w:val="PL"/>
        <w:rPr>
          <w:noProof w:val="0"/>
        </w:rPr>
      </w:pPr>
      <w:r>
        <w:rPr>
          <w:noProof w:val="0"/>
        </w:rPr>
        <w:t xml:space="preserve">        resourceUri:</w:t>
      </w:r>
    </w:p>
    <w:p w:rsidR="00870694" w:rsidRDefault="00870694" w:rsidP="00870694">
      <w:pPr>
        <w:pStyle w:val="PL"/>
        <w:rPr>
          <w:noProof w:val="0"/>
        </w:rPr>
      </w:pPr>
      <w:r>
        <w:rPr>
          <w:noProof w:val="0"/>
        </w:rPr>
        <w:t xml:space="preserve">          $ref: 'TS29571_CommonData.yaml#/components/schemas/Uri'</w:t>
      </w:r>
    </w:p>
    <w:p w:rsidR="00870694" w:rsidRDefault="00870694" w:rsidP="00870694">
      <w:pPr>
        <w:pStyle w:val="PL"/>
        <w:rPr>
          <w:noProof w:val="0"/>
        </w:rPr>
      </w:pPr>
      <w:r>
        <w:rPr>
          <w:noProof w:val="0"/>
        </w:rPr>
        <w:t xml:space="preserve">        smPolicyDecision:</w:t>
      </w:r>
    </w:p>
    <w:p w:rsidR="00870694" w:rsidRDefault="00870694" w:rsidP="00870694">
      <w:pPr>
        <w:pStyle w:val="PL"/>
        <w:rPr>
          <w:noProof w:val="0"/>
        </w:rPr>
      </w:pPr>
      <w:r>
        <w:rPr>
          <w:noProof w:val="0"/>
        </w:rPr>
        <w:t xml:space="preserve">          $ref: '#/components/schemas/SmPolicyDecision'</w:t>
      </w:r>
    </w:p>
    <w:p w:rsidR="00870694" w:rsidRDefault="00870694" w:rsidP="00870694">
      <w:pPr>
        <w:pStyle w:val="PL"/>
        <w:rPr>
          <w:noProof w:val="0"/>
        </w:rPr>
      </w:pPr>
      <w:r>
        <w:rPr>
          <w:noProof w:val="0"/>
        </w:rPr>
        <w:t xml:space="preserve">    PccRule:</w:t>
      </w:r>
    </w:p>
    <w:p w:rsidR="00870694" w:rsidRDefault="00870694" w:rsidP="00870694">
      <w:pPr>
        <w:pStyle w:val="PL"/>
        <w:rPr>
          <w:noProof w:val="0"/>
        </w:rPr>
      </w:pPr>
      <w:r>
        <w:rPr>
          <w:rFonts w:eastAsia="Batang"/>
        </w:rPr>
        <w:t xml:space="preserve">      description: Contains a PCC rule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flowInfos: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'#/components/schemas/FlowInformation'</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An array of IP flow packet filter information.</w:t>
      </w:r>
    </w:p>
    <w:p w:rsidR="00870694" w:rsidRDefault="00870694" w:rsidP="00870694">
      <w:pPr>
        <w:pStyle w:val="PL"/>
        <w:rPr>
          <w:noProof w:val="0"/>
        </w:rPr>
      </w:pPr>
      <w:r>
        <w:rPr>
          <w:noProof w:val="0"/>
        </w:rPr>
        <w:t xml:space="preserve">        appId: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A reference to the application detection filter configured at the UPF.</w:t>
      </w:r>
    </w:p>
    <w:p w:rsidR="00870694" w:rsidRDefault="00870694" w:rsidP="00870694">
      <w:pPr>
        <w:pStyle w:val="PL"/>
        <w:rPr>
          <w:noProof w:val="0"/>
        </w:rPr>
      </w:pPr>
      <w:r>
        <w:rPr>
          <w:noProof w:val="0"/>
        </w:rPr>
        <w:t xml:space="preserve">        appDescriptor:</w:t>
      </w:r>
    </w:p>
    <w:p w:rsidR="00870694" w:rsidRDefault="00870694" w:rsidP="00870694">
      <w:pPr>
        <w:pStyle w:val="PL"/>
        <w:rPr>
          <w:noProof w:val="0"/>
        </w:rPr>
      </w:pPr>
      <w:r>
        <w:rPr>
          <w:noProof w:val="0"/>
        </w:rPr>
        <w:t xml:space="preserve">          $ref: '#/components/schemas/ApplicationDescriptor'</w:t>
      </w:r>
    </w:p>
    <w:p w:rsidR="00870694" w:rsidRDefault="00870694" w:rsidP="00870694">
      <w:pPr>
        <w:pStyle w:val="PL"/>
        <w:rPr>
          <w:noProof w:val="0"/>
        </w:rPr>
      </w:pPr>
      <w:r>
        <w:rPr>
          <w:noProof w:val="0"/>
        </w:rPr>
        <w:t xml:space="preserve">        contVer:</w:t>
      </w:r>
    </w:p>
    <w:p w:rsidR="00870694" w:rsidRDefault="00870694" w:rsidP="00870694">
      <w:pPr>
        <w:pStyle w:val="PL"/>
        <w:rPr>
          <w:noProof w:val="0"/>
        </w:rPr>
      </w:pPr>
      <w:r>
        <w:rPr>
          <w:noProof w:val="0"/>
        </w:rPr>
        <w:t xml:space="preserve">          $ref: 'TS29514_Npcf_PolicyAuthorization.yaml#/components/schemas/ContentVersion'</w:t>
      </w:r>
    </w:p>
    <w:p w:rsidR="00870694" w:rsidRDefault="00870694" w:rsidP="00870694">
      <w:pPr>
        <w:pStyle w:val="PL"/>
        <w:rPr>
          <w:noProof w:val="0"/>
        </w:rPr>
      </w:pPr>
      <w:r>
        <w:rPr>
          <w:noProof w:val="0"/>
        </w:rPr>
        <w:t xml:space="preserve">        pccRuleId: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Univocally identifies the PCC rule within a PDU session.</w:t>
      </w:r>
    </w:p>
    <w:p w:rsidR="00870694" w:rsidRDefault="00870694" w:rsidP="00870694">
      <w:pPr>
        <w:pStyle w:val="PL"/>
        <w:rPr>
          <w:noProof w:val="0"/>
        </w:rPr>
      </w:pPr>
      <w:r>
        <w:rPr>
          <w:noProof w:val="0"/>
        </w:rPr>
        <w:t xml:space="preserve">        precedence:</w:t>
      </w:r>
    </w:p>
    <w:p w:rsidR="00870694" w:rsidRDefault="00870694" w:rsidP="00870694">
      <w:pPr>
        <w:pStyle w:val="PL"/>
        <w:rPr>
          <w:noProof w:val="0"/>
        </w:rPr>
      </w:pPr>
      <w:r>
        <w:rPr>
          <w:noProof w:val="0"/>
        </w:rPr>
        <w:t xml:space="preserve">          $ref: 'TS29571_CommonData.yaml#/components/schemas/Uinteger'</w:t>
      </w:r>
    </w:p>
    <w:p w:rsidR="00870694" w:rsidRDefault="00870694" w:rsidP="00870694">
      <w:pPr>
        <w:pStyle w:val="PL"/>
        <w:rPr>
          <w:noProof w:val="0"/>
          <w:lang w:eastAsia="zh-CN"/>
        </w:rPr>
      </w:pPr>
      <w:r>
        <w:rPr>
          <w:noProof w:val="0"/>
        </w:rPr>
        <w:t xml:space="preserve">        </w:t>
      </w:r>
      <w:r>
        <w:rPr>
          <w:noProof w:val="0"/>
          <w:lang w:eastAsia="zh-CN"/>
        </w:rPr>
        <w:t>afSigProtocol:</w:t>
      </w:r>
    </w:p>
    <w:p w:rsidR="00870694" w:rsidRDefault="00870694" w:rsidP="00870694">
      <w:pPr>
        <w:pStyle w:val="PL"/>
        <w:rPr>
          <w:noProof w:val="0"/>
        </w:rPr>
      </w:pPr>
      <w:r>
        <w:rPr>
          <w:noProof w:val="0"/>
        </w:rPr>
        <w:t xml:space="preserve">          $ref: '#/components/schemas/A</w:t>
      </w:r>
      <w:r>
        <w:rPr>
          <w:noProof w:val="0"/>
          <w:lang w:eastAsia="zh-CN"/>
        </w:rPr>
        <w:t>fSigProtocol</w:t>
      </w:r>
      <w:r>
        <w:rPr>
          <w:noProof w:val="0"/>
        </w:rPr>
        <w:t>'</w:t>
      </w:r>
    </w:p>
    <w:p w:rsidR="00870694" w:rsidRDefault="00870694" w:rsidP="00870694">
      <w:pPr>
        <w:pStyle w:val="PL"/>
        <w:rPr>
          <w:noProof w:val="0"/>
        </w:rPr>
      </w:pPr>
      <w:r>
        <w:rPr>
          <w:noProof w:val="0"/>
        </w:rPr>
        <w:t xml:space="preserve">        appReloc:</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w:t>
      </w:r>
      <w:r>
        <w:rPr>
          <w:rFonts w:cs="Arial"/>
          <w:noProof w:val="0"/>
          <w:szCs w:val="18"/>
        </w:rPr>
        <w:t>Indication of application relocation possibility.</w:t>
      </w:r>
    </w:p>
    <w:p w:rsidR="00870694" w:rsidRDefault="00870694" w:rsidP="00870694">
      <w:pPr>
        <w:pStyle w:val="PL"/>
        <w:rPr>
          <w:noProof w:val="0"/>
        </w:rPr>
      </w:pPr>
      <w:r>
        <w:rPr>
          <w:noProof w:val="0"/>
        </w:rPr>
        <w:t xml:space="preserve">        refQosData:</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maxItems: 1</w:t>
      </w:r>
    </w:p>
    <w:p w:rsidR="00870694" w:rsidRDefault="00870694" w:rsidP="00870694">
      <w:pPr>
        <w:pStyle w:val="PL"/>
        <w:rPr>
          <w:noProof w:val="0"/>
        </w:rPr>
      </w:pPr>
      <w:r>
        <w:rPr>
          <w:noProof w:val="0"/>
        </w:rPr>
        <w:t xml:space="preserve">          description: A reference to the QosData policy decision type. It is the qosId described in subclause 5.6.2.8.</w:t>
      </w:r>
    </w:p>
    <w:p w:rsidR="00870694" w:rsidRDefault="00870694" w:rsidP="00870694">
      <w:pPr>
        <w:pStyle w:val="PL"/>
        <w:rPr>
          <w:noProof w:val="0"/>
        </w:rPr>
      </w:pPr>
      <w:r>
        <w:rPr>
          <w:noProof w:val="0"/>
        </w:rPr>
        <w:t xml:space="preserve">        refAltQosParams: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870694" w:rsidRDefault="00870694" w:rsidP="00870694">
      <w:pPr>
        <w:pStyle w:val="PL"/>
        <w:rPr>
          <w:noProof w:val="0"/>
        </w:rPr>
      </w:pPr>
      <w:r>
        <w:rPr>
          <w:noProof w:val="0"/>
        </w:rPr>
        <w:t xml:space="preserve">        refTcData:</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maxItems: 1</w:t>
      </w:r>
    </w:p>
    <w:p w:rsidR="00870694" w:rsidRDefault="00870694" w:rsidP="00870694">
      <w:pPr>
        <w:pStyle w:val="PL"/>
        <w:rPr>
          <w:noProof w:val="0"/>
        </w:rPr>
      </w:pPr>
      <w:r>
        <w:rPr>
          <w:noProof w:val="0"/>
        </w:rPr>
        <w:t xml:space="preserve">          description: A reference to the TrafficControlData policy decision type. It is the tcId described in subclause 5.6.2.10.</w:t>
      </w:r>
    </w:p>
    <w:p w:rsidR="00870694" w:rsidRDefault="00870694" w:rsidP="00870694">
      <w:pPr>
        <w:pStyle w:val="PL"/>
        <w:rPr>
          <w:noProof w:val="0"/>
        </w:rPr>
      </w:pPr>
      <w:r>
        <w:rPr>
          <w:noProof w:val="0"/>
        </w:rPr>
        <w:t xml:space="preserve">        refChgData:</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maxItems: 1</w:t>
      </w:r>
    </w:p>
    <w:p w:rsidR="00870694" w:rsidRDefault="00870694" w:rsidP="00870694">
      <w:pPr>
        <w:pStyle w:val="PL"/>
        <w:rPr>
          <w:noProof w:val="0"/>
        </w:rPr>
      </w:pPr>
      <w:r>
        <w:rPr>
          <w:noProof w:val="0"/>
        </w:rPr>
        <w:t xml:space="preserve">          description: A reference to the ChargingData policy decision type. It is the chgId described in subclause 5.6.2.11.</w:t>
      </w:r>
    </w:p>
    <w:p w:rsidR="00870694" w:rsidRDefault="00870694" w:rsidP="00870694">
      <w:pPr>
        <w:pStyle w:val="PL"/>
        <w:rPr>
          <w:rFonts w:cs="Courier New"/>
          <w:noProof w:val="0"/>
          <w:szCs w:val="16"/>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refChgN3gData:</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maxItems: 1</w:t>
      </w:r>
    </w:p>
    <w:p w:rsidR="00870694" w:rsidRDefault="00870694" w:rsidP="00870694">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refUmData:</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lastRenderedPageBreak/>
        <w:t xml:space="preserve">          maxItems: 1</w:t>
      </w:r>
    </w:p>
    <w:p w:rsidR="00870694" w:rsidRDefault="00870694" w:rsidP="00870694">
      <w:pPr>
        <w:pStyle w:val="PL"/>
        <w:rPr>
          <w:noProof w:val="0"/>
        </w:rPr>
      </w:pPr>
      <w:r>
        <w:rPr>
          <w:noProof w:val="0"/>
        </w:rPr>
        <w:t xml:space="preserve">          description: A reference to UsageMonitoringData policy decision type. It is the umId described in subclause 5.6.2.12.</w:t>
      </w:r>
    </w:p>
    <w:p w:rsidR="00870694" w:rsidRDefault="00870694" w:rsidP="00870694">
      <w:pPr>
        <w:pStyle w:val="PL"/>
        <w:rPr>
          <w:rFonts w:cs="Courier New"/>
          <w:noProof w:val="0"/>
          <w:szCs w:val="16"/>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refUmN3gData:</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maxItems: 1</w:t>
      </w:r>
    </w:p>
    <w:p w:rsidR="00870694" w:rsidRDefault="00870694" w:rsidP="00870694">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refCondData: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A reference to the condition data. It is the condId described in subclause 5.6.2.9.</w:t>
      </w:r>
    </w:p>
    <w:p w:rsidR="00870694" w:rsidRDefault="00870694" w:rsidP="00870694">
      <w:pPr>
        <w:pStyle w:val="PL"/>
        <w:rPr>
          <w:rFonts w:cs="Courier New"/>
          <w:noProof w:val="0"/>
          <w:szCs w:val="16"/>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w:t>
      </w:r>
      <w:r>
        <w:rPr>
          <w:noProof w:val="0"/>
          <w:lang w:eastAsia="zh-CN"/>
        </w:rPr>
        <w:t>refQosMon</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maxItems: 1</w:t>
      </w:r>
    </w:p>
    <w:p w:rsidR="00870694" w:rsidRDefault="00870694" w:rsidP="00870694">
      <w:pPr>
        <w:pStyle w:val="PL"/>
        <w:rPr>
          <w:noProof w:val="0"/>
        </w:rPr>
      </w:pPr>
      <w:r>
        <w:rPr>
          <w:noProof w:val="0"/>
        </w:rPr>
        <w:t xml:space="preserve">          description: A reference to the QosMonitoringData policy decision type. It is the qmId described in subclause 5.6.2.40. </w:t>
      </w:r>
    </w:p>
    <w:p w:rsidR="00870694" w:rsidRDefault="00870694" w:rsidP="00870694">
      <w:pPr>
        <w:pStyle w:val="PL"/>
        <w:rPr>
          <w:rFonts w:cs="Courier New"/>
          <w:noProof w:val="0"/>
          <w:szCs w:val="16"/>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w:t>
      </w:r>
      <w:r>
        <w:rPr>
          <w:noProof w:val="0"/>
          <w:lang w:eastAsia="zh-CN"/>
        </w:rPr>
        <w:t>addrPreserInd</w:t>
      </w:r>
      <w:r>
        <w:rPr>
          <w:noProof w:val="0"/>
        </w:rPr>
        <w:t>:</w:t>
      </w:r>
    </w:p>
    <w:p w:rsidR="00870694" w:rsidRDefault="00870694" w:rsidP="00870694">
      <w:pPr>
        <w:pStyle w:val="PL"/>
        <w:rPr>
          <w:noProof w:val="0"/>
        </w:rPr>
      </w:pPr>
      <w:r>
        <w:rPr>
          <w:noProof w:val="0"/>
        </w:rPr>
        <w:t xml:space="preserve">          type: boolean</w:t>
      </w:r>
    </w:p>
    <w:p w:rsidR="00870694" w:rsidRDefault="00870694" w:rsidP="00870694">
      <w:pPr>
        <w:pStyle w:val="PL"/>
        <w:rPr>
          <w:rFonts w:cs="Courier New"/>
          <w:noProof w:val="0"/>
          <w:szCs w:val="16"/>
        </w:rPr>
      </w:pPr>
      <w:r>
        <w:rPr>
          <w:noProof w:val="0"/>
        </w:rPr>
        <w:t xml:space="preserve">          </w:t>
      </w:r>
      <w:r>
        <w:rPr>
          <w:rFonts w:cs="Courier New"/>
          <w:noProof w:val="0"/>
          <w:szCs w:val="16"/>
        </w:rPr>
        <w:t>nullable: true</w:t>
      </w:r>
    </w:p>
    <w:p w:rsidR="00870694" w:rsidRDefault="00870694" w:rsidP="00870694">
      <w:pPr>
        <w:pStyle w:val="PL"/>
        <w:rPr>
          <w:rFonts w:cs="Courier New"/>
          <w:noProof w:val="0"/>
          <w:szCs w:val="16"/>
        </w:rPr>
      </w:pPr>
      <w:r>
        <w:rPr>
          <w:rFonts w:cs="Courier New"/>
          <w:noProof w:val="0"/>
          <w:szCs w:val="16"/>
        </w:rPr>
        <w:t xml:space="preserve">        tscaiInputDl:</w:t>
      </w:r>
    </w:p>
    <w:p w:rsidR="00870694" w:rsidRDefault="00870694" w:rsidP="00870694">
      <w:pPr>
        <w:pStyle w:val="PL"/>
        <w:rPr>
          <w:rFonts w:cs="Courier New"/>
          <w:noProof w:val="0"/>
          <w:szCs w:val="16"/>
        </w:rPr>
      </w:pPr>
      <w:r>
        <w:rPr>
          <w:rFonts w:cs="Courier New"/>
          <w:noProof w:val="0"/>
          <w:szCs w:val="16"/>
        </w:rPr>
        <w:t xml:space="preserve">          $ref: 'TS29514_Npcf_PolicyAuthorization.yaml#/components/schemas/TscaiInputContainer'</w:t>
      </w:r>
    </w:p>
    <w:p w:rsidR="00870694" w:rsidRDefault="00870694" w:rsidP="00870694">
      <w:pPr>
        <w:pStyle w:val="PL"/>
        <w:rPr>
          <w:rFonts w:cs="Courier New"/>
          <w:noProof w:val="0"/>
          <w:szCs w:val="16"/>
        </w:rPr>
      </w:pPr>
      <w:r>
        <w:rPr>
          <w:rFonts w:cs="Courier New"/>
          <w:noProof w:val="0"/>
          <w:szCs w:val="16"/>
        </w:rPr>
        <w:t xml:space="preserve">        tscaiInputUl:</w:t>
      </w:r>
    </w:p>
    <w:p w:rsidR="00870694" w:rsidRDefault="00870694" w:rsidP="00870694">
      <w:pPr>
        <w:pStyle w:val="PL"/>
        <w:rPr>
          <w:rFonts w:cs="Courier New"/>
          <w:noProof w:val="0"/>
          <w:szCs w:val="16"/>
        </w:rPr>
      </w:pPr>
      <w:r>
        <w:rPr>
          <w:rFonts w:cs="Courier New"/>
          <w:noProof w:val="0"/>
          <w:szCs w:val="16"/>
        </w:rPr>
        <w:t xml:space="preserve">          $ref: 'TS29514_Npcf_PolicyAuthorization.yaml#/components/schemas/TscaiInputContainer'</w:t>
      </w:r>
    </w:p>
    <w:p w:rsidR="00870694" w:rsidRDefault="00870694" w:rsidP="00870694">
      <w:pPr>
        <w:pStyle w:val="PL"/>
        <w:rPr>
          <w:noProof w:val="0"/>
        </w:rPr>
      </w:pPr>
      <w:r>
        <w:rPr>
          <w:noProof w:val="0"/>
        </w:rPr>
        <w:t xml:space="preserve">        ddNotifCtrl:</w:t>
      </w:r>
    </w:p>
    <w:p w:rsidR="00870694" w:rsidRDefault="00870694" w:rsidP="00870694">
      <w:pPr>
        <w:pStyle w:val="PL"/>
        <w:rPr>
          <w:noProof w:val="0"/>
        </w:rPr>
      </w:pPr>
      <w:r>
        <w:rPr>
          <w:noProof w:val="0"/>
        </w:rPr>
        <w:t xml:space="preserve">          $ref: '#/components/schemas/</w:t>
      </w:r>
      <w:r>
        <w:rPr>
          <w:lang w:eastAsia="zh-CN"/>
        </w:rPr>
        <w:t>DownlinkDataNotificationControl</w:t>
      </w:r>
      <w:r>
        <w:rPr>
          <w:noProof w:val="0"/>
        </w:rPr>
        <w:t>'</w:t>
      </w:r>
    </w:p>
    <w:p w:rsidR="00870694" w:rsidRDefault="00870694" w:rsidP="00870694">
      <w:pPr>
        <w:pStyle w:val="PL"/>
        <w:rPr>
          <w:noProof w:val="0"/>
        </w:rPr>
      </w:pPr>
      <w:r>
        <w:rPr>
          <w:noProof w:val="0"/>
        </w:rPr>
        <w:t xml:space="preserve">        </w:t>
      </w:r>
      <w:r>
        <w:rPr>
          <w:noProof w:val="0"/>
          <w:lang w:eastAsia="zh-CN"/>
        </w:rPr>
        <w:t>disUeNotif</w:t>
      </w:r>
      <w:r>
        <w:rPr>
          <w:noProof w:val="0"/>
        </w:rPr>
        <w:t>:</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pccRuleId</w:t>
      </w:r>
    </w:p>
    <w:p w:rsidR="00870694" w:rsidRDefault="00870694" w:rsidP="00870694">
      <w:pPr>
        <w:pStyle w:val="PL"/>
        <w:rPr>
          <w:noProof w:val="0"/>
        </w:rPr>
      </w:pPr>
      <w:r>
        <w:rPr>
          <w:rFonts w:cs="Courier New"/>
          <w:noProof w:val="0"/>
          <w:szCs w:val="16"/>
        </w:rPr>
        <w:t xml:space="preserve">      nullable: true</w:t>
      </w:r>
    </w:p>
    <w:p w:rsidR="00870694" w:rsidRDefault="00870694" w:rsidP="00870694">
      <w:pPr>
        <w:pStyle w:val="PL"/>
        <w:rPr>
          <w:noProof w:val="0"/>
        </w:rPr>
      </w:pPr>
      <w:r>
        <w:rPr>
          <w:noProof w:val="0"/>
        </w:rPr>
        <w:t xml:space="preserve">    SessionRule:</w:t>
      </w:r>
    </w:p>
    <w:p w:rsidR="00870694" w:rsidRDefault="00870694" w:rsidP="00870694">
      <w:pPr>
        <w:pStyle w:val="PL"/>
        <w:rPr>
          <w:noProof w:val="0"/>
        </w:rPr>
      </w:pPr>
      <w:r>
        <w:rPr>
          <w:rFonts w:eastAsia="Batang"/>
        </w:rPr>
        <w:t xml:space="preserve">      description: Contains session level policy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authSessAmbr:</w:t>
      </w:r>
    </w:p>
    <w:p w:rsidR="00870694" w:rsidRDefault="00870694" w:rsidP="00870694">
      <w:pPr>
        <w:pStyle w:val="PL"/>
        <w:rPr>
          <w:noProof w:val="0"/>
        </w:rPr>
      </w:pPr>
      <w:r>
        <w:rPr>
          <w:noProof w:val="0"/>
        </w:rPr>
        <w:t xml:space="preserve">          $ref: 'TS29571_CommonData.yaml#/components/schemas/Ambr'</w:t>
      </w:r>
    </w:p>
    <w:p w:rsidR="00870694" w:rsidRDefault="00870694" w:rsidP="00870694">
      <w:pPr>
        <w:pStyle w:val="PL"/>
        <w:rPr>
          <w:noProof w:val="0"/>
        </w:rPr>
      </w:pPr>
      <w:r>
        <w:rPr>
          <w:noProof w:val="0"/>
        </w:rPr>
        <w:t xml:space="preserve">        authDefQos:</w:t>
      </w:r>
    </w:p>
    <w:p w:rsidR="00870694" w:rsidRDefault="00870694" w:rsidP="00870694">
      <w:pPr>
        <w:pStyle w:val="PL"/>
        <w:rPr>
          <w:noProof w:val="0"/>
        </w:rPr>
      </w:pPr>
      <w:r>
        <w:rPr>
          <w:noProof w:val="0"/>
        </w:rPr>
        <w:t xml:space="preserve">          $ref: '#/components/schemas/</w:t>
      </w:r>
      <w:r>
        <w:rPr>
          <w:noProof w:val="0"/>
          <w:lang w:eastAsia="zh-CN"/>
        </w:rPr>
        <w:t>Authorized</w:t>
      </w:r>
      <w:r>
        <w:rPr>
          <w:noProof w:val="0"/>
        </w:rPr>
        <w:t>DefaultQos'</w:t>
      </w:r>
    </w:p>
    <w:p w:rsidR="00870694" w:rsidRDefault="00870694" w:rsidP="00870694">
      <w:pPr>
        <w:pStyle w:val="PL"/>
        <w:rPr>
          <w:noProof w:val="0"/>
        </w:rPr>
      </w:pPr>
      <w:r>
        <w:rPr>
          <w:noProof w:val="0"/>
        </w:rPr>
        <w:t xml:space="preserve">        sessRuleId: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Univocally identifies the session rule within a PDU session.</w:t>
      </w:r>
    </w:p>
    <w:p w:rsidR="00870694" w:rsidRDefault="00870694" w:rsidP="00870694">
      <w:pPr>
        <w:pStyle w:val="PL"/>
        <w:rPr>
          <w:noProof w:val="0"/>
        </w:rPr>
      </w:pPr>
      <w:r>
        <w:rPr>
          <w:noProof w:val="0"/>
        </w:rPr>
        <w:t xml:space="preserve">        refUmData: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A reference to UsageMonitoringData policy decision type. It is the umId described in subclause 5.6.2.12.</w:t>
      </w:r>
    </w:p>
    <w:p w:rsidR="00870694" w:rsidRDefault="00870694" w:rsidP="00870694">
      <w:pPr>
        <w:pStyle w:val="PL"/>
        <w:rPr>
          <w:rFonts w:cs="Courier New"/>
          <w:noProof w:val="0"/>
          <w:szCs w:val="16"/>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refUmN3gData: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A reference to UsageMonitoringData policy decision type to apply for Non-3GPP access. It is the umId described in subclause 5.6.2.12.</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refCondData: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A reference to the condition data. It is the condId described in subclause 5.6.2.9.</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sessRuleId</w:t>
      </w:r>
    </w:p>
    <w:p w:rsidR="00870694" w:rsidRDefault="00870694" w:rsidP="00870694">
      <w:pPr>
        <w:pStyle w:val="PL"/>
        <w:rPr>
          <w:noProof w:val="0"/>
        </w:rPr>
      </w:pPr>
      <w:r>
        <w:rPr>
          <w:rFonts w:cs="Courier New"/>
          <w:noProof w:val="0"/>
          <w:szCs w:val="16"/>
        </w:rPr>
        <w:t xml:space="preserve">      nullable: true</w:t>
      </w:r>
    </w:p>
    <w:p w:rsidR="00870694" w:rsidRDefault="00870694" w:rsidP="00870694">
      <w:pPr>
        <w:pStyle w:val="PL"/>
        <w:rPr>
          <w:noProof w:val="0"/>
        </w:rPr>
      </w:pPr>
      <w:r>
        <w:rPr>
          <w:noProof w:val="0"/>
        </w:rPr>
        <w:t xml:space="preserve">    QosData:</w:t>
      </w:r>
    </w:p>
    <w:p w:rsidR="00870694" w:rsidRDefault="00870694" w:rsidP="00870694">
      <w:pPr>
        <w:pStyle w:val="PL"/>
        <w:rPr>
          <w:noProof w:val="0"/>
        </w:rPr>
      </w:pPr>
      <w:r>
        <w:rPr>
          <w:rFonts w:eastAsia="Batang"/>
        </w:rPr>
        <w:t xml:space="preserve">      description: Contains the QoS parameters.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qosId: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Univocally identifies the QoS control policy data within a PDU session.</w:t>
      </w:r>
    </w:p>
    <w:p w:rsidR="00870694" w:rsidRDefault="00870694" w:rsidP="00870694">
      <w:pPr>
        <w:pStyle w:val="PL"/>
        <w:rPr>
          <w:noProof w:val="0"/>
        </w:rPr>
      </w:pPr>
      <w:r>
        <w:rPr>
          <w:noProof w:val="0"/>
        </w:rPr>
        <w:lastRenderedPageBreak/>
        <w:t xml:space="preserve">        5qi:</w:t>
      </w:r>
    </w:p>
    <w:p w:rsidR="00870694" w:rsidRDefault="00870694" w:rsidP="00870694">
      <w:pPr>
        <w:pStyle w:val="PL"/>
        <w:rPr>
          <w:noProof w:val="0"/>
        </w:rPr>
      </w:pPr>
      <w:r>
        <w:rPr>
          <w:noProof w:val="0"/>
        </w:rPr>
        <w:t xml:space="preserve">          $ref: 'TS29571_CommonData.yaml#/components/schemas/5Qi'</w:t>
      </w:r>
    </w:p>
    <w:p w:rsidR="00870694" w:rsidRDefault="00870694" w:rsidP="00870694">
      <w:pPr>
        <w:pStyle w:val="PL"/>
        <w:rPr>
          <w:noProof w:val="0"/>
        </w:rPr>
      </w:pPr>
      <w:r>
        <w:rPr>
          <w:noProof w:val="0"/>
        </w:rPr>
        <w:t xml:space="preserve">        maxbrUl:</w:t>
      </w:r>
    </w:p>
    <w:p w:rsidR="00870694" w:rsidRDefault="00870694" w:rsidP="00870694">
      <w:pPr>
        <w:pStyle w:val="PL"/>
        <w:rPr>
          <w:noProof w:val="0"/>
        </w:rPr>
      </w:pPr>
      <w:r>
        <w:rPr>
          <w:noProof w:val="0"/>
        </w:rPr>
        <w:t xml:space="preserve">          $ref: 'TS29571_CommonData.yaml#/components/schemas/BitRateRm'</w:t>
      </w:r>
    </w:p>
    <w:p w:rsidR="00870694" w:rsidRDefault="00870694" w:rsidP="00870694">
      <w:pPr>
        <w:pStyle w:val="PL"/>
        <w:rPr>
          <w:noProof w:val="0"/>
        </w:rPr>
      </w:pPr>
      <w:r>
        <w:rPr>
          <w:noProof w:val="0"/>
        </w:rPr>
        <w:t xml:space="preserve">        maxbrDl:</w:t>
      </w:r>
    </w:p>
    <w:p w:rsidR="00870694" w:rsidRDefault="00870694" w:rsidP="00870694">
      <w:pPr>
        <w:pStyle w:val="PL"/>
        <w:rPr>
          <w:noProof w:val="0"/>
        </w:rPr>
      </w:pPr>
      <w:r>
        <w:rPr>
          <w:noProof w:val="0"/>
        </w:rPr>
        <w:t xml:space="preserve">          $ref: 'TS29571_CommonData.yaml#/components/schemas/BitRateRm'</w:t>
      </w:r>
    </w:p>
    <w:p w:rsidR="00870694" w:rsidRDefault="00870694" w:rsidP="00870694">
      <w:pPr>
        <w:pStyle w:val="PL"/>
        <w:rPr>
          <w:noProof w:val="0"/>
        </w:rPr>
      </w:pPr>
      <w:r>
        <w:rPr>
          <w:noProof w:val="0"/>
        </w:rPr>
        <w:t xml:space="preserve">        gbrUl:</w:t>
      </w:r>
    </w:p>
    <w:p w:rsidR="00870694" w:rsidRDefault="00870694" w:rsidP="00870694">
      <w:pPr>
        <w:pStyle w:val="PL"/>
        <w:rPr>
          <w:noProof w:val="0"/>
        </w:rPr>
      </w:pPr>
      <w:r>
        <w:rPr>
          <w:noProof w:val="0"/>
        </w:rPr>
        <w:t xml:space="preserve">          $ref: 'TS29571_CommonData.yaml#/components/schemas/BitRateRm'</w:t>
      </w:r>
    </w:p>
    <w:p w:rsidR="00870694" w:rsidRDefault="00870694" w:rsidP="00870694">
      <w:pPr>
        <w:pStyle w:val="PL"/>
        <w:rPr>
          <w:noProof w:val="0"/>
        </w:rPr>
      </w:pPr>
      <w:r>
        <w:rPr>
          <w:noProof w:val="0"/>
        </w:rPr>
        <w:t xml:space="preserve">        gbrDl:</w:t>
      </w:r>
    </w:p>
    <w:p w:rsidR="00870694" w:rsidRDefault="00870694" w:rsidP="00870694">
      <w:pPr>
        <w:pStyle w:val="PL"/>
        <w:rPr>
          <w:noProof w:val="0"/>
        </w:rPr>
      </w:pPr>
      <w:r>
        <w:rPr>
          <w:noProof w:val="0"/>
        </w:rPr>
        <w:t xml:space="preserve">          $ref: 'TS29571_CommonData.yaml#/components/schemas/BitRateRm'</w:t>
      </w:r>
    </w:p>
    <w:p w:rsidR="00870694" w:rsidRDefault="00870694" w:rsidP="00870694">
      <w:pPr>
        <w:pStyle w:val="PL"/>
        <w:rPr>
          <w:noProof w:val="0"/>
        </w:rPr>
      </w:pPr>
      <w:r>
        <w:rPr>
          <w:noProof w:val="0"/>
        </w:rPr>
        <w:t xml:space="preserve">        arp:</w:t>
      </w:r>
    </w:p>
    <w:p w:rsidR="00870694" w:rsidRDefault="00870694" w:rsidP="00870694">
      <w:pPr>
        <w:pStyle w:val="PL"/>
        <w:rPr>
          <w:noProof w:val="0"/>
        </w:rPr>
      </w:pPr>
      <w:r>
        <w:rPr>
          <w:noProof w:val="0"/>
        </w:rPr>
        <w:t xml:space="preserve">          $ref: 'TS29571_CommonData.yaml#/components/schemas/Arp'</w:t>
      </w:r>
    </w:p>
    <w:p w:rsidR="00870694" w:rsidRDefault="00870694" w:rsidP="00870694">
      <w:pPr>
        <w:pStyle w:val="PL"/>
        <w:rPr>
          <w:noProof w:val="0"/>
        </w:rPr>
      </w:pPr>
      <w:r>
        <w:rPr>
          <w:noProof w:val="0"/>
        </w:rPr>
        <w:t xml:space="preserve">        qnc:</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870694" w:rsidRDefault="00870694" w:rsidP="00870694">
      <w:pPr>
        <w:pStyle w:val="PL"/>
        <w:rPr>
          <w:noProof w:val="0"/>
        </w:rPr>
      </w:pPr>
      <w:r>
        <w:rPr>
          <w:noProof w:val="0"/>
        </w:rPr>
        <w:t xml:space="preserve">        </w:t>
      </w:r>
      <w:r>
        <w:rPr>
          <w:noProof w:val="0"/>
          <w:szCs w:val="18"/>
          <w:lang w:eastAsia="zh-CN"/>
        </w:rPr>
        <w:t>priorityLevel</w:t>
      </w:r>
      <w:r>
        <w:rPr>
          <w:noProof w:val="0"/>
        </w:rPr>
        <w:t>:</w:t>
      </w:r>
    </w:p>
    <w:p w:rsidR="00870694" w:rsidRDefault="00870694" w:rsidP="00870694">
      <w:pPr>
        <w:pStyle w:val="PL"/>
        <w:rPr>
          <w:noProof w:val="0"/>
        </w:rPr>
      </w:pPr>
      <w:r>
        <w:rPr>
          <w:noProof w:val="0"/>
        </w:rPr>
        <w:t xml:space="preserve">          $ref: 'TS29571_CommonData.yaml#/components/schemas/5QiPriorityLevelRm'</w:t>
      </w:r>
    </w:p>
    <w:p w:rsidR="00870694" w:rsidRDefault="00870694" w:rsidP="00870694">
      <w:pPr>
        <w:pStyle w:val="PL"/>
        <w:rPr>
          <w:noProof w:val="0"/>
        </w:rPr>
      </w:pPr>
      <w:r>
        <w:rPr>
          <w:noProof w:val="0"/>
        </w:rPr>
        <w:t xml:space="preserve">        averWindow:</w:t>
      </w:r>
    </w:p>
    <w:p w:rsidR="00870694" w:rsidRDefault="00870694" w:rsidP="00870694">
      <w:pPr>
        <w:pStyle w:val="PL"/>
        <w:rPr>
          <w:noProof w:val="0"/>
        </w:rPr>
      </w:pPr>
      <w:r>
        <w:rPr>
          <w:noProof w:val="0"/>
        </w:rPr>
        <w:t xml:space="preserve">          $ref: 'TS29571_CommonData.yaml#/components/schemas/AverWindowRm'</w:t>
      </w:r>
    </w:p>
    <w:p w:rsidR="00870694" w:rsidRDefault="00870694" w:rsidP="00870694">
      <w:pPr>
        <w:pStyle w:val="PL"/>
        <w:rPr>
          <w:noProof w:val="0"/>
        </w:rPr>
      </w:pPr>
      <w:r>
        <w:rPr>
          <w:noProof w:val="0"/>
        </w:rPr>
        <w:t xml:space="preserve">        maxDataBurstVol:</w:t>
      </w:r>
    </w:p>
    <w:p w:rsidR="00870694" w:rsidRDefault="00870694" w:rsidP="00870694">
      <w:pPr>
        <w:pStyle w:val="PL"/>
        <w:rPr>
          <w:noProof w:val="0"/>
        </w:rPr>
      </w:pPr>
      <w:r>
        <w:rPr>
          <w:noProof w:val="0"/>
        </w:rPr>
        <w:t xml:space="preserve">          $ref: 'TS29571_CommonData.yaml#/components/schemas/MaxDataBurstVolRm'</w:t>
      </w:r>
    </w:p>
    <w:p w:rsidR="00870694" w:rsidRDefault="00870694" w:rsidP="00870694">
      <w:pPr>
        <w:pStyle w:val="PL"/>
        <w:rPr>
          <w:noProof w:val="0"/>
        </w:rPr>
      </w:pPr>
      <w:r>
        <w:rPr>
          <w:noProof w:val="0"/>
        </w:rPr>
        <w:t xml:space="preserve">        reflectiveQos:</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Indicates whether the QoS information is reflective for the corresponding service data flow.</w:t>
      </w:r>
    </w:p>
    <w:p w:rsidR="00870694" w:rsidRDefault="00870694" w:rsidP="00870694">
      <w:pPr>
        <w:pStyle w:val="PL"/>
        <w:rPr>
          <w:noProof w:val="0"/>
        </w:rPr>
      </w:pPr>
      <w:r>
        <w:rPr>
          <w:noProof w:val="0"/>
        </w:rPr>
        <w:t xml:space="preserve">        sharingKeyDl:</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by containing the same value, what PCC rules may share resource in downlink direction.</w:t>
      </w:r>
    </w:p>
    <w:p w:rsidR="00870694" w:rsidRDefault="00870694" w:rsidP="00870694">
      <w:pPr>
        <w:pStyle w:val="PL"/>
        <w:rPr>
          <w:noProof w:val="0"/>
        </w:rPr>
      </w:pPr>
      <w:r>
        <w:rPr>
          <w:noProof w:val="0"/>
        </w:rPr>
        <w:t xml:space="preserve">        sharingKeyUl:</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by containing the same value, what PCC rules may share resource in uplink direction.</w:t>
      </w:r>
    </w:p>
    <w:p w:rsidR="00870694" w:rsidRDefault="00870694" w:rsidP="00870694">
      <w:pPr>
        <w:pStyle w:val="PL"/>
        <w:rPr>
          <w:noProof w:val="0"/>
        </w:rPr>
      </w:pPr>
      <w:r>
        <w:rPr>
          <w:noProof w:val="0"/>
        </w:rPr>
        <w:t xml:space="preserve">        maxPacketLossRateDl:</w:t>
      </w:r>
    </w:p>
    <w:p w:rsidR="00870694" w:rsidRDefault="00870694" w:rsidP="00870694">
      <w:pPr>
        <w:pStyle w:val="PL"/>
        <w:rPr>
          <w:noProof w:val="0"/>
        </w:rPr>
      </w:pPr>
      <w:r>
        <w:rPr>
          <w:noProof w:val="0"/>
        </w:rPr>
        <w:t xml:space="preserve">          $ref: 'TS29571_CommonData.yaml#/components/schemas/PacketLossRateRm'</w:t>
      </w:r>
    </w:p>
    <w:p w:rsidR="00870694" w:rsidRDefault="00870694" w:rsidP="00870694">
      <w:pPr>
        <w:pStyle w:val="PL"/>
        <w:rPr>
          <w:noProof w:val="0"/>
        </w:rPr>
      </w:pPr>
      <w:r>
        <w:rPr>
          <w:noProof w:val="0"/>
        </w:rPr>
        <w:t xml:space="preserve">        maxPacketLossRateUl:</w:t>
      </w:r>
    </w:p>
    <w:p w:rsidR="00870694" w:rsidRDefault="00870694" w:rsidP="00870694">
      <w:pPr>
        <w:pStyle w:val="PL"/>
        <w:rPr>
          <w:noProof w:val="0"/>
        </w:rPr>
      </w:pPr>
      <w:r>
        <w:rPr>
          <w:noProof w:val="0"/>
        </w:rPr>
        <w:t xml:space="preserve">          $ref: 'TS29571_CommonData.yaml#/components/schemas/PacketLossRateRm'</w:t>
      </w:r>
    </w:p>
    <w:p w:rsidR="00870694" w:rsidRDefault="00870694" w:rsidP="00870694">
      <w:pPr>
        <w:pStyle w:val="PL"/>
        <w:rPr>
          <w:noProof w:val="0"/>
        </w:rPr>
      </w:pPr>
      <w:r>
        <w:rPr>
          <w:noProof w:val="0"/>
        </w:rPr>
        <w:t xml:space="preserve">        defQosFlowIndication:</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Indicates that the dynamic PCC rule shall always have its binding with the QoS Flow associated with the default QoS rule</w:t>
      </w:r>
    </w:p>
    <w:p w:rsidR="00870694" w:rsidRDefault="00870694" w:rsidP="00870694">
      <w:pPr>
        <w:pStyle w:val="PL"/>
        <w:rPr>
          <w:noProof w:val="0"/>
        </w:rPr>
      </w:pPr>
      <w:r>
        <w:rPr>
          <w:noProof w:val="0"/>
        </w:rPr>
        <w:t xml:space="preserve">        extMaxDataBurstVol:</w:t>
      </w:r>
    </w:p>
    <w:p w:rsidR="00870694" w:rsidRDefault="00870694" w:rsidP="00870694">
      <w:pPr>
        <w:pStyle w:val="PL"/>
        <w:rPr>
          <w:noProof w:val="0"/>
        </w:rPr>
      </w:pPr>
      <w:r>
        <w:rPr>
          <w:noProof w:val="0"/>
        </w:rPr>
        <w:t xml:space="preserve">          $ref: 'TS29571_CommonData.yaml#/components/schemas/ExtMaxDataBurstVolRm'</w:t>
      </w:r>
    </w:p>
    <w:p w:rsidR="00870694" w:rsidRDefault="00870694" w:rsidP="00870694">
      <w:pPr>
        <w:pStyle w:val="PL"/>
        <w:rPr>
          <w:noProof w:val="0"/>
        </w:rPr>
      </w:pPr>
      <w:r>
        <w:rPr>
          <w:noProof w:val="0"/>
        </w:rPr>
        <w:t xml:space="preserve">        packetDelayBudget:</w:t>
      </w:r>
    </w:p>
    <w:p w:rsidR="00870694" w:rsidRDefault="00870694" w:rsidP="00870694">
      <w:pPr>
        <w:pStyle w:val="PL"/>
        <w:rPr>
          <w:noProof w:val="0"/>
        </w:rPr>
      </w:pPr>
      <w:r>
        <w:rPr>
          <w:noProof w:val="0"/>
        </w:rPr>
        <w:t xml:space="preserve">          $ref: 'TS29571_CommonData.yaml#/components/schemas/PacketDelBudget'</w:t>
      </w:r>
    </w:p>
    <w:p w:rsidR="00870694" w:rsidRDefault="00870694" w:rsidP="00870694">
      <w:pPr>
        <w:pStyle w:val="PL"/>
        <w:rPr>
          <w:noProof w:val="0"/>
        </w:rPr>
      </w:pPr>
      <w:r>
        <w:rPr>
          <w:noProof w:val="0"/>
        </w:rPr>
        <w:t xml:space="preserve">        packetErrorRate:</w:t>
      </w:r>
    </w:p>
    <w:p w:rsidR="00870694" w:rsidRDefault="00870694" w:rsidP="00870694">
      <w:pPr>
        <w:pStyle w:val="PL"/>
        <w:rPr>
          <w:noProof w:val="0"/>
        </w:rPr>
      </w:pPr>
      <w:r>
        <w:rPr>
          <w:noProof w:val="0"/>
        </w:rPr>
        <w:t xml:space="preserve">          $ref: 'TS29571_CommonData.yaml#/components/schemas/PacketErrRate'</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qosId</w:t>
      </w:r>
    </w:p>
    <w:p w:rsidR="00870694" w:rsidRDefault="00870694" w:rsidP="00870694">
      <w:pPr>
        <w:pStyle w:val="PL"/>
        <w:rPr>
          <w:noProof w:val="0"/>
        </w:rPr>
      </w:pPr>
      <w:r>
        <w:rPr>
          <w:rFonts w:cs="Courier New"/>
          <w:noProof w:val="0"/>
          <w:szCs w:val="16"/>
        </w:rPr>
        <w:t xml:space="preserve">      nullable: true</w:t>
      </w:r>
    </w:p>
    <w:p w:rsidR="00870694" w:rsidRDefault="00870694" w:rsidP="00870694">
      <w:pPr>
        <w:pStyle w:val="PL"/>
        <w:rPr>
          <w:noProof w:val="0"/>
        </w:rPr>
      </w:pPr>
      <w:r>
        <w:rPr>
          <w:noProof w:val="0"/>
        </w:rPr>
        <w:t xml:space="preserve">    ConditionData:</w:t>
      </w:r>
    </w:p>
    <w:p w:rsidR="00870694" w:rsidRDefault="00870694" w:rsidP="00870694">
      <w:pPr>
        <w:pStyle w:val="PL"/>
        <w:rPr>
          <w:noProof w:val="0"/>
        </w:rPr>
      </w:pPr>
      <w:r>
        <w:rPr>
          <w:rFonts w:eastAsia="Batang"/>
        </w:rPr>
        <w:t xml:space="preserve">      description: Contains conditions of applicability for a rule.</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condId: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Uniquely identifies the condition data within a PDU session.</w:t>
      </w:r>
    </w:p>
    <w:p w:rsidR="00870694" w:rsidRDefault="00870694" w:rsidP="00870694">
      <w:pPr>
        <w:pStyle w:val="PL"/>
        <w:rPr>
          <w:noProof w:val="0"/>
        </w:rPr>
      </w:pPr>
      <w:r>
        <w:rPr>
          <w:noProof w:val="0"/>
        </w:rPr>
        <w:t xml:space="preserve">        activationTime:</w:t>
      </w:r>
    </w:p>
    <w:p w:rsidR="00870694" w:rsidRDefault="00870694" w:rsidP="00870694">
      <w:pPr>
        <w:pStyle w:val="PL"/>
        <w:rPr>
          <w:noProof w:val="0"/>
        </w:rPr>
      </w:pPr>
      <w:r>
        <w:rPr>
          <w:noProof w:val="0"/>
        </w:rPr>
        <w:t xml:space="preserve">          $ref: 'TS29571_CommonData.yaml#/components/schemas/DateTimeRm'</w:t>
      </w:r>
    </w:p>
    <w:p w:rsidR="00870694" w:rsidRDefault="00870694" w:rsidP="00870694">
      <w:pPr>
        <w:pStyle w:val="PL"/>
        <w:rPr>
          <w:noProof w:val="0"/>
        </w:rPr>
      </w:pPr>
      <w:r>
        <w:rPr>
          <w:noProof w:val="0"/>
        </w:rPr>
        <w:t xml:space="preserve">        deactivationTime:</w:t>
      </w:r>
    </w:p>
    <w:p w:rsidR="00870694" w:rsidRDefault="00870694" w:rsidP="00870694">
      <w:pPr>
        <w:pStyle w:val="PL"/>
        <w:rPr>
          <w:noProof w:val="0"/>
        </w:rPr>
      </w:pPr>
      <w:r>
        <w:rPr>
          <w:noProof w:val="0"/>
        </w:rPr>
        <w:t xml:space="preserve">          $ref: 'TS29571_CommonData.yaml#/components/schemas/DateTimeRm'</w:t>
      </w:r>
    </w:p>
    <w:p w:rsidR="00870694" w:rsidRDefault="00870694" w:rsidP="00870694">
      <w:pPr>
        <w:pStyle w:val="PL"/>
        <w:rPr>
          <w:noProof w:val="0"/>
        </w:rPr>
      </w:pPr>
      <w:r>
        <w:rPr>
          <w:noProof w:val="0"/>
        </w:rPr>
        <w:t xml:space="preserve">        accessType:</w:t>
      </w:r>
    </w:p>
    <w:p w:rsidR="00870694" w:rsidRDefault="00870694" w:rsidP="00870694">
      <w:pPr>
        <w:pStyle w:val="PL"/>
        <w:rPr>
          <w:noProof w:val="0"/>
        </w:rPr>
      </w:pPr>
      <w:r>
        <w:rPr>
          <w:noProof w:val="0"/>
        </w:rPr>
        <w:t xml:space="preserve">          $ref: 'TS29571_CommonData.yaml#/components/schemas/AccessType'</w:t>
      </w:r>
    </w:p>
    <w:p w:rsidR="00870694" w:rsidRDefault="00870694" w:rsidP="00870694">
      <w:pPr>
        <w:pStyle w:val="PL"/>
        <w:rPr>
          <w:noProof w:val="0"/>
        </w:rPr>
      </w:pPr>
      <w:r>
        <w:rPr>
          <w:noProof w:val="0"/>
        </w:rPr>
        <w:t xml:space="preserve">        ratType:</w:t>
      </w:r>
    </w:p>
    <w:p w:rsidR="00870694" w:rsidRDefault="00870694" w:rsidP="00870694">
      <w:pPr>
        <w:pStyle w:val="PL"/>
        <w:rPr>
          <w:noProof w:val="0"/>
        </w:rPr>
      </w:pPr>
      <w:r>
        <w:rPr>
          <w:noProof w:val="0"/>
        </w:rPr>
        <w:t xml:space="preserve">          $ref: 'TS29571_CommonData.yaml#/components/schemas/RatType'</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condId</w:t>
      </w:r>
    </w:p>
    <w:p w:rsidR="00870694" w:rsidRDefault="00870694" w:rsidP="00870694">
      <w:pPr>
        <w:pStyle w:val="PL"/>
        <w:rPr>
          <w:noProof w:val="0"/>
        </w:rPr>
      </w:pPr>
      <w:r>
        <w:rPr>
          <w:rFonts w:cs="Courier New"/>
          <w:noProof w:val="0"/>
          <w:szCs w:val="16"/>
        </w:rPr>
        <w:t xml:space="preserve">      nullable: true</w:t>
      </w:r>
    </w:p>
    <w:p w:rsidR="00870694" w:rsidRDefault="00870694" w:rsidP="00870694">
      <w:pPr>
        <w:pStyle w:val="PL"/>
        <w:rPr>
          <w:noProof w:val="0"/>
        </w:rPr>
      </w:pPr>
      <w:r>
        <w:rPr>
          <w:noProof w:val="0"/>
        </w:rPr>
        <w:t xml:space="preserve">    TrafficControlData:</w:t>
      </w:r>
    </w:p>
    <w:p w:rsidR="00870694" w:rsidRDefault="00870694" w:rsidP="00870694">
      <w:pPr>
        <w:pStyle w:val="PL"/>
        <w:rPr>
          <w:noProof w:val="0"/>
        </w:rPr>
      </w:pPr>
      <w:r>
        <w:rPr>
          <w:rFonts w:eastAsia="Batang"/>
        </w:rPr>
        <w:t xml:space="preserve">      description: Contains parameters determining how flows associated with a PCC Rule are treated (e.g. blocked, redirected, etc).</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tcId: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Univocally identifies the traffic control policy data within a PDU session.</w:t>
      </w:r>
    </w:p>
    <w:p w:rsidR="00870694" w:rsidRDefault="00870694" w:rsidP="00870694">
      <w:pPr>
        <w:pStyle w:val="PL"/>
        <w:rPr>
          <w:noProof w:val="0"/>
        </w:rPr>
      </w:pPr>
      <w:r>
        <w:rPr>
          <w:noProof w:val="0"/>
        </w:rPr>
        <w:t xml:space="preserve">        flowStatus:</w:t>
      </w:r>
    </w:p>
    <w:p w:rsidR="00870694" w:rsidRDefault="00870694" w:rsidP="00870694">
      <w:pPr>
        <w:pStyle w:val="PL"/>
        <w:rPr>
          <w:noProof w:val="0"/>
        </w:rPr>
      </w:pPr>
      <w:r>
        <w:rPr>
          <w:noProof w:val="0"/>
        </w:rPr>
        <w:lastRenderedPageBreak/>
        <w:t xml:space="preserve">          $ref: 'TS29514_Npcf_PolicyAuthorization.yaml#/components/schemas/FlowStatus'</w:t>
      </w:r>
    </w:p>
    <w:p w:rsidR="00870694" w:rsidRDefault="00870694" w:rsidP="00870694">
      <w:pPr>
        <w:pStyle w:val="PL"/>
        <w:rPr>
          <w:noProof w:val="0"/>
        </w:rPr>
      </w:pPr>
      <w:r>
        <w:rPr>
          <w:noProof w:val="0"/>
        </w:rPr>
        <w:t xml:space="preserve">        redirectInfo:</w:t>
      </w:r>
    </w:p>
    <w:p w:rsidR="00870694" w:rsidRDefault="00870694" w:rsidP="00870694">
      <w:pPr>
        <w:pStyle w:val="PL"/>
        <w:rPr>
          <w:noProof w:val="0"/>
        </w:rPr>
      </w:pPr>
      <w:r>
        <w:rPr>
          <w:noProof w:val="0"/>
        </w:rPr>
        <w:t xml:space="preserve">          $ref: '#/components/schemas/RedirectInformation'</w:t>
      </w:r>
    </w:p>
    <w:p w:rsidR="00870694" w:rsidRDefault="00870694" w:rsidP="00870694">
      <w:pPr>
        <w:pStyle w:val="PL"/>
        <w:rPr>
          <w:noProof w:val="0"/>
        </w:rPr>
      </w:pPr>
      <w:r>
        <w:rPr>
          <w:noProof w:val="0"/>
        </w:rPr>
        <w:t xml:space="preserve">        addRedirectInfo:</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'#/components/schemas/RedirectInformation'</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muteNotif:</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Indicates whether applicat'on's start or stop notification is to be muted.</w:t>
      </w:r>
    </w:p>
    <w:p w:rsidR="00870694" w:rsidRDefault="00870694" w:rsidP="00870694">
      <w:pPr>
        <w:pStyle w:val="PL"/>
        <w:rPr>
          <w:noProof w:val="0"/>
        </w:rPr>
      </w:pPr>
      <w:r>
        <w:rPr>
          <w:noProof w:val="0"/>
        </w:rPr>
        <w:t xml:space="preserve">        trafficSteeringPolIdDl:</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Reference to a pre-configured traffic steering policy for downlink traffic at the SMF.</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trafficSteeringPolIdUl:</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Reference to a pre-configured traffic steering policy for uplink traffic at the SMF.</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routeToLocs: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'TS29571_CommonData.yaml#/components/schemas/RouteToLocation'</w:t>
      </w:r>
    </w:p>
    <w:p w:rsidR="00870694" w:rsidRDefault="00870694" w:rsidP="00870694">
      <w:pPr>
        <w:pStyle w:val="PL"/>
        <w:rPr>
          <w:noProof w:val="0"/>
        </w:rPr>
      </w:pPr>
      <w:r>
        <w:rPr>
          <w:noProof w:val="0"/>
        </w:rPr>
        <w:t xml:space="preserve">          minItems: 1</w:t>
      </w:r>
    </w:p>
    <w:p w:rsidR="00870694" w:rsidRDefault="00870694" w:rsidP="00870694">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870694" w:rsidRDefault="00870694" w:rsidP="00870694">
      <w:pPr>
        <w:pStyle w:val="PL"/>
        <w:rPr>
          <w:noProof w:val="0"/>
        </w:rPr>
      </w:pPr>
      <w:r>
        <w:rPr>
          <w:noProof w:val="0"/>
        </w:rPr>
        <w:t xml:space="preserve">        </w:t>
      </w:r>
      <w:r>
        <w:rPr>
          <w:lang w:eastAsia="zh-CN"/>
        </w:rPr>
        <w:t>traffCorreInd</w:t>
      </w:r>
      <w:r>
        <w:rPr>
          <w:noProof w:val="0"/>
        </w:rPr>
        <w:t>:</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upPathChgEvent:</w:t>
      </w:r>
    </w:p>
    <w:p w:rsidR="00870694" w:rsidRDefault="00870694" w:rsidP="00870694">
      <w:pPr>
        <w:pStyle w:val="PL"/>
        <w:rPr>
          <w:noProof w:val="0"/>
        </w:rPr>
      </w:pPr>
      <w:r>
        <w:rPr>
          <w:noProof w:val="0"/>
        </w:rPr>
        <w:t xml:space="preserve">          $ref: '#/components/schemas/UpPathChgEvent'</w:t>
      </w:r>
    </w:p>
    <w:p w:rsidR="00870694" w:rsidRDefault="00870694" w:rsidP="00870694">
      <w:pPr>
        <w:pStyle w:val="PL"/>
        <w:rPr>
          <w:noProof w:val="0"/>
        </w:rPr>
      </w:pPr>
      <w:r>
        <w:rPr>
          <w:noProof w:val="0"/>
        </w:rPr>
        <w:t xml:space="preserve">        steerFun:</w:t>
      </w:r>
    </w:p>
    <w:p w:rsidR="00870694" w:rsidRDefault="00870694" w:rsidP="00870694">
      <w:pPr>
        <w:pStyle w:val="PL"/>
        <w:rPr>
          <w:noProof w:val="0"/>
        </w:rPr>
      </w:pPr>
      <w:r>
        <w:rPr>
          <w:noProof w:val="0"/>
        </w:rPr>
        <w:t xml:space="preserve">          $ref: '#/components/schemas/SteeringFunctionality'</w:t>
      </w:r>
    </w:p>
    <w:p w:rsidR="00870694" w:rsidRDefault="00870694" w:rsidP="00870694">
      <w:pPr>
        <w:pStyle w:val="PL"/>
        <w:rPr>
          <w:noProof w:val="0"/>
        </w:rPr>
      </w:pPr>
      <w:r>
        <w:rPr>
          <w:noProof w:val="0"/>
        </w:rPr>
        <w:t xml:space="preserve">        steerModeDl:</w:t>
      </w:r>
    </w:p>
    <w:p w:rsidR="00870694" w:rsidRDefault="00870694" w:rsidP="00870694">
      <w:pPr>
        <w:pStyle w:val="PL"/>
        <w:rPr>
          <w:noProof w:val="0"/>
        </w:rPr>
      </w:pPr>
      <w:r>
        <w:rPr>
          <w:noProof w:val="0"/>
        </w:rPr>
        <w:t xml:space="preserve">          $ref: '#/components/schemas/SteeringMode'</w:t>
      </w:r>
    </w:p>
    <w:p w:rsidR="00870694" w:rsidRDefault="00870694" w:rsidP="00870694">
      <w:pPr>
        <w:pStyle w:val="PL"/>
        <w:rPr>
          <w:noProof w:val="0"/>
        </w:rPr>
      </w:pPr>
      <w:r>
        <w:rPr>
          <w:noProof w:val="0"/>
        </w:rPr>
        <w:t xml:space="preserve">        steerModeUl:</w:t>
      </w:r>
    </w:p>
    <w:p w:rsidR="00870694" w:rsidRDefault="00870694" w:rsidP="00870694">
      <w:pPr>
        <w:pStyle w:val="PL"/>
        <w:rPr>
          <w:noProof w:val="0"/>
        </w:rPr>
      </w:pPr>
      <w:r>
        <w:rPr>
          <w:noProof w:val="0"/>
        </w:rPr>
        <w:t xml:space="preserve">          $ref: '#/components/schemas/SteeringMode'</w:t>
      </w:r>
    </w:p>
    <w:p w:rsidR="00870694" w:rsidRDefault="00870694" w:rsidP="00870694">
      <w:pPr>
        <w:pStyle w:val="PL"/>
        <w:rPr>
          <w:noProof w:val="0"/>
        </w:rPr>
      </w:pPr>
      <w:r>
        <w:rPr>
          <w:noProof w:val="0"/>
        </w:rPr>
        <w:t xml:space="preserve">        </w:t>
      </w:r>
      <w:r>
        <w:rPr>
          <w:noProof w:val="0"/>
          <w:lang w:eastAsia="zh-CN"/>
        </w:rPr>
        <w:t>mulAccCtrl</w:t>
      </w:r>
      <w:r>
        <w:rPr>
          <w:noProof w:val="0"/>
        </w:rPr>
        <w:t>:</w:t>
      </w:r>
    </w:p>
    <w:p w:rsidR="00870694" w:rsidRDefault="00870694" w:rsidP="00870694">
      <w:pPr>
        <w:pStyle w:val="PL"/>
        <w:rPr>
          <w:noProof w:val="0"/>
        </w:rPr>
      </w:pPr>
      <w:r>
        <w:rPr>
          <w:noProof w:val="0"/>
        </w:rPr>
        <w:t xml:space="preserve">          $ref: '#/components/schemas/</w:t>
      </w:r>
      <w:r>
        <w:rPr>
          <w:noProof w:val="0"/>
          <w:lang w:eastAsia="zh-CN"/>
        </w:rPr>
        <w:t>MulticastAccessControl</w:t>
      </w:r>
      <w:r>
        <w:rPr>
          <w:noProof w:val="0"/>
        </w:rPr>
        <w:t>'</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tcId</w:t>
      </w:r>
    </w:p>
    <w:p w:rsidR="00870694" w:rsidRDefault="00870694" w:rsidP="00870694">
      <w:pPr>
        <w:pStyle w:val="PL"/>
        <w:rPr>
          <w:noProof w:val="0"/>
        </w:rPr>
      </w:pPr>
      <w:r>
        <w:rPr>
          <w:rFonts w:cs="Courier New"/>
          <w:noProof w:val="0"/>
          <w:szCs w:val="16"/>
        </w:rPr>
        <w:t xml:space="preserve">      nullable: true</w:t>
      </w:r>
    </w:p>
    <w:p w:rsidR="00870694" w:rsidRDefault="00870694" w:rsidP="00870694">
      <w:pPr>
        <w:pStyle w:val="PL"/>
        <w:rPr>
          <w:noProof w:val="0"/>
        </w:rPr>
      </w:pPr>
      <w:r>
        <w:rPr>
          <w:noProof w:val="0"/>
        </w:rPr>
        <w:t xml:space="preserve">    ChargingData:</w:t>
      </w:r>
    </w:p>
    <w:p w:rsidR="00870694" w:rsidRDefault="00870694" w:rsidP="00870694">
      <w:pPr>
        <w:pStyle w:val="PL"/>
        <w:rPr>
          <w:noProof w:val="0"/>
        </w:rPr>
      </w:pPr>
      <w:r>
        <w:rPr>
          <w:rFonts w:eastAsia="Batang"/>
        </w:rPr>
        <w:t xml:space="preserve">      description: Contains charging related parameters.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chgId: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Univocally identifies the charging control policy data within a PDU session.</w:t>
      </w:r>
    </w:p>
    <w:p w:rsidR="00870694" w:rsidRDefault="00870694" w:rsidP="00870694">
      <w:pPr>
        <w:pStyle w:val="PL"/>
        <w:rPr>
          <w:noProof w:val="0"/>
        </w:rPr>
      </w:pPr>
      <w:r>
        <w:rPr>
          <w:noProof w:val="0"/>
        </w:rPr>
        <w:t xml:space="preserve">        meteringMethod:</w:t>
      </w:r>
    </w:p>
    <w:p w:rsidR="00870694" w:rsidRDefault="00870694" w:rsidP="00870694">
      <w:pPr>
        <w:pStyle w:val="PL"/>
        <w:rPr>
          <w:noProof w:val="0"/>
        </w:rPr>
      </w:pPr>
      <w:r>
        <w:rPr>
          <w:noProof w:val="0"/>
        </w:rPr>
        <w:t xml:space="preserve">          $ref: '#/components/schemas/MeteringMethod'</w:t>
      </w:r>
    </w:p>
    <w:p w:rsidR="00870694" w:rsidRDefault="00870694" w:rsidP="00870694">
      <w:pPr>
        <w:pStyle w:val="PL"/>
        <w:rPr>
          <w:noProof w:val="0"/>
        </w:rPr>
      </w:pPr>
      <w:r>
        <w:rPr>
          <w:noProof w:val="0"/>
        </w:rPr>
        <w:t xml:space="preserve">        offline:</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870694" w:rsidRDefault="00870694" w:rsidP="00870694">
      <w:pPr>
        <w:pStyle w:val="PL"/>
        <w:rPr>
          <w:noProof w:val="0"/>
        </w:rPr>
      </w:pPr>
      <w:r>
        <w:rPr>
          <w:noProof w:val="0"/>
        </w:rPr>
        <w:t xml:space="preserve">        online:</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870694" w:rsidRDefault="00870694" w:rsidP="00870694">
      <w:pPr>
        <w:pStyle w:val="PL"/>
        <w:rPr>
          <w:rFonts w:eastAsia="等线"/>
          <w:noProof w:val="0"/>
          <w:lang w:eastAsia="zh-CN"/>
        </w:rPr>
      </w:pPr>
      <w:r>
        <w:rPr>
          <w:noProof w:val="0"/>
        </w:rPr>
        <w:t xml:space="preserve">        sdf</w:t>
      </w:r>
      <w:r>
        <w:rPr>
          <w:rFonts w:eastAsia="等线"/>
          <w:noProof w:val="0"/>
          <w:lang w:eastAsia="zh-CN"/>
        </w:rPr>
        <w:t>Handl:</w:t>
      </w:r>
    </w:p>
    <w:p w:rsidR="00870694" w:rsidRDefault="00870694" w:rsidP="00870694">
      <w:pPr>
        <w:pStyle w:val="PL"/>
        <w:rPr>
          <w:rFonts w:eastAsia="等线"/>
          <w:noProof w:val="0"/>
          <w:lang w:eastAsia="zh-CN"/>
        </w:rPr>
      </w:pPr>
      <w:r>
        <w:rPr>
          <w:rFonts w:eastAsia="等线"/>
          <w:noProof w:val="0"/>
          <w:lang w:eastAsia="zh-CN"/>
        </w:rPr>
        <w:t xml:space="preserve">          type: boolean</w:t>
      </w:r>
    </w:p>
    <w:p w:rsidR="00870694" w:rsidRDefault="00870694" w:rsidP="00870694">
      <w:pPr>
        <w:pStyle w:val="PL"/>
        <w:rPr>
          <w:rFonts w:eastAsia="宋体"/>
          <w:noProof w:val="0"/>
        </w:rPr>
      </w:pPr>
      <w:r>
        <w:rPr>
          <w:rFonts w:eastAsia="等线"/>
          <w:noProof w:val="0"/>
          <w:lang w:eastAsia="zh-CN"/>
        </w:rPr>
        <w:t xml:space="preserve">          description: Indicates whether the service data flow is allowed to start while the SMF is waiting for the response to the credit request.</w:t>
      </w:r>
    </w:p>
    <w:p w:rsidR="00870694" w:rsidRDefault="00870694" w:rsidP="00870694">
      <w:pPr>
        <w:pStyle w:val="PL"/>
        <w:rPr>
          <w:noProof w:val="0"/>
        </w:rPr>
      </w:pPr>
      <w:r>
        <w:rPr>
          <w:noProof w:val="0"/>
        </w:rPr>
        <w:t xml:space="preserve">        ratingGroup:</w:t>
      </w:r>
    </w:p>
    <w:p w:rsidR="00870694" w:rsidRDefault="00870694" w:rsidP="00870694">
      <w:pPr>
        <w:pStyle w:val="PL"/>
        <w:rPr>
          <w:noProof w:val="0"/>
        </w:rPr>
      </w:pPr>
      <w:r>
        <w:rPr>
          <w:noProof w:val="0"/>
        </w:rPr>
        <w:t xml:space="preserve">          $ref: 'TS29571_CommonData.yaml#/components/schemas/RatingGroup'</w:t>
      </w:r>
    </w:p>
    <w:p w:rsidR="00870694" w:rsidRDefault="00870694" w:rsidP="00870694">
      <w:pPr>
        <w:pStyle w:val="PL"/>
        <w:rPr>
          <w:noProof w:val="0"/>
        </w:rPr>
      </w:pPr>
      <w:r>
        <w:rPr>
          <w:noProof w:val="0"/>
        </w:rPr>
        <w:t xml:space="preserve">        reportingLevel:</w:t>
      </w:r>
    </w:p>
    <w:p w:rsidR="00870694" w:rsidRDefault="00870694" w:rsidP="00870694">
      <w:pPr>
        <w:pStyle w:val="PL"/>
        <w:rPr>
          <w:noProof w:val="0"/>
        </w:rPr>
      </w:pPr>
      <w:r>
        <w:rPr>
          <w:noProof w:val="0"/>
        </w:rPr>
        <w:t xml:space="preserve">          $ref: '#/components/schemas/ReportingLevel'</w:t>
      </w:r>
    </w:p>
    <w:p w:rsidR="00870694" w:rsidRDefault="00870694" w:rsidP="00870694">
      <w:pPr>
        <w:pStyle w:val="PL"/>
        <w:rPr>
          <w:noProof w:val="0"/>
        </w:rPr>
      </w:pPr>
      <w:r>
        <w:rPr>
          <w:noProof w:val="0"/>
        </w:rPr>
        <w:t xml:space="preserve">        serviceId:</w:t>
      </w:r>
    </w:p>
    <w:p w:rsidR="00870694" w:rsidRDefault="00870694" w:rsidP="00870694">
      <w:pPr>
        <w:pStyle w:val="PL"/>
        <w:rPr>
          <w:noProof w:val="0"/>
        </w:rPr>
      </w:pPr>
      <w:r>
        <w:rPr>
          <w:noProof w:val="0"/>
        </w:rPr>
        <w:t xml:space="preserve">          $ref: 'TS29571_CommonData.yaml#/components/schemas/ServiceId'</w:t>
      </w:r>
    </w:p>
    <w:p w:rsidR="00870694" w:rsidRDefault="00870694" w:rsidP="00870694">
      <w:pPr>
        <w:pStyle w:val="PL"/>
        <w:rPr>
          <w:noProof w:val="0"/>
        </w:rPr>
      </w:pPr>
      <w:r>
        <w:rPr>
          <w:noProof w:val="0"/>
        </w:rPr>
        <w:t xml:space="preserve">        sponsorId: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the sponsor identity.</w:t>
      </w:r>
    </w:p>
    <w:p w:rsidR="00870694" w:rsidRDefault="00870694" w:rsidP="00870694">
      <w:pPr>
        <w:pStyle w:val="PL"/>
        <w:rPr>
          <w:noProof w:val="0"/>
        </w:rPr>
      </w:pPr>
      <w:r>
        <w:rPr>
          <w:noProof w:val="0"/>
        </w:rPr>
        <w:t xml:space="preserve">        appSvcProvId: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the application service provider identity.</w:t>
      </w:r>
    </w:p>
    <w:p w:rsidR="00870694" w:rsidRDefault="00870694" w:rsidP="00870694">
      <w:pPr>
        <w:pStyle w:val="PL"/>
        <w:rPr>
          <w:noProof w:val="0"/>
        </w:rPr>
      </w:pPr>
      <w:r>
        <w:rPr>
          <w:noProof w:val="0"/>
        </w:rPr>
        <w:t xml:space="preserve">        afChargingIdentifier:</w:t>
      </w:r>
    </w:p>
    <w:p w:rsidR="00870694" w:rsidRDefault="00870694" w:rsidP="00870694">
      <w:pPr>
        <w:pStyle w:val="PL"/>
        <w:rPr>
          <w:noProof w:val="0"/>
        </w:rPr>
      </w:pPr>
      <w:r>
        <w:rPr>
          <w:noProof w:val="0"/>
        </w:rPr>
        <w:t xml:space="preserve">          $ref: 'TS29571_CommonData.yaml#/components/schemas/ChargingId'</w:t>
      </w:r>
    </w:p>
    <w:p w:rsidR="00870694" w:rsidRDefault="00870694" w:rsidP="00870694">
      <w:pPr>
        <w:pStyle w:val="PL"/>
        <w:rPr>
          <w:noProof w:val="0"/>
        </w:rPr>
      </w:pPr>
      <w:r>
        <w:rPr>
          <w:noProof w:val="0"/>
        </w:rPr>
        <w:t xml:space="preserve">        afChargId:</w:t>
      </w:r>
    </w:p>
    <w:p w:rsidR="00870694" w:rsidRDefault="00870694" w:rsidP="00870694">
      <w:pPr>
        <w:pStyle w:val="PL"/>
        <w:rPr>
          <w:noProof w:val="0"/>
        </w:rPr>
      </w:pPr>
      <w:r>
        <w:rPr>
          <w:noProof w:val="0"/>
        </w:rPr>
        <w:lastRenderedPageBreak/>
        <w:t xml:space="preserve">          $ref: 'TS29571_CommonData.yaml#/components/schemas/ApplicationChargingId'</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chgId</w:t>
      </w:r>
    </w:p>
    <w:p w:rsidR="00870694" w:rsidRDefault="00870694" w:rsidP="00870694">
      <w:pPr>
        <w:pStyle w:val="PL"/>
        <w:rPr>
          <w:noProof w:val="0"/>
        </w:rPr>
      </w:pPr>
      <w:r>
        <w:rPr>
          <w:rFonts w:cs="Courier New"/>
          <w:noProof w:val="0"/>
          <w:szCs w:val="16"/>
        </w:rPr>
        <w:t xml:space="preserve">      nullable: true</w:t>
      </w:r>
    </w:p>
    <w:p w:rsidR="00870694" w:rsidRDefault="00870694" w:rsidP="00870694">
      <w:pPr>
        <w:pStyle w:val="PL"/>
        <w:rPr>
          <w:noProof w:val="0"/>
        </w:rPr>
      </w:pPr>
      <w:r>
        <w:rPr>
          <w:noProof w:val="0"/>
        </w:rPr>
        <w:t xml:space="preserve">    UsageMonitoringData:</w:t>
      </w:r>
    </w:p>
    <w:p w:rsidR="00870694" w:rsidRDefault="00870694" w:rsidP="00870694">
      <w:pPr>
        <w:pStyle w:val="PL"/>
        <w:rPr>
          <w:noProof w:val="0"/>
        </w:rPr>
      </w:pPr>
      <w:r>
        <w:rPr>
          <w:rFonts w:eastAsia="Batang"/>
        </w:rPr>
        <w:t xml:space="preserve">      description: Contains usage monitoring related control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umId: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Univocally identifies the usage monitoring policy data within a PDU session.</w:t>
      </w:r>
    </w:p>
    <w:p w:rsidR="00870694" w:rsidRDefault="00870694" w:rsidP="00870694">
      <w:pPr>
        <w:pStyle w:val="PL"/>
        <w:rPr>
          <w:noProof w:val="0"/>
        </w:rPr>
      </w:pPr>
      <w:r>
        <w:rPr>
          <w:noProof w:val="0"/>
        </w:rPr>
        <w:t xml:space="preserve">        volumeThreshold:</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#/components/schemas/VolumeRm'</w:t>
      </w:r>
    </w:p>
    <w:p w:rsidR="00870694" w:rsidRDefault="00870694" w:rsidP="00870694">
      <w:pPr>
        <w:pStyle w:val="PL"/>
        <w:rPr>
          <w:noProof w:val="0"/>
        </w:rPr>
      </w:pPr>
      <w:r>
        <w:rPr>
          <w:noProof w:val="0"/>
        </w:rPr>
        <w:t xml:space="preserve">        volumeThresholdUplink:</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#/components/schemas/VolumeRm'</w:t>
      </w:r>
    </w:p>
    <w:p w:rsidR="00870694" w:rsidRDefault="00870694" w:rsidP="00870694">
      <w:pPr>
        <w:pStyle w:val="PL"/>
        <w:rPr>
          <w:noProof w:val="0"/>
        </w:rPr>
      </w:pPr>
      <w:r>
        <w:rPr>
          <w:noProof w:val="0"/>
        </w:rPr>
        <w:t xml:space="preserve">        volumeThresholdDownlink:</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#/components/schemas/VolumeRm'</w:t>
      </w:r>
    </w:p>
    <w:p w:rsidR="00870694" w:rsidRDefault="00870694" w:rsidP="00870694">
      <w:pPr>
        <w:pStyle w:val="PL"/>
        <w:rPr>
          <w:noProof w:val="0"/>
        </w:rPr>
      </w:pPr>
      <w:r>
        <w:rPr>
          <w:noProof w:val="0"/>
        </w:rPr>
        <w:t xml:space="preserve">        timeThreshold:</w:t>
      </w:r>
    </w:p>
    <w:p w:rsidR="00870694" w:rsidRDefault="00870694" w:rsidP="00870694">
      <w:pPr>
        <w:pStyle w:val="PL"/>
        <w:rPr>
          <w:noProof w:val="0"/>
        </w:rPr>
      </w:pPr>
      <w:r>
        <w:rPr>
          <w:noProof w:val="0"/>
        </w:rPr>
        <w:t xml:space="preserve">          $ref: 'TS29571_CommonData.yaml#/components/schemas/DurationSecRm'</w:t>
      </w:r>
    </w:p>
    <w:p w:rsidR="00870694" w:rsidRDefault="00870694" w:rsidP="00870694">
      <w:pPr>
        <w:pStyle w:val="PL"/>
        <w:rPr>
          <w:noProof w:val="0"/>
        </w:rPr>
      </w:pPr>
      <w:r>
        <w:rPr>
          <w:noProof w:val="0"/>
        </w:rPr>
        <w:t xml:space="preserve">        monitoringTime:</w:t>
      </w:r>
    </w:p>
    <w:p w:rsidR="00870694" w:rsidRDefault="00870694" w:rsidP="00870694">
      <w:pPr>
        <w:pStyle w:val="PL"/>
        <w:rPr>
          <w:noProof w:val="0"/>
        </w:rPr>
      </w:pPr>
      <w:r>
        <w:rPr>
          <w:noProof w:val="0"/>
        </w:rPr>
        <w:t xml:space="preserve">          $ref: 'TS29571_CommonData.yaml#/components/schemas/DateTimeRm'</w:t>
      </w:r>
    </w:p>
    <w:p w:rsidR="00870694" w:rsidRDefault="00870694" w:rsidP="00870694">
      <w:pPr>
        <w:pStyle w:val="PL"/>
        <w:rPr>
          <w:noProof w:val="0"/>
        </w:rPr>
      </w:pPr>
      <w:r>
        <w:rPr>
          <w:noProof w:val="0"/>
        </w:rPr>
        <w:t xml:space="preserve">        nextVolThreshold:</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#/components/schemas/VolumeRm'</w:t>
      </w:r>
    </w:p>
    <w:p w:rsidR="00870694" w:rsidRDefault="00870694" w:rsidP="00870694">
      <w:pPr>
        <w:pStyle w:val="PL"/>
        <w:rPr>
          <w:noProof w:val="0"/>
        </w:rPr>
      </w:pPr>
      <w:r>
        <w:rPr>
          <w:noProof w:val="0"/>
        </w:rPr>
        <w:t xml:space="preserve">        nextVolThresholdUplink:</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#/components/schemas/VolumeRm'</w:t>
      </w:r>
    </w:p>
    <w:p w:rsidR="00870694" w:rsidRDefault="00870694" w:rsidP="00870694">
      <w:pPr>
        <w:pStyle w:val="PL"/>
        <w:rPr>
          <w:noProof w:val="0"/>
        </w:rPr>
      </w:pPr>
      <w:r>
        <w:rPr>
          <w:noProof w:val="0"/>
        </w:rPr>
        <w:t xml:space="preserve">        nextVolThresholdDownlink:</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#/components/schemas/VolumeRm'</w:t>
      </w:r>
    </w:p>
    <w:p w:rsidR="00870694" w:rsidRDefault="00870694" w:rsidP="00870694">
      <w:pPr>
        <w:pStyle w:val="PL"/>
        <w:rPr>
          <w:noProof w:val="0"/>
        </w:rPr>
      </w:pPr>
      <w:r>
        <w:rPr>
          <w:noProof w:val="0"/>
        </w:rPr>
        <w:t xml:space="preserve">        nextTimeThreshold:</w:t>
      </w:r>
    </w:p>
    <w:p w:rsidR="00870694" w:rsidRDefault="00870694" w:rsidP="00870694">
      <w:pPr>
        <w:pStyle w:val="PL"/>
        <w:rPr>
          <w:noProof w:val="0"/>
        </w:rPr>
      </w:pPr>
      <w:r>
        <w:rPr>
          <w:noProof w:val="0"/>
        </w:rPr>
        <w:t xml:space="preserve">          $ref: 'TS29571_CommonData.yaml#/components/schemas/DurationSecRm'</w:t>
      </w:r>
    </w:p>
    <w:p w:rsidR="00870694" w:rsidRDefault="00870694" w:rsidP="00870694">
      <w:pPr>
        <w:pStyle w:val="PL"/>
        <w:rPr>
          <w:noProof w:val="0"/>
        </w:rPr>
      </w:pPr>
      <w:r>
        <w:rPr>
          <w:noProof w:val="0"/>
        </w:rPr>
        <w:t xml:space="preserve">        inactivityTime:</w:t>
      </w:r>
    </w:p>
    <w:p w:rsidR="00870694" w:rsidRDefault="00870694" w:rsidP="00870694">
      <w:pPr>
        <w:pStyle w:val="PL"/>
        <w:rPr>
          <w:noProof w:val="0"/>
        </w:rPr>
      </w:pPr>
      <w:r>
        <w:rPr>
          <w:noProof w:val="0"/>
        </w:rPr>
        <w:t xml:space="preserve">          $ref: 'TS29571_CommonData.yaml#/components/schemas/DurationSecRm'</w:t>
      </w:r>
    </w:p>
    <w:p w:rsidR="00870694" w:rsidRDefault="00870694" w:rsidP="00870694">
      <w:pPr>
        <w:pStyle w:val="PL"/>
        <w:rPr>
          <w:noProof w:val="0"/>
        </w:rPr>
      </w:pPr>
      <w:r>
        <w:rPr>
          <w:noProof w:val="0"/>
        </w:rPr>
        <w:t xml:space="preserve">        </w:t>
      </w:r>
      <w:r>
        <w:rPr>
          <w:noProof w:val="0"/>
          <w:lang w:eastAsia="zh-CN"/>
        </w:rPr>
        <w:t>exUsagePccRuleIds: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umId</w:t>
      </w:r>
    </w:p>
    <w:p w:rsidR="00870694" w:rsidRDefault="00870694" w:rsidP="00870694">
      <w:pPr>
        <w:pStyle w:val="PL"/>
        <w:rPr>
          <w:noProof w:val="0"/>
        </w:rPr>
      </w:pPr>
      <w:r>
        <w:rPr>
          <w:rFonts w:cs="Courier New"/>
          <w:noProof w:val="0"/>
          <w:szCs w:val="16"/>
        </w:rPr>
        <w:t xml:space="preserve">      nullable: true</w:t>
      </w:r>
    </w:p>
    <w:p w:rsidR="00870694" w:rsidRDefault="00870694" w:rsidP="00870694">
      <w:pPr>
        <w:pStyle w:val="PL"/>
        <w:rPr>
          <w:noProof w:val="0"/>
        </w:rPr>
      </w:pPr>
      <w:r>
        <w:rPr>
          <w:noProof w:val="0"/>
        </w:rPr>
        <w:t xml:space="preserve">    RedirectInformation:</w:t>
      </w:r>
    </w:p>
    <w:p w:rsidR="00870694" w:rsidRDefault="00870694" w:rsidP="00870694">
      <w:pPr>
        <w:pStyle w:val="PL"/>
        <w:rPr>
          <w:noProof w:val="0"/>
        </w:rPr>
      </w:pPr>
      <w:r>
        <w:rPr>
          <w:rFonts w:eastAsia="Batang"/>
        </w:rPr>
        <w:t xml:space="preserve">      description: Contains the redirect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redirectEnabled:</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Indicates the redirect is </w:t>
      </w:r>
      <w:proofErr w:type="gramStart"/>
      <w:r>
        <w:rPr>
          <w:noProof w:val="0"/>
        </w:rPr>
        <w:t>enable</w:t>
      </w:r>
      <w:proofErr w:type="gramEnd"/>
      <w:r>
        <w:rPr>
          <w:noProof w:val="0"/>
        </w:rPr>
        <w:t>.</w:t>
      </w:r>
    </w:p>
    <w:p w:rsidR="00870694" w:rsidRDefault="00870694" w:rsidP="00870694">
      <w:pPr>
        <w:pStyle w:val="PL"/>
        <w:rPr>
          <w:noProof w:val="0"/>
        </w:rPr>
      </w:pPr>
      <w:r>
        <w:rPr>
          <w:noProof w:val="0"/>
        </w:rPr>
        <w:t xml:space="preserve">        redirectAddressType:</w:t>
      </w:r>
    </w:p>
    <w:p w:rsidR="00870694" w:rsidRDefault="00870694" w:rsidP="00870694">
      <w:pPr>
        <w:pStyle w:val="PL"/>
        <w:rPr>
          <w:noProof w:val="0"/>
        </w:rPr>
      </w:pPr>
      <w:r>
        <w:rPr>
          <w:noProof w:val="0"/>
        </w:rPr>
        <w:t xml:space="preserve">          $ref: '#/components/schemas/RedirectAddressType'</w:t>
      </w:r>
    </w:p>
    <w:p w:rsidR="00870694" w:rsidRDefault="00870694" w:rsidP="00870694">
      <w:pPr>
        <w:pStyle w:val="PL"/>
        <w:rPr>
          <w:noProof w:val="0"/>
        </w:rPr>
      </w:pPr>
      <w:r>
        <w:rPr>
          <w:noProof w:val="0"/>
        </w:rPr>
        <w:t xml:space="preserve">        redirectServerAddress: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w:t>
      </w:r>
      <w:proofErr w:type="gramStart"/>
      <w:r>
        <w:rPr>
          <w:noProof w:val="0"/>
        </w:rPr>
        <w:t>29.571.If</w:t>
      </w:r>
      <w:proofErr w:type="gramEnd"/>
      <w:r>
        <w:rPr>
          <w:noProof w:val="0"/>
        </w:rPr>
        <w:t xml:space="preserve">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870694" w:rsidRDefault="00870694" w:rsidP="00870694">
      <w:pPr>
        <w:pStyle w:val="PL"/>
        <w:rPr>
          <w:noProof w:val="0"/>
        </w:rPr>
      </w:pPr>
      <w:r>
        <w:rPr>
          <w:noProof w:val="0"/>
        </w:rPr>
        <w:t xml:space="preserve">    FlowInformation:</w:t>
      </w:r>
    </w:p>
    <w:p w:rsidR="00870694" w:rsidRDefault="00870694" w:rsidP="00870694">
      <w:pPr>
        <w:pStyle w:val="PL"/>
        <w:rPr>
          <w:noProof w:val="0"/>
        </w:rPr>
      </w:pPr>
      <w:r>
        <w:rPr>
          <w:rFonts w:eastAsia="Batang"/>
        </w:rPr>
        <w:t xml:space="preserve">      description: Contains the flow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flowDescription:</w:t>
      </w:r>
    </w:p>
    <w:p w:rsidR="00870694" w:rsidRDefault="00870694" w:rsidP="00870694">
      <w:pPr>
        <w:pStyle w:val="PL"/>
        <w:rPr>
          <w:noProof w:val="0"/>
        </w:rPr>
      </w:pPr>
      <w:r>
        <w:rPr>
          <w:noProof w:val="0"/>
        </w:rPr>
        <w:t xml:space="preserve">          $ref: '#/components/schemas/FlowDescription'</w:t>
      </w:r>
    </w:p>
    <w:p w:rsidR="00870694" w:rsidRDefault="00870694" w:rsidP="00870694">
      <w:pPr>
        <w:pStyle w:val="PL"/>
        <w:rPr>
          <w:noProof w:val="0"/>
        </w:rPr>
      </w:pPr>
      <w:r>
        <w:rPr>
          <w:noProof w:val="0"/>
        </w:rPr>
        <w:t xml:space="preserve">        ethFlowDescription:</w:t>
      </w:r>
    </w:p>
    <w:p w:rsidR="00870694" w:rsidRDefault="00870694" w:rsidP="00870694">
      <w:pPr>
        <w:pStyle w:val="PL"/>
        <w:rPr>
          <w:noProof w:val="0"/>
        </w:rPr>
      </w:pPr>
      <w:r>
        <w:rPr>
          <w:noProof w:val="0"/>
        </w:rPr>
        <w:t xml:space="preserve">          $ref: 'TS29514_Npcf_PolicyAuthorization.yaml#/components/schemas/EthFlowDescription'</w:t>
      </w:r>
    </w:p>
    <w:p w:rsidR="00870694" w:rsidRDefault="00870694" w:rsidP="00870694">
      <w:pPr>
        <w:pStyle w:val="PL"/>
        <w:rPr>
          <w:noProof w:val="0"/>
        </w:rPr>
      </w:pPr>
      <w:r>
        <w:rPr>
          <w:noProof w:val="0"/>
        </w:rPr>
        <w:t xml:space="preserve">        packFiltId: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An identifier of packet filter.</w:t>
      </w:r>
    </w:p>
    <w:p w:rsidR="00870694" w:rsidRDefault="00870694" w:rsidP="00870694">
      <w:pPr>
        <w:pStyle w:val="PL"/>
        <w:rPr>
          <w:noProof w:val="0"/>
        </w:rPr>
      </w:pPr>
      <w:r>
        <w:rPr>
          <w:noProof w:val="0"/>
        </w:rPr>
        <w:t xml:space="preserve">        packetFilterUsage:</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The packet shall be sent to the UE.</w:t>
      </w:r>
    </w:p>
    <w:p w:rsidR="00870694" w:rsidRDefault="00870694" w:rsidP="00870694">
      <w:pPr>
        <w:pStyle w:val="PL"/>
        <w:rPr>
          <w:noProof w:val="0"/>
        </w:rPr>
      </w:pPr>
      <w:r>
        <w:rPr>
          <w:noProof w:val="0"/>
        </w:rPr>
        <w:t xml:space="preserve">        tosTrafficClass: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Contains the Ipv4 Type-of-Service and mask field or the Ipv6 Traffic-Class field and mask field.</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lastRenderedPageBreak/>
        <w:t xml:space="preserve">        spi:</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the security parameter index of the IPSec packet.</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flowLabel:</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the Ipv6 flow label header field.</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flowDirection:</w:t>
      </w:r>
    </w:p>
    <w:p w:rsidR="00870694" w:rsidRDefault="00870694" w:rsidP="00870694">
      <w:pPr>
        <w:pStyle w:val="PL"/>
        <w:rPr>
          <w:noProof w:val="0"/>
        </w:rPr>
      </w:pPr>
      <w:r>
        <w:rPr>
          <w:noProof w:val="0"/>
        </w:rPr>
        <w:t xml:space="preserve">          $ref: '#/components/schemas/FlowDirectionRm'</w:t>
      </w:r>
    </w:p>
    <w:p w:rsidR="00870694" w:rsidRDefault="00870694" w:rsidP="00870694">
      <w:pPr>
        <w:pStyle w:val="PL"/>
        <w:rPr>
          <w:noProof w:val="0"/>
        </w:rPr>
      </w:pPr>
      <w:r>
        <w:rPr>
          <w:noProof w:val="0"/>
        </w:rPr>
        <w:t xml:space="preserve">    SmPolicyDeleteData:</w:t>
      </w:r>
    </w:p>
    <w:p w:rsidR="00870694" w:rsidRDefault="00870694" w:rsidP="00870694">
      <w:pPr>
        <w:pStyle w:val="PL"/>
        <w:rPr>
          <w:noProof w:val="0"/>
        </w:rPr>
      </w:pPr>
      <w:r>
        <w:rPr>
          <w:rFonts w:eastAsia="Batang"/>
        </w:rPr>
        <w:t xml:space="preserve">      description: Contains the parameters to be sent to the PCF when an individual SM policy is deleted.</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userLocationInfo:</w:t>
      </w:r>
    </w:p>
    <w:p w:rsidR="00870694" w:rsidRDefault="00870694" w:rsidP="00870694">
      <w:pPr>
        <w:pStyle w:val="PL"/>
        <w:rPr>
          <w:noProof w:val="0"/>
        </w:rPr>
      </w:pPr>
      <w:r>
        <w:rPr>
          <w:noProof w:val="0"/>
        </w:rPr>
        <w:t xml:space="preserve">          $ref: 'TS29571_CommonData.yaml#/components/schemas/UserLocation'</w:t>
      </w:r>
    </w:p>
    <w:p w:rsidR="00870694" w:rsidRDefault="00870694" w:rsidP="00870694">
      <w:pPr>
        <w:pStyle w:val="PL"/>
        <w:rPr>
          <w:noProof w:val="0"/>
        </w:rPr>
      </w:pPr>
      <w:r>
        <w:rPr>
          <w:noProof w:val="0"/>
        </w:rPr>
        <w:t xml:space="preserve">        ueTimeZone:</w:t>
      </w:r>
    </w:p>
    <w:p w:rsidR="00870694" w:rsidRDefault="00870694" w:rsidP="00870694">
      <w:pPr>
        <w:pStyle w:val="PL"/>
        <w:rPr>
          <w:noProof w:val="0"/>
        </w:rPr>
      </w:pPr>
      <w:r>
        <w:rPr>
          <w:noProof w:val="0"/>
        </w:rPr>
        <w:t xml:space="preserve">          $ref: 'TS29571_CommonData.yaml#/components/schemas/TimeZone'</w:t>
      </w:r>
    </w:p>
    <w:p w:rsidR="00870694" w:rsidRDefault="00870694" w:rsidP="00870694">
      <w:pPr>
        <w:pStyle w:val="PL"/>
        <w:rPr>
          <w:noProof w:val="0"/>
        </w:rPr>
      </w:pPr>
      <w:r>
        <w:rPr>
          <w:noProof w:val="0"/>
        </w:rPr>
        <w:t xml:space="preserve">        servingNetwork:</w:t>
      </w:r>
    </w:p>
    <w:p w:rsidR="00870694" w:rsidRDefault="00870694" w:rsidP="00870694">
      <w:pPr>
        <w:pStyle w:val="PL"/>
        <w:rPr>
          <w:noProof w:val="0"/>
        </w:rPr>
      </w:pPr>
      <w:r>
        <w:rPr>
          <w:noProof w:val="0"/>
        </w:rPr>
        <w:t xml:space="preserve">          $ref: 'TS29571_CommonData.yaml#/components/schemas/PlmnIdNid'</w:t>
      </w:r>
    </w:p>
    <w:p w:rsidR="00870694" w:rsidRDefault="00870694" w:rsidP="00870694">
      <w:pPr>
        <w:pStyle w:val="PL"/>
        <w:rPr>
          <w:noProof w:val="0"/>
        </w:rPr>
      </w:pPr>
      <w:r>
        <w:rPr>
          <w:noProof w:val="0"/>
        </w:rPr>
        <w:t xml:space="preserve">        userLocationInfo</w:t>
      </w:r>
      <w:r>
        <w:rPr>
          <w:noProof w:val="0"/>
          <w:lang w:eastAsia="zh-CN"/>
        </w:rPr>
        <w:t>Time</w:t>
      </w:r>
      <w:r>
        <w:rPr>
          <w:noProof w:val="0"/>
        </w:rPr>
        <w:t>:</w:t>
      </w:r>
    </w:p>
    <w:p w:rsidR="00870694" w:rsidRDefault="00870694" w:rsidP="00870694">
      <w:pPr>
        <w:pStyle w:val="PL"/>
        <w:rPr>
          <w:noProof w:val="0"/>
        </w:rPr>
      </w:pPr>
      <w:r>
        <w:rPr>
          <w:noProof w:val="0"/>
        </w:rPr>
        <w:t xml:space="preserve">          $ref: 'TS29571_CommonData.yaml#/components/schemas/DateTime'</w:t>
      </w:r>
    </w:p>
    <w:p w:rsidR="00870694" w:rsidRDefault="00870694" w:rsidP="00870694">
      <w:pPr>
        <w:pStyle w:val="PL"/>
        <w:rPr>
          <w:noProof w:val="0"/>
          <w:lang w:eastAsia="zh-CN"/>
        </w:rPr>
      </w:pPr>
      <w:r>
        <w:rPr>
          <w:noProof w:val="0"/>
        </w:rPr>
        <w:t xml:space="preserve">        </w:t>
      </w:r>
      <w:r>
        <w:rPr>
          <w:noProof w:val="0"/>
          <w:lang w:eastAsia="zh-CN"/>
        </w:rPr>
        <w:t>ranNasRelCauses: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w:t>
      </w:r>
      <w:r>
        <w:rPr>
          <w:noProof w:val="0"/>
          <w:lang w:eastAsia="zh-CN"/>
        </w:rPr>
        <w:t>RanNasRelCause</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RAN and/or NAS release cause.</w:t>
      </w:r>
    </w:p>
    <w:p w:rsidR="00870694" w:rsidRDefault="00870694" w:rsidP="00870694">
      <w:pPr>
        <w:pStyle w:val="PL"/>
        <w:rPr>
          <w:noProof w:val="0"/>
        </w:rPr>
      </w:pPr>
      <w:r>
        <w:rPr>
          <w:noProof w:val="0"/>
        </w:rPr>
        <w:t xml:space="preserve">        accuUsageReports: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'#/components/schemas/AccuUsageReport'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usage report</w:t>
      </w:r>
    </w:p>
    <w:p w:rsidR="00870694" w:rsidRDefault="00870694" w:rsidP="00870694">
      <w:pPr>
        <w:pStyle w:val="PL"/>
        <w:rPr>
          <w:noProof w:val="0"/>
        </w:rPr>
      </w:pPr>
      <w:r>
        <w:rPr>
          <w:noProof w:val="0"/>
        </w:rPr>
        <w:t xml:space="preserve">        pduSessRelCause:</w:t>
      </w:r>
    </w:p>
    <w:p w:rsidR="00870694" w:rsidRDefault="00870694" w:rsidP="00870694">
      <w:pPr>
        <w:pStyle w:val="PL"/>
        <w:rPr>
          <w:noProof w:val="0"/>
        </w:rPr>
      </w:pPr>
      <w:r>
        <w:rPr>
          <w:noProof w:val="0"/>
        </w:rPr>
        <w:t xml:space="preserve">          $ref: '#/components/schemas/PduSessionRelCause'</w:t>
      </w:r>
    </w:p>
    <w:p w:rsidR="00870694" w:rsidRDefault="00870694" w:rsidP="00870694">
      <w:pPr>
        <w:pStyle w:val="PL"/>
        <w:rPr>
          <w:noProof w:val="0"/>
        </w:rPr>
      </w:pPr>
      <w:r>
        <w:rPr>
          <w:noProof w:val="0"/>
        </w:rPr>
        <w:t xml:space="preserve">        qosMonReports: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'#/components/schemas/QosMonitoringReport'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QosCharacteristics:</w:t>
      </w:r>
    </w:p>
    <w:p w:rsidR="00870694" w:rsidRDefault="00870694" w:rsidP="00870694">
      <w:pPr>
        <w:pStyle w:val="PL"/>
        <w:rPr>
          <w:noProof w:val="0"/>
        </w:rPr>
      </w:pPr>
      <w:r>
        <w:rPr>
          <w:rFonts w:eastAsia="Batang"/>
        </w:rPr>
        <w:t xml:space="preserve">      description: Contains QoS characteristics for a non-standardized or a non-configured 5QI.</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5qi:</w:t>
      </w:r>
    </w:p>
    <w:p w:rsidR="00870694" w:rsidRDefault="00870694" w:rsidP="00870694">
      <w:pPr>
        <w:pStyle w:val="PL"/>
        <w:rPr>
          <w:noProof w:val="0"/>
        </w:rPr>
      </w:pPr>
      <w:r>
        <w:rPr>
          <w:noProof w:val="0"/>
        </w:rPr>
        <w:t xml:space="preserve">          $ref: 'TS29571_CommonData.yaml#/components/schemas/5Qi'</w:t>
      </w:r>
    </w:p>
    <w:p w:rsidR="00870694" w:rsidRDefault="00870694" w:rsidP="00870694">
      <w:pPr>
        <w:pStyle w:val="PL"/>
        <w:rPr>
          <w:noProof w:val="0"/>
        </w:rPr>
      </w:pPr>
      <w:r>
        <w:rPr>
          <w:noProof w:val="0"/>
        </w:rPr>
        <w:t xml:space="preserve">        resourceType:</w:t>
      </w:r>
    </w:p>
    <w:p w:rsidR="00870694" w:rsidRDefault="00870694" w:rsidP="00870694">
      <w:pPr>
        <w:pStyle w:val="PL"/>
        <w:rPr>
          <w:noProof w:val="0"/>
        </w:rPr>
      </w:pPr>
      <w:r>
        <w:rPr>
          <w:noProof w:val="0"/>
        </w:rPr>
        <w:t xml:space="preserve">          $ref: 'TS29571_CommonData.yaml#/components/schemas/QosResourceType'</w:t>
      </w:r>
    </w:p>
    <w:p w:rsidR="00870694" w:rsidRDefault="00870694" w:rsidP="00870694">
      <w:pPr>
        <w:pStyle w:val="PL"/>
        <w:rPr>
          <w:noProof w:val="0"/>
        </w:rPr>
      </w:pPr>
      <w:r>
        <w:rPr>
          <w:noProof w:val="0"/>
        </w:rPr>
        <w:t xml:space="preserve">        priorityLevel:</w:t>
      </w:r>
    </w:p>
    <w:p w:rsidR="00870694" w:rsidRDefault="00870694" w:rsidP="00870694">
      <w:pPr>
        <w:pStyle w:val="PL"/>
        <w:rPr>
          <w:noProof w:val="0"/>
        </w:rPr>
      </w:pPr>
      <w:r>
        <w:rPr>
          <w:noProof w:val="0"/>
        </w:rPr>
        <w:t xml:space="preserve">          $ref: 'TS29571_CommonData.yaml#/components/schemas/5QiPriorityLevel'</w:t>
      </w:r>
    </w:p>
    <w:p w:rsidR="00870694" w:rsidRDefault="00870694" w:rsidP="00870694">
      <w:pPr>
        <w:pStyle w:val="PL"/>
        <w:rPr>
          <w:noProof w:val="0"/>
        </w:rPr>
      </w:pPr>
      <w:r>
        <w:rPr>
          <w:noProof w:val="0"/>
        </w:rPr>
        <w:t xml:space="preserve">        packetDelayBudget:</w:t>
      </w:r>
    </w:p>
    <w:p w:rsidR="00870694" w:rsidRDefault="00870694" w:rsidP="00870694">
      <w:pPr>
        <w:pStyle w:val="PL"/>
        <w:rPr>
          <w:noProof w:val="0"/>
        </w:rPr>
      </w:pPr>
      <w:r>
        <w:rPr>
          <w:noProof w:val="0"/>
        </w:rPr>
        <w:t xml:space="preserve">          $ref: 'TS29571_CommonData.yaml#/components/schemas/PacketDelBudget'</w:t>
      </w:r>
    </w:p>
    <w:p w:rsidR="00870694" w:rsidRDefault="00870694" w:rsidP="00870694">
      <w:pPr>
        <w:pStyle w:val="PL"/>
        <w:rPr>
          <w:noProof w:val="0"/>
        </w:rPr>
      </w:pPr>
      <w:r>
        <w:rPr>
          <w:noProof w:val="0"/>
        </w:rPr>
        <w:t xml:space="preserve">        packetErrorRate:</w:t>
      </w:r>
    </w:p>
    <w:p w:rsidR="00870694" w:rsidRDefault="00870694" w:rsidP="00870694">
      <w:pPr>
        <w:pStyle w:val="PL"/>
        <w:rPr>
          <w:noProof w:val="0"/>
        </w:rPr>
      </w:pPr>
      <w:r>
        <w:rPr>
          <w:noProof w:val="0"/>
        </w:rPr>
        <w:t xml:space="preserve">          $ref: 'TS29571_CommonData.yaml#/components/schemas/PacketErrRate'</w:t>
      </w:r>
    </w:p>
    <w:p w:rsidR="00870694" w:rsidRDefault="00870694" w:rsidP="00870694">
      <w:pPr>
        <w:pStyle w:val="PL"/>
        <w:rPr>
          <w:noProof w:val="0"/>
        </w:rPr>
      </w:pPr>
      <w:r>
        <w:rPr>
          <w:noProof w:val="0"/>
        </w:rPr>
        <w:t xml:space="preserve">        averagingWindow:</w:t>
      </w:r>
    </w:p>
    <w:p w:rsidR="00870694" w:rsidRDefault="00870694" w:rsidP="00870694">
      <w:pPr>
        <w:pStyle w:val="PL"/>
        <w:rPr>
          <w:noProof w:val="0"/>
        </w:rPr>
      </w:pPr>
      <w:r>
        <w:rPr>
          <w:noProof w:val="0"/>
        </w:rPr>
        <w:t xml:space="preserve">          $ref: 'TS29571_CommonData.yaml#/components/schemas/AverWindow'</w:t>
      </w:r>
    </w:p>
    <w:p w:rsidR="00870694" w:rsidRDefault="00870694" w:rsidP="00870694">
      <w:pPr>
        <w:pStyle w:val="PL"/>
        <w:rPr>
          <w:noProof w:val="0"/>
        </w:rPr>
      </w:pPr>
      <w:r>
        <w:rPr>
          <w:noProof w:val="0"/>
        </w:rPr>
        <w:t xml:space="preserve">        maxDataBurstVol:</w:t>
      </w:r>
    </w:p>
    <w:p w:rsidR="00870694" w:rsidRDefault="00870694" w:rsidP="00870694">
      <w:pPr>
        <w:pStyle w:val="PL"/>
        <w:rPr>
          <w:noProof w:val="0"/>
        </w:rPr>
      </w:pPr>
      <w:r>
        <w:rPr>
          <w:noProof w:val="0"/>
        </w:rPr>
        <w:t xml:space="preserve">          $ref: 'TS29571_CommonData.yaml#/components/schemas/MaxDataBurstVol'</w:t>
      </w:r>
    </w:p>
    <w:p w:rsidR="00870694" w:rsidRDefault="00870694" w:rsidP="00870694">
      <w:pPr>
        <w:pStyle w:val="PL"/>
        <w:rPr>
          <w:noProof w:val="0"/>
        </w:rPr>
      </w:pPr>
      <w:r>
        <w:rPr>
          <w:noProof w:val="0"/>
        </w:rPr>
        <w:t xml:space="preserve">        extMaxDataBurstVol:</w:t>
      </w:r>
    </w:p>
    <w:p w:rsidR="00870694" w:rsidRDefault="00870694" w:rsidP="00870694">
      <w:pPr>
        <w:pStyle w:val="PL"/>
        <w:rPr>
          <w:noProof w:val="0"/>
        </w:rPr>
      </w:pPr>
      <w:r>
        <w:rPr>
          <w:noProof w:val="0"/>
        </w:rPr>
        <w:t xml:space="preserve">          $ref: 'TS29571_CommonData.yaml#/components/schemas/ExtMaxDataBurstVol'</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- 5qi</w:t>
      </w:r>
    </w:p>
    <w:p w:rsidR="00870694" w:rsidRDefault="00870694" w:rsidP="00870694">
      <w:pPr>
        <w:pStyle w:val="PL"/>
        <w:rPr>
          <w:noProof w:val="0"/>
        </w:rPr>
      </w:pPr>
      <w:r>
        <w:rPr>
          <w:noProof w:val="0"/>
        </w:rPr>
        <w:t xml:space="preserve">        - resourceType</w:t>
      </w:r>
    </w:p>
    <w:p w:rsidR="00870694" w:rsidRDefault="00870694" w:rsidP="00870694">
      <w:pPr>
        <w:pStyle w:val="PL"/>
        <w:rPr>
          <w:noProof w:val="0"/>
        </w:rPr>
      </w:pPr>
      <w:r>
        <w:rPr>
          <w:noProof w:val="0"/>
        </w:rPr>
        <w:t xml:space="preserve">        - priorityLevel</w:t>
      </w:r>
    </w:p>
    <w:p w:rsidR="00870694" w:rsidRDefault="00870694" w:rsidP="00870694">
      <w:pPr>
        <w:pStyle w:val="PL"/>
        <w:rPr>
          <w:noProof w:val="0"/>
        </w:rPr>
      </w:pPr>
      <w:r>
        <w:rPr>
          <w:noProof w:val="0"/>
        </w:rPr>
        <w:t xml:space="preserve">        - packetDelayBudget</w:t>
      </w:r>
    </w:p>
    <w:p w:rsidR="00870694" w:rsidRDefault="00870694" w:rsidP="00870694">
      <w:pPr>
        <w:pStyle w:val="PL"/>
        <w:rPr>
          <w:noProof w:val="0"/>
        </w:rPr>
      </w:pPr>
      <w:r>
        <w:rPr>
          <w:noProof w:val="0"/>
        </w:rPr>
        <w:t xml:space="preserve">        - packetErrorRate</w:t>
      </w:r>
    </w:p>
    <w:p w:rsidR="00870694" w:rsidRDefault="00870694" w:rsidP="00870694">
      <w:pPr>
        <w:pStyle w:val="PL"/>
        <w:rPr>
          <w:noProof w:val="0"/>
        </w:rPr>
      </w:pPr>
      <w:r>
        <w:rPr>
          <w:noProof w:val="0"/>
        </w:rPr>
        <w:t xml:space="preserve">    ChargingInformation:</w:t>
      </w:r>
    </w:p>
    <w:p w:rsidR="00870694" w:rsidRDefault="00870694" w:rsidP="00870694">
      <w:pPr>
        <w:pStyle w:val="PL"/>
        <w:rPr>
          <w:noProof w:val="0"/>
        </w:rPr>
      </w:pPr>
      <w:r>
        <w:rPr>
          <w:rFonts w:eastAsia="Batang"/>
        </w:rPr>
        <w:t xml:space="preserve">      description: Contains the addresses of the charging functions.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primaryChfAddress:</w:t>
      </w:r>
    </w:p>
    <w:p w:rsidR="00870694" w:rsidRDefault="00870694" w:rsidP="00870694">
      <w:pPr>
        <w:pStyle w:val="PL"/>
        <w:rPr>
          <w:noProof w:val="0"/>
        </w:rPr>
      </w:pPr>
      <w:r>
        <w:rPr>
          <w:noProof w:val="0"/>
        </w:rPr>
        <w:t xml:space="preserve">          $ref: 'TS29571_CommonData.yaml#/components/schemas/Uri'</w:t>
      </w:r>
    </w:p>
    <w:p w:rsidR="00870694" w:rsidRDefault="00870694" w:rsidP="00870694">
      <w:pPr>
        <w:pStyle w:val="PL"/>
        <w:rPr>
          <w:noProof w:val="0"/>
        </w:rPr>
      </w:pPr>
      <w:r>
        <w:rPr>
          <w:noProof w:val="0"/>
        </w:rPr>
        <w:t xml:space="preserve">        secondaryChfAddress:</w:t>
      </w:r>
    </w:p>
    <w:p w:rsidR="00870694" w:rsidRDefault="00870694" w:rsidP="00870694">
      <w:pPr>
        <w:pStyle w:val="PL"/>
        <w:rPr>
          <w:noProof w:val="0"/>
        </w:rPr>
      </w:pPr>
      <w:r>
        <w:rPr>
          <w:noProof w:val="0"/>
        </w:rPr>
        <w:t xml:space="preserve">          $ref: 'TS29571_CommonData.yaml#/components/schemas/Uri'</w:t>
      </w:r>
    </w:p>
    <w:p w:rsidR="00870694" w:rsidRDefault="00870694" w:rsidP="00870694">
      <w:pPr>
        <w:pStyle w:val="PL"/>
        <w:rPr>
          <w:noProof w:val="0"/>
        </w:rPr>
      </w:pPr>
      <w:r>
        <w:rPr>
          <w:noProof w:val="0"/>
        </w:rPr>
        <w:t xml:space="preserve">        primaryChfSetId:</w:t>
      </w:r>
    </w:p>
    <w:p w:rsidR="00870694" w:rsidRDefault="00870694" w:rsidP="00870694">
      <w:pPr>
        <w:pStyle w:val="PL"/>
        <w:rPr>
          <w:noProof w:val="0"/>
        </w:rPr>
      </w:pPr>
      <w:r>
        <w:rPr>
          <w:noProof w:val="0"/>
        </w:rPr>
        <w:t xml:space="preserve">          $ref: 'TS29571_CommonData.yaml#/components/schemas/NfSetId'</w:t>
      </w:r>
    </w:p>
    <w:p w:rsidR="00870694" w:rsidRDefault="00870694" w:rsidP="00870694">
      <w:pPr>
        <w:pStyle w:val="PL"/>
        <w:rPr>
          <w:noProof w:val="0"/>
        </w:rPr>
      </w:pPr>
      <w:r>
        <w:rPr>
          <w:noProof w:val="0"/>
        </w:rPr>
        <w:lastRenderedPageBreak/>
        <w:t xml:space="preserve">        </w:t>
      </w:r>
      <w:r>
        <w:t>primaryChfInstanceId</w:t>
      </w:r>
      <w:r>
        <w:rPr>
          <w:noProof w:val="0"/>
        </w:rPr>
        <w:t>:</w:t>
      </w:r>
    </w:p>
    <w:p w:rsidR="00870694" w:rsidRDefault="00870694" w:rsidP="00870694">
      <w:pPr>
        <w:pStyle w:val="PL"/>
        <w:rPr>
          <w:noProof w:val="0"/>
        </w:rPr>
      </w:pPr>
      <w:r>
        <w:rPr>
          <w:noProof w:val="0"/>
        </w:rPr>
        <w:t xml:space="preserve">          $ref: 'TS29571_CommonData.yaml#/components/schemas/</w:t>
      </w:r>
      <w:r>
        <w:t>NfInstanceId</w:t>
      </w:r>
      <w:r>
        <w:rPr>
          <w:noProof w:val="0"/>
        </w:rPr>
        <w:t>'</w:t>
      </w:r>
    </w:p>
    <w:p w:rsidR="00870694" w:rsidRDefault="00870694" w:rsidP="00870694">
      <w:pPr>
        <w:pStyle w:val="PL"/>
        <w:rPr>
          <w:noProof w:val="0"/>
        </w:rPr>
      </w:pPr>
      <w:r>
        <w:rPr>
          <w:noProof w:val="0"/>
        </w:rPr>
        <w:t xml:space="preserve">        secondaryChfSetId:</w:t>
      </w:r>
    </w:p>
    <w:p w:rsidR="00870694" w:rsidRDefault="00870694" w:rsidP="00870694">
      <w:pPr>
        <w:pStyle w:val="PL"/>
        <w:rPr>
          <w:noProof w:val="0"/>
        </w:rPr>
      </w:pPr>
      <w:r>
        <w:rPr>
          <w:noProof w:val="0"/>
        </w:rPr>
        <w:t xml:space="preserve">          $ref: 'TS29571_CommonData.yaml#/components/schemas/NfSetId'</w:t>
      </w:r>
    </w:p>
    <w:p w:rsidR="00870694" w:rsidRDefault="00870694" w:rsidP="00870694">
      <w:pPr>
        <w:pStyle w:val="PL"/>
        <w:rPr>
          <w:noProof w:val="0"/>
        </w:rPr>
      </w:pPr>
      <w:r>
        <w:rPr>
          <w:noProof w:val="0"/>
        </w:rPr>
        <w:t xml:space="preserve">        </w:t>
      </w:r>
      <w:r>
        <w:t>secondaryChfInstanceId</w:t>
      </w:r>
      <w:r>
        <w:rPr>
          <w:noProof w:val="0"/>
        </w:rPr>
        <w:t>:</w:t>
      </w:r>
    </w:p>
    <w:p w:rsidR="00870694" w:rsidRDefault="00870694" w:rsidP="00870694">
      <w:pPr>
        <w:pStyle w:val="PL"/>
        <w:rPr>
          <w:noProof w:val="0"/>
        </w:rPr>
      </w:pPr>
      <w:r>
        <w:rPr>
          <w:noProof w:val="0"/>
        </w:rPr>
        <w:t xml:space="preserve">          $ref: 'TS29571_CommonData.yaml#/components/schemas/</w:t>
      </w:r>
      <w:r>
        <w:t>NfInstanceId</w:t>
      </w:r>
      <w:r>
        <w:rPr>
          <w:noProof w:val="0"/>
        </w:rPr>
        <w:t>'</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primaryChfAddress</w:t>
      </w:r>
    </w:p>
    <w:p w:rsidR="00870694" w:rsidRDefault="00870694" w:rsidP="00870694">
      <w:pPr>
        <w:pStyle w:val="PL"/>
        <w:rPr>
          <w:noProof w:val="0"/>
        </w:rPr>
      </w:pPr>
      <w:r>
        <w:rPr>
          <w:noProof w:val="0"/>
        </w:rPr>
        <w:t xml:space="preserve">        - secondaryChfAddress</w:t>
      </w:r>
    </w:p>
    <w:p w:rsidR="00870694" w:rsidRDefault="00870694" w:rsidP="00870694">
      <w:pPr>
        <w:pStyle w:val="PL"/>
        <w:rPr>
          <w:noProof w:val="0"/>
        </w:rPr>
      </w:pPr>
      <w:r>
        <w:rPr>
          <w:noProof w:val="0"/>
        </w:rPr>
        <w:t xml:space="preserve">    AccuUsageReport:</w:t>
      </w:r>
    </w:p>
    <w:p w:rsidR="00870694" w:rsidRDefault="00870694" w:rsidP="00870694">
      <w:pPr>
        <w:pStyle w:val="PL"/>
        <w:rPr>
          <w:noProof w:val="0"/>
        </w:rPr>
      </w:pPr>
      <w:r>
        <w:rPr>
          <w:rFonts w:eastAsia="Batang"/>
        </w:rPr>
        <w:t xml:space="preserve">      description: Contains the accumulated usage report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refUmIds: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An id referencing UsageMonitoringData objects associated with this usage report.</w:t>
      </w:r>
    </w:p>
    <w:p w:rsidR="00870694" w:rsidRDefault="00870694" w:rsidP="00870694">
      <w:pPr>
        <w:pStyle w:val="PL"/>
        <w:rPr>
          <w:noProof w:val="0"/>
        </w:rPr>
      </w:pPr>
      <w:r>
        <w:rPr>
          <w:noProof w:val="0"/>
        </w:rPr>
        <w:t xml:space="preserve">        volUsage:</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w:t>
      </w:r>
    </w:p>
    <w:p w:rsidR="00870694" w:rsidRDefault="00870694" w:rsidP="00870694">
      <w:pPr>
        <w:pStyle w:val="PL"/>
        <w:rPr>
          <w:noProof w:val="0"/>
        </w:rPr>
      </w:pPr>
      <w:r>
        <w:rPr>
          <w:noProof w:val="0"/>
        </w:rPr>
        <w:t xml:space="preserve">        volUsageUplink:</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w:t>
      </w:r>
    </w:p>
    <w:p w:rsidR="00870694" w:rsidRDefault="00870694" w:rsidP="00870694">
      <w:pPr>
        <w:pStyle w:val="PL"/>
        <w:rPr>
          <w:noProof w:val="0"/>
        </w:rPr>
      </w:pPr>
      <w:r>
        <w:rPr>
          <w:noProof w:val="0"/>
        </w:rPr>
        <w:t xml:space="preserve">        volUsageDownlink:</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w:t>
      </w:r>
    </w:p>
    <w:p w:rsidR="00870694" w:rsidRDefault="00870694" w:rsidP="00870694">
      <w:pPr>
        <w:pStyle w:val="PL"/>
        <w:rPr>
          <w:noProof w:val="0"/>
        </w:rPr>
      </w:pPr>
      <w:r>
        <w:rPr>
          <w:noProof w:val="0"/>
        </w:rPr>
        <w:t xml:space="preserve">        timeUsage:</w:t>
      </w:r>
    </w:p>
    <w:p w:rsidR="00870694" w:rsidRDefault="00870694" w:rsidP="00870694">
      <w:pPr>
        <w:pStyle w:val="PL"/>
        <w:rPr>
          <w:noProof w:val="0"/>
        </w:rPr>
      </w:pPr>
      <w:r>
        <w:rPr>
          <w:noProof w:val="0"/>
        </w:rPr>
        <w:t xml:space="preserve">          $ref: 'TS29571_CommonData.yaml#/components/schemas/DurationSec'</w:t>
      </w:r>
    </w:p>
    <w:p w:rsidR="00870694" w:rsidRDefault="00870694" w:rsidP="00870694">
      <w:pPr>
        <w:pStyle w:val="PL"/>
        <w:rPr>
          <w:noProof w:val="0"/>
        </w:rPr>
      </w:pPr>
      <w:r>
        <w:rPr>
          <w:noProof w:val="0"/>
        </w:rPr>
        <w:t xml:space="preserve">        nextVolUsage:</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w:t>
      </w:r>
    </w:p>
    <w:p w:rsidR="00870694" w:rsidRDefault="00870694" w:rsidP="00870694">
      <w:pPr>
        <w:pStyle w:val="PL"/>
        <w:rPr>
          <w:noProof w:val="0"/>
        </w:rPr>
      </w:pPr>
      <w:r>
        <w:rPr>
          <w:noProof w:val="0"/>
        </w:rPr>
        <w:t xml:space="preserve">        nextVolUsageUplink:</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w:t>
      </w:r>
    </w:p>
    <w:p w:rsidR="00870694" w:rsidRDefault="00870694" w:rsidP="00870694">
      <w:pPr>
        <w:pStyle w:val="PL"/>
        <w:rPr>
          <w:noProof w:val="0"/>
        </w:rPr>
      </w:pPr>
      <w:r>
        <w:rPr>
          <w:noProof w:val="0"/>
        </w:rPr>
        <w:t xml:space="preserve">        nextVolUsageDownlink:</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w:t>
      </w:r>
    </w:p>
    <w:p w:rsidR="00870694" w:rsidRDefault="00870694" w:rsidP="00870694">
      <w:pPr>
        <w:pStyle w:val="PL"/>
        <w:rPr>
          <w:noProof w:val="0"/>
        </w:rPr>
      </w:pPr>
      <w:r>
        <w:rPr>
          <w:noProof w:val="0"/>
        </w:rPr>
        <w:t xml:space="preserve">        nextTimeUsage:</w:t>
      </w:r>
    </w:p>
    <w:p w:rsidR="00870694" w:rsidRDefault="00870694" w:rsidP="00870694">
      <w:pPr>
        <w:pStyle w:val="PL"/>
        <w:rPr>
          <w:noProof w:val="0"/>
        </w:rPr>
      </w:pPr>
      <w:r>
        <w:rPr>
          <w:noProof w:val="0"/>
        </w:rPr>
        <w:t xml:space="preserve">          $ref: 'TS29571_CommonData.yaml#/components/schemas/DurationSec'</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refUmIds</w:t>
      </w:r>
    </w:p>
    <w:p w:rsidR="00870694" w:rsidRDefault="00870694" w:rsidP="00870694">
      <w:pPr>
        <w:pStyle w:val="PL"/>
        <w:rPr>
          <w:noProof w:val="0"/>
        </w:rPr>
      </w:pPr>
      <w:r>
        <w:rPr>
          <w:noProof w:val="0"/>
        </w:rPr>
        <w:t xml:space="preserve">    SmPolicyUpdateContextData:</w:t>
      </w:r>
    </w:p>
    <w:p w:rsidR="00870694" w:rsidRDefault="00870694" w:rsidP="00870694">
      <w:pPr>
        <w:pStyle w:val="PL"/>
        <w:rPr>
          <w:noProof w:val="0"/>
        </w:rPr>
      </w:pPr>
      <w:r>
        <w:rPr>
          <w:rFonts w:eastAsia="Batang"/>
        </w:rPr>
        <w:t xml:space="preserve">      description: Contains the policy control request trigger(s) that were met and the corresponding new value(s) or the error report of the policy enforcement.</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repPolicyCtrlReqTriggers: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'#/components/schemas/PolicyControlRequestTrigger'</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The policy control reqeust trigges which are met.</w:t>
      </w:r>
    </w:p>
    <w:p w:rsidR="00870694" w:rsidRDefault="00870694" w:rsidP="00870694">
      <w:pPr>
        <w:pStyle w:val="PL"/>
        <w:rPr>
          <w:noProof w:val="0"/>
        </w:rPr>
      </w:pPr>
      <w:r>
        <w:rPr>
          <w:noProof w:val="0"/>
        </w:rPr>
        <w:t xml:space="preserve">        accNetChIds: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'#/components/schemas/AccNetChId'</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Indicates the access network charging identifier for the PCC rule(s) or whole PDU session.</w:t>
      </w:r>
    </w:p>
    <w:p w:rsidR="00870694" w:rsidRDefault="00870694" w:rsidP="00870694">
      <w:pPr>
        <w:pStyle w:val="PL"/>
        <w:rPr>
          <w:noProof w:val="0"/>
        </w:rPr>
      </w:pPr>
      <w:r>
        <w:rPr>
          <w:noProof w:val="0"/>
        </w:rPr>
        <w:t xml:space="preserve">        accessType:</w:t>
      </w:r>
    </w:p>
    <w:p w:rsidR="00870694" w:rsidRDefault="00870694" w:rsidP="00870694">
      <w:pPr>
        <w:pStyle w:val="PL"/>
        <w:rPr>
          <w:noProof w:val="0"/>
        </w:rPr>
      </w:pPr>
      <w:r>
        <w:rPr>
          <w:noProof w:val="0"/>
        </w:rPr>
        <w:t xml:space="preserve">          $ref: 'TS29571_CommonData.yaml#/components/schemas/AccessType'</w:t>
      </w:r>
    </w:p>
    <w:p w:rsidR="00870694" w:rsidRDefault="00870694" w:rsidP="00870694">
      <w:pPr>
        <w:pStyle w:val="PL"/>
        <w:rPr>
          <w:noProof w:val="0"/>
        </w:rPr>
      </w:pPr>
      <w:r>
        <w:rPr>
          <w:noProof w:val="0"/>
        </w:rPr>
        <w:t xml:space="preserve">        ratType:</w:t>
      </w:r>
    </w:p>
    <w:p w:rsidR="00870694" w:rsidRDefault="00870694" w:rsidP="00870694">
      <w:pPr>
        <w:pStyle w:val="PL"/>
        <w:rPr>
          <w:noProof w:val="0"/>
        </w:rPr>
      </w:pPr>
      <w:r>
        <w:rPr>
          <w:noProof w:val="0"/>
        </w:rPr>
        <w:t xml:space="preserve">          $ref: 'TS29571_CommonData.yaml#/components/schemas/RatType'</w:t>
      </w:r>
    </w:p>
    <w:p w:rsidR="00870694" w:rsidRDefault="00870694" w:rsidP="00870694">
      <w:pPr>
        <w:pStyle w:val="PL"/>
      </w:pPr>
      <w:r>
        <w:t xml:space="preserve">        </w:t>
      </w:r>
      <w:r>
        <w:rPr>
          <w:lang w:eastAsia="zh-CN"/>
        </w:rPr>
        <w:t>addAccessInfo</w:t>
      </w:r>
      <w:r>
        <w:t>:</w:t>
      </w:r>
    </w:p>
    <w:p w:rsidR="00870694" w:rsidRDefault="00870694" w:rsidP="00870694">
      <w:pPr>
        <w:pStyle w:val="PL"/>
      </w:pPr>
      <w:r>
        <w:t xml:space="preserve">          $ref: '#/components/schemas/</w:t>
      </w:r>
      <w:r>
        <w:rPr>
          <w:lang w:eastAsia="zh-CN"/>
        </w:rPr>
        <w:t>AdditionalAccessInfo</w:t>
      </w:r>
      <w:r>
        <w:t>'</w:t>
      </w:r>
    </w:p>
    <w:p w:rsidR="00870694" w:rsidRDefault="00870694" w:rsidP="00870694">
      <w:pPr>
        <w:pStyle w:val="PL"/>
      </w:pPr>
      <w:r>
        <w:t xml:space="preserve">        </w:t>
      </w:r>
      <w:r>
        <w:rPr>
          <w:lang w:eastAsia="zh-CN"/>
        </w:rPr>
        <w:t>relAccessInfo</w:t>
      </w:r>
      <w:r>
        <w:t>:</w:t>
      </w:r>
    </w:p>
    <w:p w:rsidR="00870694" w:rsidRDefault="00870694" w:rsidP="00870694">
      <w:pPr>
        <w:pStyle w:val="PL"/>
        <w:rPr>
          <w:noProof w:val="0"/>
        </w:rPr>
      </w:pPr>
      <w:r>
        <w:t xml:space="preserve">          $ref: '#/components/schemas/</w:t>
      </w:r>
      <w:r>
        <w:rPr>
          <w:lang w:eastAsia="zh-CN"/>
        </w:rPr>
        <w:t>AdditionalAccessInfo</w:t>
      </w:r>
      <w:r>
        <w:t>'</w:t>
      </w:r>
    </w:p>
    <w:p w:rsidR="00870694" w:rsidRDefault="00870694" w:rsidP="00870694">
      <w:pPr>
        <w:pStyle w:val="PL"/>
        <w:rPr>
          <w:noProof w:val="0"/>
        </w:rPr>
      </w:pPr>
      <w:r>
        <w:rPr>
          <w:noProof w:val="0"/>
        </w:rPr>
        <w:t xml:space="preserve">        servingNetwork:</w:t>
      </w:r>
    </w:p>
    <w:p w:rsidR="00870694" w:rsidRDefault="00870694" w:rsidP="00870694">
      <w:pPr>
        <w:pStyle w:val="PL"/>
        <w:rPr>
          <w:noProof w:val="0"/>
        </w:rPr>
      </w:pPr>
      <w:r>
        <w:rPr>
          <w:noProof w:val="0"/>
        </w:rPr>
        <w:t xml:space="preserve">          $ref: 'TS29571_CommonData.yaml#/components/schemas/PlmnIdNid'</w:t>
      </w:r>
    </w:p>
    <w:p w:rsidR="00870694" w:rsidRDefault="00870694" w:rsidP="00870694">
      <w:pPr>
        <w:pStyle w:val="PL"/>
        <w:rPr>
          <w:noProof w:val="0"/>
        </w:rPr>
      </w:pPr>
      <w:r>
        <w:rPr>
          <w:noProof w:val="0"/>
        </w:rPr>
        <w:t xml:space="preserve">        userLocationInfo:</w:t>
      </w:r>
    </w:p>
    <w:p w:rsidR="00870694" w:rsidRDefault="00870694" w:rsidP="00870694">
      <w:pPr>
        <w:pStyle w:val="PL"/>
        <w:rPr>
          <w:noProof w:val="0"/>
        </w:rPr>
      </w:pPr>
      <w:r>
        <w:rPr>
          <w:noProof w:val="0"/>
        </w:rPr>
        <w:t xml:space="preserve">          $ref: 'TS29571_CommonData.yaml#/components/schemas/UserLocation'</w:t>
      </w:r>
    </w:p>
    <w:p w:rsidR="00870694" w:rsidRDefault="00870694" w:rsidP="00870694">
      <w:pPr>
        <w:pStyle w:val="PL"/>
        <w:rPr>
          <w:noProof w:val="0"/>
        </w:rPr>
      </w:pPr>
      <w:r>
        <w:rPr>
          <w:noProof w:val="0"/>
        </w:rPr>
        <w:t xml:space="preserve">        ueTimeZone:</w:t>
      </w:r>
    </w:p>
    <w:p w:rsidR="00870694" w:rsidRDefault="00870694" w:rsidP="00870694">
      <w:pPr>
        <w:pStyle w:val="PL"/>
        <w:rPr>
          <w:noProof w:val="0"/>
        </w:rPr>
      </w:pPr>
      <w:r>
        <w:rPr>
          <w:noProof w:val="0"/>
        </w:rPr>
        <w:t xml:space="preserve">          $ref: 'TS29571_CommonData.yaml#/components/schemas/TimeZone'</w:t>
      </w:r>
    </w:p>
    <w:p w:rsidR="00870694" w:rsidRDefault="00870694" w:rsidP="00870694">
      <w:pPr>
        <w:pStyle w:val="PL"/>
        <w:rPr>
          <w:noProof w:val="0"/>
        </w:rPr>
      </w:pPr>
      <w:r>
        <w:rPr>
          <w:noProof w:val="0"/>
        </w:rPr>
        <w:t xml:space="preserve">        relIpv4Address:</w:t>
      </w:r>
    </w:p>
    <w:p w:rsidR="00870694" w:rsidRDefault="00870694" w:rsidP="00870694">
      <w:pPr>
        <w:pStyle w:val="PL"/>
        <w:rPr>
          <w:noProof w:val="0"/>
        </w:rPr>
      </w:pPr>
      <w:r>
        <w:rPr>
          <w:noProof w:val="0"/>
        </w:rPr>
        <w:t xml:space="preserve">          $ref: 'TS29571_CommonData.yaml#/components/schemas/Ipv4Addr'</w:t>
      </w:r>
    </w:p>
    <w:p w:rsidR="00870694" w:rsidRDefault="00870694" w:rsidP="00870694">
      <w:pPr>
        <w:pStyle w:val="PL"/>
        <w:rPr>
          <w:noProof w:val="0"/>
        </w:rPr>
      </w:pPr>
      <w:r>
        <w:rPr>
          <w:noProof w:val="0"/>
        </w:rPr>
        <w:t xml:space="preserve">        ipv4Address:</w:t>
      </w:r>
    </w:p>
    <w:p w:rsidR="00870694" w:rsidRDefault="00870694" w:rsidP="00870694">
      <w:pPr>
        <w:pStyle w:val="PL"/>
        <w:rPr>
          <w:noProof w:val="0"/>
        </w:rPr>
      </w:pPr>
      <w:r>
        <w:rPr>
          <w:noProof w:val="0"/>
        </w:rPr>
        <w:t xml:space="preserve">          $ref: 'TS29571_CommonData.yaml#/components/schemas/Ipv4Addr'</w:t>
      </w:r>
    </w:p>
    <w:p w:rsidR="00870694" w:rsidRDefault="00870694" w:rsidP="00870694">
      <w:pPr>
        <w:pStyle w:val="PL"/>
        <w:rPr>
          <w:noProof w:val="0"/>
        </w:rPr>
      </w:pPr>
      <w:r>
        <w:rPr>
          <w:noProof w:val="0"/>
        </w:rPr>
        <w:t xml:space="preserve">        ipDomain:</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the IPv4 address domain</w:t>
      </w:r>
    </w:p>
    <w:p w:rsidR="00870694" w:rsidRDefault="00870694" w:rsidP="00870694">
      <w:pPr>
        <w:pStyle w:val="PL"/>
        <w:rPr>
          <w:noProof w:val="0"/>
        </w:rPr>
      </w:pPr>
      <w:r>
        <w:rPr>
          <w:noProof w:val="0"/>
        </w:rPr>
        <w:t xml:space="preserve">        ipv6AddressPrefix:</w:t>
      </w:r>
    </w:p>
    <w:p w:rsidR="00870694" w:rsidRDefault="00870694" w:rsidP="00870694">
      <w:pPr>
        <w:pStyle w:val="PL"/>
        <w:rPr>
          <w:noProof w:val="0"/>
        </w:rPr>
      </w:pPr>
      <w:r>
        <w:rPr>
          <w:noProof w:val="0"/>
        </w:rPr>
        <w:t xml:space="preserve">          $ref: 'TS29571_CommonData.yaml#/components/schemas/Ipv6Prefix'</w:t>
      </w:r>
    </w:p>
    <w:p w:rsidR="00870694" w:rsidRDefault="00870694" w:rsidP="00870694">
      <w:pPr>
        <w:pStyle w:val="PL"/>
        <w:rPr>
          <w:noProof w:val="0"/>
        </w:rPr>
      </w:pPr>
      <w:r>
        <w:rPr>
          <w:noProof w:val="0"/>
        </w:rPr>
        <w:t xml:space="preserve">        relIpv6AddressPrefix:</w:t>
      </w:r>
    </w:p>
    <w:p w:rsidR="00870694" w:rsidRDefault="00870694" w:rsidP="00870694">
      <w:pPr>
        <w:pStyle w:val="PL"/>
        <w:rPr>
          <w:noProof w:val="0"/>
        </w:rPr>
      </w:pPr>
      <w:r>
        <w:rPr>
          <w:noProof w:val="0"/>
        </w:rPr>
        <w:t xml:space="preserve">          $ref: 'TS29571_CommonData.yaml#/components/schemas/Ipv6Prefix'</w:t>
      </w:r>
    </w:p>
    <w:p w:rsidR="00870694" w:rsidRDefault="00870694" w:rsidP="00870694">
      <w:pPr>
        <w:pStyle w:val="PL"/>
        <w:rPr>
          <w:noProof w:val="0"/>
        </w:rPr>
      </w:pPr>
      <w:r>
        <w:rPr>
          <w:noProof w:val="0"/>
        </w:rPr>
        <w:lastRenderedPageBreak/>
        <w:t xml:space="preserve">        addIpv6AddrPrefixes:</w:t>
      </w:r>
    </w:p>
    <w:p w:rsidR="00870694" w:rsidRDefault="00870694" w:rsidP="00870694">
      <w:pPr>
        <w:pStyle w:val="PL"/>
        <w:rPr>
          <w:noProof w:val="0"/>
        </w:rPr>
      </w:pPr>
      <w:r>
        <w:rPr>
          <w:noProof w:val="0"/>
        </w:rPr>
        <w:t xml:space="preserve">          $ref: 'TS29571_CommonData.yaml#/components/schemas/Ipv6Prefix'</w:t>
      </w:r>
    </w:p>
    <w:p w:rsidR="00870694" w:rsidRDefault="00870694" w:rsidP="00870694">
      <w:pPr>
        <w:pStyle w:val="PL"/>
        <w:rPr>
          <w:noProof w:val="0"/>
        </w:rPr>
      </w:pPr>
      <w:r>
        <w:rPr>
          <w:noProof w:val="0"/>
        </w:rPr>
        <w:t xml:space="preserve">        addRelIpv6AddrPrefixes:</w:t>
      </w:r>
    </w:p>
    <w:p w:rsidR="00870694" w:rsidRDefault="00870694" w:rsidP="00870694">
      <w:pPr>
        <w:pStyle w:val="PL"/>
        <w:rPr>
          <w:noProof w:val="0"/>
        </w:rPr>
      </w:pPr>
      <w:r>
        <w:rPr>
          <w:noProof w:val="0"/>
        </w:rPr>
        <w:t xml:space="preserve">          $ref: 'TS29571_CommonData.yaml#/components/schemas/Ipv6Prefix'</w:t>
      </w:r>
    </w:p>
    <w:p w:rsidR="00870694" w:rsidRDefault="00870694" w:rsidP="00870694">
      <w:pPr>
        <w:pStyle w:val="PL"/>
        <w:rPr>
          <w:noProof w:val="0"/>
        </w:rPr>
      </w:pPr>
      <w:r>
        <w:rPr>
          <w:noProof w:val="0"/>
        </w:rPr>
        <w:t xml:space="preserve">        relUeMac:</w:t>
      </w:r>
    </w:p>
    <w:p w:rsidR="00870694" w:rsidRDefault="00870694" w:rsidP="00870694">
      <w:pPr>
        <w:pStyle w:val="PL"/>
        <w:rPr>
          <w:noProof w:val="0"/>
        </w:rPr>
      </w:pPr>
      <w:r>
        <w:rPr>
          <w:noProof w:val="0"/>
        </w:rPr>
        <w:t xml:space="preserve">          $ref: 'TS29571_CommonData.yaml#/components/schemas/MacAddr48'</w:t>
      </w:r>
    </w:p>
    <w:p w:rsidR="00870694" w:rsidRDefault="00870694" w:rsidP="00870694">
      <w:pPr>
        <w:pStyle w:val="PL"/>
        <w:rPr>
          <w:noProof w:val="0"/>
        </w:rPr>
      </w:pPr>
      <w:r>
        <w:rPr>
          <w:noProof w:val="0"/>
        </w:rPr>
        <w:t xml:space="preserve">        ueMac:</w:t>
      </w:r>
    </w:p>
    <w:p w:rsidR="00870694" w:rsidRDefault="00870694" w:rsidP="00870694">
      <w:pPr>
        <w:pStyle w:val="PL"/>
        <w:rPr>
          <w:noProof w:val="0"/>
        </w:rPr>
      </w:pPr>
      <w:r>
        <w:rPr>
          <w:noProof w:val="0"/>
        </w:rPr>
        <w:t xml:space="preserve">          $ref: 'TS29571_CommonData.yaml#/components/schemas/MacAddr48'</w:t>
      </w:r>
    </w:p>
    <w:p w:rsidR="00870694" w:rsidRDefault="00870694" w:rsidP="00870694">
      <w:pPr>
        <w:pStyle w:val="PL"/>
        <w:rPr>
          <w:noProof w:val="0"/>
        </w:rPr>
      </w:pPr>
      <w:r>
        <w:rPr>
          <w:noProof w:val="0"/>
        </w:rPr>
        <w:t xml:space="preserve">        subsSessAmbr:</w:t>
      </w:r>
    </w:p>
    <w:p w:rsidR="00870694" w:rsidRDefault="00870694" w:rsidP="00870694">
      <w:pPr>
        <w:pStyle w:val="PL"/>
        <w:rPr>
          <w:noProof w:val="0"/>
        </w:rPr>
      </w:pPr>
      <w:r>
        <w:rPr>
          <w:noProof w:val="0"/>
        </w:rPr>
        <w:t xml:space="preserve">          $ref: 'TS29571_CommonData.yaml#/components/schemas/Ambr'</w:t>
      </w:r>
    </w:p>
    <w:p w:rsidR="00870694" w:rsidRDefault="00870694" w:rsidP="00870694">
      <w:pPr>
        <w:pStyle w:val="PL"/>
        <w:rPr>
          <w:noProof w:val="0"/>
        </w:rPr>
      </w:pPr>
      <w:r>
        <w:rPr>
          <w:noProof w:val="0"/>
        </w:rPr>
        <w:t xml:space="preserve">        authProfIndex:</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the DN-AAA authorization profile index</w:t>
      </w:r>
    </w:p>
    <w:p w:rsidR="00870694" w:rsidRDefault="00870694" w:rsidP="00870694">
      <w:pPr>
        <w:pStyle w:val="PL"/>
        <w:rPr>
          <w:noProof w:val="0"/>
        </w:rPr>
      </w:pPr>
      <w:r>
        <w:rPr>
          <w:noProof w:val="0"/>
        </w:rPr>
        <w:t xml:space="preserve">        subsDefQos:</w:t>
      </w:r>
    </w:p>
    <w:p w:rsidR="00870694" w:rsidRDefault="00870694" w:rsidP="00870694">
      <w:pPr>
        <w:pStyle w:val="PL"/>
        <w:rPr>
          <w:noProof w:val="0"/>
        </w:rPr>
      </w:pPr>
      <w:r>
        <w:rPr>
          <w:noProof w:val="0"/>
        </w:rPr>
        <w:t xml:space="preserve">          $ref: 'TS29571_CommonData.yaml#/components/schemas/SubscribedDefaultQos'</w:t>
      </w:r>
    </w:p>
    <w:p w:rsidR="00870694" w:rsidRDefault="00870694" w:rsidP="00870694">
      <w:pPr>
        <w:pStyle w:val="PL"/>
        <w:rPr>
          <w:noProof w:val="0"/>
        </w:rPr>
      </w:pPr>
      <w:r>
        <w:rPr>
          <w:noProof w:val="0"/>
        </w:rPr>
        <w:t xml:space="preserve">        numOfPackFilter:</w:t>
      </w:r>
    </w:p>
    <w:p w:rsidR="00870694" w:rsidRDefault="00870694" w:rsidP="00870694">
      <w:pPr>
        <w:pStyle w:val="PL"/>
        <w:rPr>
          <w:noProof w:val="0"/>
        </w:rPr>
      </w:pPr>
      <w:r>
        <w:rPr>
          <w:noProof w:val="0"/>
        </w:rPr>
        <w:t xml:space="preserve">          type: integer</w:t>
      </w:r>
    </w:p>
    <w:p w:rsidR="00870694" w:rsidRDefault="00870694" w:rsidP="00870694">
      <w:pPr>
        <w:pStyle w:val="PL"/>
        <w:rPr>
          <w:noProof w:val="0"/>
        </w:rPr>
      </w:pPr>
      <w:r>
        <w:rPr>
          <w:noProof w:val="0"/>
        </w:rPr>
        <w:t xml:space="preserve">          description: Contains the number of supported packet filter for signalled QoS rules.</w:t>
      </w:r>
    </w:p>
    <w:p w:rsidR="00870694" w:rsidRDefault="00870694" w:rsidP="00870694">
      <w:pPr>
        <w:pStyle w:val="PL"/>
        <w:rPr>
          <w:noProof w:val="0"/>
        </w:rPr>
      </w:pPr>
      <w:r>
        <w:rPr>
          <w:noProof w:val="0"/>
        </w:rPr>
        <w:t xml:space="preserve">        accuUsageReports: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'#/components/schemas/AccuUsageReport'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usage report</w:t>
      </w:r>
    </w:p>
    <w:p w:rsidR="00870694" w:rsidRDefault="00870694" w:rsidP="00870694">
      <w:pPr>
        <w:pStyle w:val="PL"/>
        <w:rPr>
          <w:noProof w:val="0"/>
        </w:rPr>
      </w:pPr>
      <w:r>
        <w:rPr>
          <w:noProof w:val="0"/>
        </w:rPr>
        <w:t xml:space="preserve">        3gppPsDataOffStatus:</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If it is included and set to true, the 3GPP PS Data Off is activated by the UE.</w:t>
      </w:r>
    </w:p>
    <w:p w:rsidR="00870694" w:rsidRDefault="00870694" w:rsidP="00870694">
      <w:pPr>
        <w:pStyle w:val="PL"/>
        <w:rPr>
          <w:noProof w:val="0"/>
        </w:rPr>
      </w:pPr>
      <w:r>
        <w:rPr>
          <w:noProof w:val="0"/>
        </w:rPr>
        <w:t xml:space="preserve">        appDetectionInfos: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'#/components/schemas/AppDetectionInfo'</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Report the start/stop of the application traffic and detected SDF descriptions if applicable.</w:t>
      </w:r>
    </w:p>
    <w:p w:rsidR="00870694" w:rsidRDefault="00870694" w:rsidP="00870694">
      <w:pPr>
        <w:pStyle w:val="PL"/>
        <w:rPr>
          <w:noProof w:val="0"/>
        </w:rPr>
      </w:pPr>
      <w:r>
        <w:rPr>
          <w:noProof w:val="0"/>
        </w:rPr>
        <w:t xml:space="preserve">        ruleReports: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'#/components/schemas/RuleReport'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Used to report the PCC rule</w:t>
      </w:r>
      <w:r>
        <w:rPr>
          <w:noProof w:val="0"/>
          <w:lang w:eastAsia="zh-CN"/>
        </w:rPr>
        <w:t xml:space="preserve"> failure</w:t>
      </w:r>
      <w:r>
        <w:rPr>
          <w:noProof w:val="0"/>
        </w:rPr>
        <w:t>.</w:t>
      </w:r>
    </w:p>
    <w:p w:rsidR="00870694" w:rsidRDefault="00870694" w:rsidP="00870694">
      <w:pPr>
        <w:pStyle w:val="PL"/>
        <w:rPr>
          <w:noProof w:val="0"/>
        </w:rPr>
      </w:pPr>
      <w:r>
        <w:rPr>
          <w:noProof w:val="0"/>
        </w:rPr>
        <w:t xml:space="preserve">        sessRuleReports: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'#/components/schemas/SessionRuleReport'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Used to report the session rule</w:t>
      </w:r>
      <w:r>
        <w:rPr>
          <w:noProof w:val="0"/>
          <w:lang w:eastAsia="zh-CN"/>
        </w:rPr>
        <w:t xml:space="preserve"> failure</w:t>
      </w:r>
      <w:r>
        <w:rPr>
          <w:noProof w:val="0"/>
        </w:rPr>
        <w:t>.</w:t>
      </w:r>
    </w:p>
    <w:p w:rsidR="00870694" w:rsidRDefault="00870694" w:rsidP="00870694">
      <w:pPr>
        <w:pStyle w:val="PL"/>
        <w:rPr>
          <w:noProof w:val="0"/>
        </w:rPr>
      </w:pPr>
      <w:r>
        <w:rPr>
          <w:noProof w:val="0"/>
        </w:rPr>
        <w:t xml:space="preserve">        qncReports: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'#/components/schemas/QosNotificationControlInfo'</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w:t>
      </w:r>
      <w:r>
        <w:rPr>
          <w:noProof w:val="0"/>
          <w:lang w:eastAsia="zh-CN"/>
        </w:rPr>
        <w:t>QoS Notification Control information</w:t>
      </w:r>
      <w:r>
        <w:rPr>
          <w:noProof w:val="0"/>
        </w:rPr>
        <w:t>.</w:t>
      </w:r>
    </w:p>
    <w:p w:rsidR="00870694" w:rsidRDefault="00870694" w:rsidP="00870694">
      <w:pPr>
        <w:pStyle w:val="PL"/>
        <w:rPr>
          <w:noProof w:val="0"/>
        </w:rPr>
      </w:pPr>
      <w:r>
        <w:rPr>
          <w:noProof w:val="0"/>
        </w:rPr>
        <w:t xml:space="preserve">        qosMonReports: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'#/components/schemas/QosMonitoringReport'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lang w:eastAsia="zh-CN"/>
        </w:rPr>
      </w:pPr>
      <w:r>
        <w:rPr>
          <w:noProof w:val="0"/>
        </w:rPr>
        <w:t xml:space="preserve">        </w:t>
      </w:r>
      <w:r>
        <w:rPr>
          <w:noProof w:val="0"/>
          <w:lang w:eastAsia="zh-CN"/>
        </w:rPr>
        <w:t>userLocationInfoTime:</w:t>
      </w:r>
    </w:p>
    <w:p w:rsidR="00870694" w:rsidRDefault="00870694" w:rsidP="00870694">
      <w:pPr>
        <w:pStyle w:val="PL"/>
        <w:rPr>
          <w:noProof w:val="0"/>
        </w:rPr>
      </w:pPr>
      <w:r>
        <w:rPr>
          <w:noProof w:val="0"/>
        </w:rPr>
        <w:t xml:space="preserve">          $ref: 'TS29571_CommonData.yaml#/components/schemas/DateTime'</w:t>
      </w:r>
    </w:p>
    <w:p w:rsidR="00870694" w:rsidRDefault="00870694" w:rsidP="00870694">
      <w:pPr>
        <w:pStyle w:val="PL"/>
        <w:rPr>
          <w:noProof w:val="0"/>
        </w:rPr>
      </w:pPr>
      <w:r>
        <w:rPr>
          <w:noProof w:val="0"/>
        </w:rPr>
        <w:t xml:space="preserve">        repPraInfos: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'TS29571_CommonData.yaml#/components/schemas/PresenceInfo'</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rsidR="00870694" w:rsidRDefault="00870694" w:rsidP="00870694">
      <w:pPr>
        <w:pStyle w:val="PL"/>
        <w:rPr>
          <w:noProof w:val="0"/>
        </w:rPr>
      </w:pPr>
      <w:r>
        <w:rPr>
          <w:noProof w:val="0"/>
        </w:rPr>
        <w:t xml:space="preserve">        </w:t>
      </w:r>
      <w:r>
        <w:rPr>
          <w:noProof w:val="0"/>
          <w:lang w:eastAsia="zh-CN"/>
        </w:rPr>
        <w:t>ueInitResReq</w:t>
      </w:r>
      <w:r>
        <w:rPr>
          <w:noProof w:val="0"/>
        </w:rPr>
        <w:t>:</w:t>
      </w:r>
    </w:p>
    <w:p w:rsidR="00870694" w:rsidRDefault="00870694" w:rsidP="00870694">
      <w:pPr>
        <w:pStyle w:val="PL"/>
        <w:rPr>
          <w:noProof w:val="0"/>
        </w:rPr>
      </w:pPr>
      <w:r>
        <w:rPr>
          <w:noProof w:val="0"/>
        </w:rPr>
        <w:t xml:space="preserve">          $ref: '#/components/schemas/</w:t>
      </w:r>
      <w:r>
        <w:rPr>
          <w:noProof w:val="0"/>
          <w:lang w:eastAsia="zh-CN"/>
        </w:rPr>
        <w:t>UeInitiatedResourceRequest</w:t>
      </w:r>
      <w:r>
        <w:rPr>
          <w:noProof w:val="0"/>
        </w:rPr>
        <w:t>'</w:t>
      </w:r>
    </w:p>
    <w:p w:rsidR="00870694" w:rsidRDefault="00870694" w:rsidP="00870694">
      <w:pPr>
        <w:pStyle w:val="PL"/>
        <w:rPr>
          <w:noProof w:val="0"/>
        </w:rPr>
      </w:pPr>
      <w:r>
        <w:rPr>
          <w:noProof w:val="0"/>
        </w:rPr>
        <w:t xml:space="preserve">        refQosIndication:</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870694" w:rsidRDefault="00870694" w:rsidP="00870694">
      <w:pPr>
        <w:pStyle w:val="PL"/>
        <w:rPr>
          <w:noProof w:val="0"/>
        </w:rPr>
      </w:pPr>
      <w:r>
        <w:rPr>
          <w:noProof w:val="0"/>
        </w:rPr>
        <w:t xml:space="preserve">        qosF</w:t>
      </w:r>
      <w:r>
        <w:rPr>
          <w:noProof w:val="0"/>
          <w:lang w:eastAsia="zh-CN"/>
        </w:rPr>
        <w:t>lowUsage</w:t>
      </w:r>
      <w:r>
        <w:rPr>
          <w:noProof w:val="0"/>
        </w:rPr>
        <w:t>:</w:t>
      </w:r>
    </w:p>
    <w:p w:rsidR="00870694" w:rsidRDefault="00870694" w:rsidP="00870694">
      <w:pPr>
        <w:pStyle w:val="PL"/>
        <w:rPr>
          <w:noProof w:val="0"/>
        </w:rPr>
      </w:pPr>
      <w:r>
        <w:rPr>
          <w:noProof w:val="0"/>
        </w:rPr>
        <w:t xml:space="preserve">          $ref: '#/components/schemas/QosFlowUsage'</w:t>
      </w:r>
    </w:p>
    <w:p w:rsidR="00870694" w:rsidRDefault="00870694" w:rsidP="00870694">
      <w:pPr>
        <w:pStyle w:val="PL"/>
        <w:rPr>
          <w:noProof w:val="0"/>
        </w:rPr>
      </w:pPr>
      <w:r>
        <w:rPr>
          <w:noProof w:val="0"/>
        </w:rPr>
        <w:t xml:space="preserve">        </w:t>
      </w:r>
      <w:r>
        <w:rPr>
          <w:noProof w:val="0"/>
          <w:lang w:eastAsia="zh-CN"/>
        </w:rPr>
        <w:t>creditManageStatus</w:t>
      </w:r>
      <w:r>
        <w:rPr>
          <w:noProof w:val="0"/>
        </w:rPr>
        <w:t>:</w:t>
      </w:r>
    </w:p>
    <w:p w:rsidR="00870694" w:rsidRDefault="00870694" w:rsidP="00870694">
      <w:pPr>
        <w:pStyle w:val="PL"/>
        <w:rPr>
          <w:noProof w:val="0"/>
        </w:rPr>
      </w:pPr>
      <w:r>
        <w:rPr>
          <w:noProof w:val="0"/>
        </w:rPr>
        <w:t xml:space="preserve">          $ref: '#/components/schemas/C</w:t>
      </w:r>
      <w:r>
        <w:rPr>
          <w:noProof w:val="0"/>
          <w:lang w:eastAsia="zh-CN"/>
        </w:rPr>
        <w:t>reditManagementStatus</w:t>
      </w:r>
      <w:r>
        <w:rPr>
          <w:noProof w:val="0"/>
        </w:rPr>
        <w:t>'</w:t>
      </w:r>
    </w:p>
    <w:p w:rsidR="00870694" w:rsidRDefault="00870694" w:rsidP="00870694">
      <w:pPr>
        <w:pStyle w:val="PL"/>
        <w:rPr>
          <w:noProof w:val="0"/>
        </w:rPr>
      </w:pPr>
      <w:r>
        <w:rPr>
          <w:noProof w:val="0"/>
        </w:rPr>
        <w:t xml:space="preserve">        servNfId:</w:t>
      </w:r>
    </w:p>
    <w:p w:rsidR="00870694" w:rsidRDefault="00870694" w:rsidP="00870694">
      <w:pPr>
        <w:pStyle w:val="PL"/>
        <w:rPr>
          <w:noProof w:val="0"/>
          <w:lang w:eastAsia="zh-CN"/>
        </w:rPr>
      </w:pPr>
      <w:r>
        <w:rPr>
          <w:noProof w:val="0"/>
        </w:rPr>
        <w:lastRenderedPageBreak/>
        <w:t xml:space="preserve">          $ref: '#/components/schemas/ServingNfIdentity'</w:t>
      </w:r>
    </w:p>
    <w:p w:rsidR="00870694" w:rsidRDefault="00870694" w:rsidP="00870694">
      <w:pPr>
        <w:pStyle w:val="PL"/>
        <w:rPr>
          <w:noProof w:val="0"/>
        </w:rPr>
      </w:pPr>
      <w:r>
        <w:rPr>
          <w:noProof w:val="0"/>
        </w:rPr>
        <w:t xml:space="preserve">        traceReq:</w:t>
      </w:r>
    </w:p>
    <w:p w:rsidR="00870694" w:rsidRDefault="00870694" w:rsidP="00870694">
      <w:pPr>
        <w:pStyle w:val="PL"/>
        <w:rPr>
          <w:noProof w:val="0"/>
        </w:rPr>
      </w:pPr>
      <w:r>
        <w:rPr>
          <w:noProof w:val="0"/>
        </w:rPr>
        <w:t xml:space="preserve">          $ref: 'TS29571_CommonData.yaml#/components/schemas/TraceData'</w:t>
      </w:r>
    </w:p>
    <w:p w:rsidR="00870694" w:rsidRDefault="00870694" w:rsidP="00870694">
      <w:pPr>
        <w:pStyle w:val="PL"/>
        <w:rPr>
          <w:noProof w:val="0"/>
        </w:rPr>
      </w:pPr>
      <w:r>
        <w:rPr>
          <w:noProof w:val="0"/>
        </w:rPr>
        <w:t xml:space="preserve">        maPduInd:</w:t>
      </w:r>
    </w:p>
    <w:p w:rsidR="00870694" w:rsidRDefault="00870694" w:rsidP="00870694">
      <w:pPr>
        <w:pStyle w:val="PL"/>
        <w:rPr>
          <w:noProof w:val="0"/>
        </w:rPr>
      </w:pPr>
      <w:r>
        <w:rPr>
          <w:noProof w:val="0"/>
        </w:rPr>
        <w:t xml:space="preserve">          $ref: '#/components/schemas/MaPduIndication'</w:t>
      </w:r>
    </w:p>
    <w:p w:rsidR="00870694" w:rsidRDefault="00870694" w:rsidP="00870694">
      <w:pPr>
        <w:pStyle w:val="PL"/>
        <w:rPr>
          <w:noProof w:val="0"/>
        </w:rPr>
      </w:pPr>
      <w:r>
        <w:rPr>
          <w:noProof w:val="0"/>
        </w:rPr>
        <w:t xml:space="preserve">        atsssCapab:</w:t>
      </w:r>
    </w:p>
    <w:p w:rsidR="00870694" w:rsidRDefault="00870694" w:rsidP="00870694">
      <w:pPr>
        <w:pStyle w:val="PL"/>
        <w:rPr>
          <w:noProof w:val="0"/>
        </w:rPr>
      </w:pPr>
      <w:r>
        <w:rPr>
          <w:noProof w:val="0"/>
        </w:rPr>
        <w:t xml:space="preserve">          $ref: '#/components/schemas/AtsssCapability'</w:t>
      </w:r>
    </w:p>
    <w:p w:rsidR="00870694" w:rsidRDefault="00870694" w:rsidP="00870694">
      <w:pPr>
        <w:pStyle w:val="PL"/>
        <w:rPr>
          <w:noProof w:val="0"/>
        </w:rPr>
      </w:pPr>
      <w:r>
        <w:rPr>
          <w:noProof w:val="0"/>
        </w:rPr>
        <w:t xml:space="preserve">        </w:t>
      </w:r>
      <w:r>
        <w:rPr>
          <w:noProof w:val="0"/>
          <w:lang w:eastAsia="zh-CN"/>
        </w:rPr>
        <w:t>tsnBridgeInfo</w:t>
      </w:r>
      <w:r>
        <w:rPr>
          <w:noProof w:val="0"/>
        </w:rPr>
        <w:t>:</w:t>
      </w:r>
    </w:p>
    <w:p w:rsidR="00870694" w:rsidRDefault="00870694" w:rsidP="00870694">
      <w:pPr>
        <w:pStyle w:val="PL"/>
        <w:rPr>
          <w:noProof w:val="0"/>
        </w:rPr>
      </w:pPr>
      <w:r>
        <w:rPr>
          <w:noProof w:val="0"/>
        </w:rPr>
        <w:t xml:space="preserve">          $ref: '#/components/schemas/</w:t>
      </w:r>
      <w:r>
        <w:rPr>
          <w:noProof w:val="0"/>
          <w:lang w:eastAsia="zh-CN"/>
        </w:rPr>
        <w:t>TsnBridgeInfo</w:t>
      </w:r>
      <w:r>
        <w:rPr>
          <w:noProof w:val="0"/>
        </w:rPr>
        <w:t>'</w:t>
      </w:r>
    </w:p>
    <w:p w:rsidR="00870694" w:rsidRDefault="00870694" w:rsidP="00870694">
      <w:pPr>
        <w:pStyle w:val="PL"/>
        <w:rPr>
          <w:noProof w:val="0"/>
        </w:rPr>
      </w:pPr>
      <w:r>
        <w:rPr>
          <w:noProof w:val="0"/>
        </w:rPr>
        <w:t xml:space="preserve">        tsnBridgeManCont:</w:t>
      </w:r>
    </w:p>
    <w:p w:rsidR="00870694" w:rsidRDefault="00870694" w:rsidP="00870694">
      <w:pPr>
        <w:pStyle w:val="PL"/>
        <w:rPr>
          <w:noProof w:val="0"/>
        </w:rPr>
      </w:pPr>
      <w:r>
        <w:rPr>
          <w:noProof w:val="0"/>
        </w:rPr>
        <w:t xml:space="preserve">          $ref: '#/components/schemas/BridgeManagementContainer'</w:t>
      </w:r>
    </w:p>
    <w:p w:rsidR="00870694" w:rsidRDefault="00870694" w:rsidP="00870694">
      <w:pPr>
        <w:pStyle w:val="PL"/>
        <w:rPr>
          <w:noProof w:val="0"/>
        </w:rPr>
      </w:pPr>
      <w:r>
        <w:rPr>
          <w:noProof w:val="0"/>
        </w:rPr>
        <w:t xml:space="preserve">        tsnPortManContDstt:</w:t>
      </w:r>
    </w:p>
    <w:p w:rsidR="00870694" w:rsidRDefault="00870694" w:rsidP="00870694">
      <w:pPr>
        <w:pStyle w:val="PL"/>
        <w:rPr>
          <w:noProof w:val="0"/>
        </w:rPr>
      </w:pPr>
      <w:r>
        <w:rPr>
          <w:noProof w:val="0"/>
        </w:rPr>
        <w:t xml:space="preserve">          $ref: '#/components/schemas/PortManagementContainer'</w:t>
      </w:r>
    </w:p>
    <w:p w:rsidR="00870694" w:rsidRDefault="00870694" w:rsidP="00870694">
      <w:pPr>
        <w:pStyle w:val="PL"/>
        <w:rPr>
          <w:noProof w:val="0"/>
        </w:rPr>
      </w:pPr>
      <w:r>
        <w:rPr>
          <w:noProof w:val="0"/>
        </w:rPr>
        <w:t xml:space="preserve">        tsnPortManContNwtts: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'#/components/schemas/PortManagementContainer'</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w:t>
      </w:r>
      <w:r>
        <w:rPr>
          <w:lang w:eastAsia="zh-CN"/>
        </w:rPr>
        <w:t>mulAddrInfos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w:t>
      </w:r>
      <w:r>
        <w:rPr>
          <w:lang w:eastAsia="zh-CN"/>
        </w:rPr>
        <w:t>IpMulticastAddressInfo</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w:t>
      </w:r>
      <w:r>
        <w:rPr>
          <w:lang w:eastAsia="zh-CN"/>
        </w:rPr>
        <w:t>policyDecFailureReports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w:t>
      </w:r>
      <w:r>
        <w:rPr>
          <w:lang w:eastAsia="zh-CN"/>
        </w:rPr>
        <w:t>PolicyDecisionFailureCode</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type(s) of failed policy decision and/or condition data.</w:t>
      </w:r>
    </w:p>
    <w:p w:rsidR="00870694" w:rsidRDefault="00870694" w:rsidP="00870694">
      <w:pPr>
        <w:pStyle w:val="PL"/>
        <w:rPr>
          <w:noProof w:val="0"/>
        </w:rPr>
      </w:pPr>
      <w:r>
        <w:rPr>
          <w:noProof w:val="0"/>
        </w:rPr>
        <w:t xml:space="preserve">        invalid</w:t>
      </w:r>
      <w:r>
        <w:rPr>
          <w:lang w:eastAsia="zh-CN"/>
        </w:rPr>
        <w:t>PolicyDecs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'TS29571_CommonData.yaml#/components/schemas/</w:t>
      </w:r>
      <w:r>
        <w:rPr>
          <w:lang w:eastAsia="zh-CN"/>
        </w:rPr>
        <w:t>InvalidParam</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870694" w:rsidRDefault="00870694" w:rsidP="00870694">
      <w:pPr>
        <w:pStyle w:val="PL"/>
        <w:rPr>
          <w:noProof w:val="0"/>
        </w:rPr>
      </w:pPr>
      <w:r>
        <w:rPr>
          <w:noProof w:val="0"/>
        </w:rPr>
        <w:t xml:space="preserve">        </w:t>
      </w:r>
      <w:r>
        <w:t>t</w:t>
      </w:r>
      <w:r>
        <w:rPr>
          <w:lang w:eastAsia="zh-CN"/>
        </w:rPr>
        <w:t>rafficDescriptor</w:t>
      </w:r>
      <w:r>
        <w:rPr>
          <w:noProof w:val="0"/>
        </w:rPr>
        <w: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w:t>
      </w:r>
      <w:r>
        <w:t>'TS29571_CommonData.yaml#/components/schemas/DddTrafficDescriptor'</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typesOfNotif:</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w:t>
      </w:r>
      <w:r>
        <w:t>'TS29571_CommonData.yaml#/components/schemas/DlDataDeliveryStatus'</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w:t>
      </w:r>
      <w:r>
        <w:rPr>
          <w:noProof w:val="0"/>
          <w:lang w:eastAsia="zh-CN"/>
        </w:rPr>
        <w:t>interGrpIds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rsidR="00870694" w:rsidRDefault="00870694" w:rsidP="00870694">
      <w:pPr>
        <w:pStyle w:val="PL"/>
        <w:rPr>
          <w:noProof w:val="0"/>
        </w:rPr>
      </w:pPr>
      <w:r>
        <w:rPr>
          <w:noProof w:val="0"/>
        </w:rPr>
        <w:t xml:space="preserve">            $ref: 'TS29571_CommonData.yaml#/components/schemas/</w:t>
      </w:r>
      <w:r>
        <w:rPr>
          <w:noProof w:val="0"/>
          <w:lang w:eastAsia="zh-CN"/>
        </w:rPr>
        <w:t>GroupId</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UpPathChgEvent:</w:t>
      </w:r>
    </w:p>
    <w:p w:rsidR="00870694" w:rsidRDefault="00870694" w:rsidP="00870694">
      <w:pPr>
        <w:pStyle w:val="PL"/>
        <w:rPr>
          <w:noProof w:val="0"/>
        </w:rPr>
      </w:pPr>
      <w:r>
        <w:rPr>
          <w:rFonts w:eastAsia="Batang"/>
        </w:rPr>
        <w:t xml:space="preserve">      description: Contains the UP path change event subscription from the AF.</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notificationUri:</w:t>
      </w:r>
    </w:p>
    <w:p w:rsidR="00870694" w:rsidRDefault="00870694" w:rsidP="00870694">
      <w:pPr>
        <w:pStyle w:val="PL"/>
        <w:rPr>
          <w:noProof w:val="0"/>
        </w:rPr>
      </w:pPr>
      <w:r>
        <w:rPr>
          <w:noProof w:val="0"/>
        </w:rPr>
        <w:t xml:space="preserve">          $ref: 'TS29571_CommonData.yaml#/components/schemas/Uri'</w:t>
      </w:r>
    </w:p>
    <w:p w:rsidR="00870694" w:rsidRDefault="00870694" w:rsidP="00870694">
      <w:pPr>
        <w:pStyle w:val="PL"/>
        <w:rPr>
          <w:noProof w:val="0"/>
        </w:rPr>
      </w:pPr>
      <w:r>
        <w:rPr>
          <w:noProof w:val="0"/>
        </w:rPr>
        <w:t xml:space="preserve">        notifCorreId: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870694" w:rsidRDefault="00870694" w:rsidP="00870694">
      <w:pPr>
        <w:pStyle w:val="PL"/>
        <w:rPr>
          <w:rFonts w:cs="Courier New"/>
          <w:noProof w:val="0"/>
          <w:szCs w:val="16"/>
        </w:rPr>
      </w:pPr>
      <w:r>
        <w:rPr>
          <w:rFonts w:cs="Courier New"/>
          <w:noProof w:val="0"/>
          <w:szCs w:val="16"/>
        </w:rPr>
        <w:t xml:space="preserve">        dnaiChgType:</w:t>
      </w:r>
    </w:p>
    <w:p w:rsidR="00870694" w:rsidRDefault="00870694" w:rsidP="00870694">
      <w:pPr>
        <w:pStyle w:val="PL"/>
        <w:rPr>
          <w:rFonts w:cs="Courier New"/>
          <w:noProof w:val="0"/>
          <w:szCs w:val="16"/>
        </w:rPr>
      </w:pPr>
      <w:r>
        <w:rPr>
          <w:rFonts w:cs="Courier New"/>
          <w:noProof w:val="0"/>
          <w:szCs w:val="16"/>
        </w:rPr>
        <w:t xml:space="preserve">          $ref: 'TS29571_CommonData.yaml#/components/schemas/DnaiChangeType'</w:t>
      </w:r>
    </w:p>
    <w:p w:rsidR="00870694" w:rsidRDefault="00870694" w:rsidP="00870694">
      <w:pPr>
        <w:pStyle w:val="PL"/>
        <w:rPr>
          <w:noProof w:val="0"/>
        </w:rPr>
      </w:pPr>
      <w:r>
        <w:rPr>
          <w:noProof w:val="0"/>
        </w:rPr>
        <w:t xml:space="preserve">        afAckInd:</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notificationUri</w:t>
      </w:r>
    </w:p>
    <w:p w:rsidR="00870694" w:rsidRDefault="00870694" w:rsidP="00870694">
      <w:pPr>
        <w:pStyle w:val="PL"/>
        <w:rPr>
          <w:noProof w:val="0"/>
        </w:rPr>
      </w:pPr>
      <w:r>
        <w:rPr>
          <w:noProof w:val="0"/>
        </w:rPr>
        <w:t xml:space="preserve">        - notifCorreId</w:t>
      </w:r>
    </w:p>
    <w:p w:rsidR="00870694" w:rsidRDefault="00870694" w:rsidP="00870694">
      <w:pPr>
        <w:pStyle w:val="PL"/>
        <w:rPr>
          <w:rFonts w:cs="Courier New"/>
          <w:noProof w:val="0"/>
          <w:szCs w:val="16"/>
        </w:rPr>
      </w:pPr>
      <w:r>
        <w:rPr>
          <w:noProof w:val="0"/>
        </w:rPr>
        <w:t xml:space="preserve">        - </w:t>
      </w:r>
      <w:r>
        <w:rPr>
          <w:rFonts w:cs="Courier New"/>
          <w:noProof w:val="0"/>
          <w:szCs w:val="16"/>
        </w:rPr>
        <w:t>dnaiChgType</w:t>
      </w:r>
    </w:p>
    <w:p w:rsidR="00870694" w:rsidRDefault="00870694" w:rsidP="00870694">
      <w:pPr>
        <w:pStyle w:val="PL"/>
        <w:rPr>
          <w:noProof w:val="0"/>
        </w:rPr>
      </w:pPr>
      <w:r>
        <w:rPr>
          <w:noProof w:val="0"/>
        </w:rPr>
        <w:t xml:space="preserve">      nullable: true</w:t>
      </w:r>
    </w:p>
    <w:p w:rsidR="00870694" w:rsidRDefault="00870694" w:rsidP="00870694">
      <w:pPr>
        <w:pStyle w:val="PL"/>
        <w:rPr>
          <w:noProof w:val="0"/>
        </w:rPr>
      </w:pPr>
      <w:r>
        <w:rPr>
          <w:noProof w:val="0"/>
        </w:rPr>
        <w:t xml:space="preserve">    TerminationNotification:</w:t>
      </w:r>
    </w:p>
    <w:p w:rsidR="00870694" w:rsidRDefault="00870694" w:rsidP="00870694">
      <w:pPr>
        <w:pStyle w:val="PL"/>
        <w:rPr>
          <w:noProof w:val="0"/>
        </w:rPr>
      </w:pPr>
      <w:r>
        <w:rPr>
          <w:rFonts w:eastAsia="Batang"/>
        </w:rPr>
        <w:t xml:space="preserve">      description: Represents a Termination Notification.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resourceUri:</w:t>
      </w:r>
    </w:p>
    <w:p w:rsidR="00870694" w:rsidRDefault="00870694" w:rsidP="00870694">
      <w:pPr>
        <w:pStyle w:val="PL"/>
        <w:rPr>
          <w:noProof w:val="0"/>
        </w:rPr>
      </w:pPr>
      <w:r>
        <w:rPr>
          <w:noProof w:val="0"/>
        </w:rPr>
        <w:t xml:space="preserve">          $ref: 'TS29571_CommonData.yaml#/components/schemas/Uri'</w:t>
      </w:r>
    </w:p>
    <w:p w:rsidR="00870694" w:rsidRDefault="00870694" w:rsidP="00870694">
      <w:pPr>
        <w:pStyle w:val="PL"/>
        <w:rPr>
          <w:noProof w:val="0"/>
        </w:rPr>
      </w:pPr>
      <w:r>
        <w:rPr>
          <w:noProof w:val="0"/>
        </w:rPr>
        <w:t xml:space="preserve">        cause:</w:t>
      </w:r>
    </w:p>
    <w:p w:rsidR="00870694" w:rsidRDefault="00870694" w:rsidP="00870694">
      <w:pPr>
        <w:pStyle w:val="PL"/>
        <w:rPr>
          <w:noProof w:val="0"/>
        </w:rPr>
      </w:pPr>
      <w:r>
        <w:rPr>
          <w:noProof w:val="0"/>
        </w:rPr>
        <w:t xml:space="preserve">          $ref: '#/components/schemas/SmPolicyAssociationReleaseCause'</w:t>
      </w:r>
    </w:p>
    <w:p w:rsidR="00870694" w:rsidRDefault="00870694" w:rsidP="00870694">
      <w:pPr>
        <w:pStyle w:val="PL"/>
        <w:rPr>
          <w:noProof w:val="0"/>
        </w:rPr>
      </w:pPr>
      <w:r>
        <w:rPr>
          <w:noProof w:val="0"/>
        </w:rPr>
        <w:lastRenderedPageBreak/>
        <w:t xml:space="preserve">      required:</w:t>
      </w:r>
    </w:p>
    <w:p w:rsidR="00870694" w:rsidRDefault="00870694" w:rsidP="00870694">
      <w:pPr>
        <w:pStyle w:val="PL"/>
        <w:rPr>
          <w:noProof w:val="0"/>
        </w:rPr>
      </w:pPr>
      <w:r>
        <w:rPr>
          <w:noProof w:val="0"/>
        </w:rPr>
        <w:t xml:space="preserve">        - resourceUri</w:t>
      </w:r>
    </w:p>
    <w:p w:rsidR="00870694" w:rsidRDefault="00870694" w:rsidP="00870694">
      <w:pPr>
        <w:pStyle w:val="PL"/>
        <w:rPr>
          <w:noProof w:val="0"/>
        </w:rPr>
      </w:pPr>
      <w:r>
        <w:rPr>
          <w:noProof w:val="0"/>
        </w:rPr>
        <w:t xml:space="preserve">        - cause</w:t>
      </w:r>
    </w:p>
    <w:p w:rsidR="00870694" w:rsidRDefault="00870694" w:rsidP="00870694">
      <w:pPr>
        <w:pStyle w:val="PL"/>
        <w:rPr>
          <w:noProof w:val="0"/>
        </w:rPr>
      </w:pPr>
      <w:r>
        <w:rPr>
          <w:noProof w:val="0"/>
        </w:rPr>
        <w:t xml:space="preserve">    AppDetectionInfo:</w:t>
      </w:r>
    </w:p>
    <w:p w:rsidR="00870694" w:rsidRDefault="00870694" w:rsidP="00870694">
      <w:pPr>
        <w:pStyle w:val="PL"/>
        <w:rPr>
          <w:noProof w:val="0"/>
        </w:rPr>
      </w:pPr>
      <w:r>
        <w:rPr>
          <w:rFonts w:eastAsia="Batang"/>
        </w:rPr>
        <w:t xml:space="preserve">      description: Contains the detected application's traffic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appId: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A reference to the application detection filter configured at the UPF</w:t>
      </w:r>
    </w:p>
    <w:p w:rsidR="00870694" w:rsidRDefault="00870694" w:rsidP="00870694">
      <w:pPr>
        <w:pStyle w:val="PL"/>
        <w:rPr>
          <w:noProof w:val="0"/>
        </w:rPr>
      </w:pPr>
      <w:r>
        <w:rPr>
          <w:noProof w:val="0"/>
        </w:rPr>
        <w:t xml:space="preserve">        instanceId: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870694" w:rsidRDefault="00870694" w:rsidP="00870694">
      <w:pPr>
        <w:pStyle w:val="PL"/>
        <w:rPr>
          <w:noProof w:val="0"/>
        </w:rPr>
      </w:pPr>
      <w:r>
        <w:rPr>
          <w:noProof w:val="0"/>
        </w:rPr>
        <w:t xml:space="preserve">        sdfDescriptions: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'#/components/schemas/FlowInformation'</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detected service data flow descriptions if they are deducible.</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appId</w:t>
      </w:r>
    </w:p>
    <w:p w:rsidR="00870694" w:rsidRDefault="00870694" w:rsidP="00870694">
      <w:pPr>
        <w:pStyle w:val="PL"/>
        <w:rPr>
          <w:noProof w:val="0"/>
        </w:rPr>
      </w:pPr>
      <w:r>
        <w:rPr>
          <w:noProof w:val="0"/>
        </w:rPr>
        <w:t xml:space="preserve">    AccNetChId:</w:t>
      </w:r>
    </w:p>
    <w:p w:rsidR="00870694" w:rsidRDefault="00870694" w:rsidP="00870694">
      <w:pPr>
        <w:pStyle w:val="PL"/>
        <w:rPr>
          <w:noProof w:val="0"/>
        </w:rPr>
      </w:pPr>
      <w:r>
        <w:rPr>
          <w:rFonts w:eastAsia="Batang"/>
        </w:rPr>
        <w:t xml:space="preserve">      description: Contains the access network charging identifier for the PCC rule(s) or for the whole PDU session.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accNetChaIdValue:</w:t>
      </w:r>
    </w:p>
    <w:p w:rsidR="00870694" w:rsidRDefault="00870694" w:rsidP="00870694">
      <w:pPr>
        <w:pStyle w:val="PL"/>
        <w:rPr>
          <w:noProof w:val="0"/>
        </w:rPr>
      </w:pPr>
      <w:r>
        <w:rPr>
          <w:noProof w:val="0"/>
        </w:rPr>
        <w:t xml:space="preserve">          $ref: 'TS29571_CommonData.yaml#/components/schemas/ChargingId'</w:t>
      </w:r>
    </w:p>
    <w:p w:rsidR="00870694" w:rsidRDefault="00870694" w:rsidP="00870694">
      <w:pPr>
        <w:pStyle w:val="PL"/>
        <w:rPr>
          <w:noProof w:val="0"/>
        </w:rPr>
      </w:pPr>
      <w:r>
        <w:rPr>
          <w:noProof w:val="0"/>
        </w:rPr>
        <w:t xml:space="preserve">        refPccRuleIds: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identifier of the PCC rule(s) associated to the provided Access Network Charging Identifier.</w:t>
      </w:r>
    </w:p>
    <w:p w:rsidR="00870694" w:rsidRDefault="00870694" w:rsidP="00870694">
      <w:pPr>
        <w:pStyle w:val="PL"/>
        <w:rPr>
          <w:noProof w:val="0"/>
        </w:rPr>
      </w:pPr>
      <w:r>
        <w:rPr>
          <w:noProof w:val="0"/>
        </w:rPr>
        <w:t xml:space="preserve">        sessionChScope:</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When it is included and set to true, indicates the Access Network Charging Identifier applies to the whole PDU Session</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accNetChaIdValue</w:t>
      </w:r>
    </w:p>
    <w:p w:rsidR="00870694" w:rsidRDefault="00870694" w:rsidP="00870694">
      <w:pPr>
        <w:pStyle w:val="PL"/>
        <w:rPr>
          <w:rFonts w:cs="Courier New"/>
          <w:noProof w:val="0"/>
          <w:szCs w:val="16"/>
        </w:rPr>
      </w:pPr>
      <w:r>
        <w:rPr>
          <w:rFonts w:cs="Courier New"/>
          <w:noProof w:val="0"/>
          <w:szCs w:val="16"/>
        </w:rPr>
        <w:t xml:space="preserve">    AccNetChargingAddress:</w:t>
      </w:r>
    </w:p>
    <w:p w:rsidR="00870694" w:rsidRDefault="00870694" w:rsidP="00870694">
      <w:pPr>
        <w:pStyle w:val="PL"/>
        <w:rPr>
          <w:rFonts w:cs="Courier New"/>
          <w:noProof w:val="0"/>
          <w:szCs w:val="16"/>
        </w:rPr>
      </w:pPr>
      <w:r>
        <w:rPr>
          <w:rFonts w:cs="Courier New"/>
          <w:noProof w:val="0"/>
          <w:szCs w:val="16"/>
        </w:rPr>
        <w:t xml:space="preserve">      description: Describes the network entity within the access network performing charging</w:t>
      </w:r>
    </w:p>
    <w:p w:rsidR="00870694" w:rsidRDefault="00870694" w:rsidP="00870694">
      <w:pPr>
        <w:pStyle w:val="PL"/>
        <w:rPr>
          <w:rFonts w:cs="Courier New"/>
          <w:noProof w:val="0"/>
          <w:szCs w:val="16"/>
        </w:rPr>
      </w:pPr>
      <w:r>
        <w:rPr>
          <w:rFonts w:cs="Courier New"/>
          <w:noProof w:val="0"/>
          <w:szCs w:val="16"/>
        </w:rPr>
        <w:t xml:space="preserve">      type: object</w:t>
      </w:r>
    </w:p>
    <w:p w:rsidR="00870694" w:rsidRDefault="00870694" w:rsidP="00870694">
      <w:pPr>
        <w:pStyle w:val="PL"/>
        <w:rPr>
          <w:rFonts w:cs="Courier New"/>
          <w:noProof w:val="0"/>
          <w:szCs w:val="16"/>
        </w:rPr>
      </w:pPr>
      <w:r>
        <w:rPr>
          <w:rFonts w:cs="Courier New"/>
          <w:noProof w:val="0"/>
          <w:szCs w:val="16"/>
        </w:rPr>
        <w:t xml:space="preserve">      anyOf:</w:t>
      </w:r>
    </w:p>
    <w:p w:rsidR="00870694" w:rsidRDefault="00870694" w:rsidP="00870694">
      <w:pPr>
        <w:pStyle w:val="PL"/>
        <w:rPr>
          <w:rFonts w:cs="Courier New"/>
          <w:noProof w:val="0"/>
          <w:szCs w:val="16"/>
        </w:rPr>
      </w:pPr>
      <w:r>
        <w:rPr>
          <w:rFonts w:cs="Courier New"/>
          <w:noProof w:val="0"/>
          <w:szCs w:val="16"/>
        </w:rPr>
        <w:t xml:space="preserve">        - required: [anChargIpv4Addr]</w:t>
      </w:r>
    </w:p>
    <w:p w:rsidR="00870694" w:rsidRDefault="00870694" w:rsidP="00870694">
      <w:pPr>
        <w:pStyle w:val="PL"/>
        <w:rPr>
          <w:rFonts w:cs="Courier New"/>
          <w:noProof w:val="0"/>
          <w:szCs w:val="16"/>
        </w:rPr>
      </w:pPr>
      <w:r>
        <w:rPr>
          <w:rFonts w:cs="Courier New"/>
          <w:noProof w:val="0"/>
          <w:szCs w:val="16"/>
        </w:rPr>
        <w:t xml:space="preserve">        - required: [anChargIpv6Addr]</w:t>
      </w:r>
    </w:p>
    <w:p w:rsidR="00870694" w:rsidRDefault="00870694" w:rsidP="00870694">
      <w:pPr>
        <w:pStyle w:val="PL"/>
        <w:rPr>
          <w:rFonts w:cs="Courier New"/>
          <w:noProof w:val="0"/>
          <w:szCs w:val="16"/>
        </w:rPr>
      </w:pPr>
      <w:r>
        <w:rPr>
          <w:rFonts w:cs="Courier New"/>
          <w:noProof w:val="0"/>
          <w:szCs w:val="16"/>
        </w:rPr>
        <w:t xml:space="preserve">      properties:</w:t>
      </w:r>
    </w:p>
    <w:p w:rsidR="00870694" w:rsidRDefault="00870694" w:rsidP="00870694">
      <w:pPr>
        <w:pStyle w:val="PL"/>
        <w:rPr>
          <w:rFonts w:cs="Courier New"/>
          <w:noProof w:val="0"/>
          <w:szCs w:val="16"/>
        </w:rPr>
      </w:pPr>
      <w:r>
        <w:rPr>
          <w:rFonts w:cs="Courier New"/>
          <w:noProof w:val="0"/>
          <w:szCs w:val="16"/>
        </w:rPr>
        <w:t xml:space="preserve">        anChargIpv4Addr:</w:t>
      </w:r>
    </w:p>
    <w:p w:rsidR="00870694" w:rsidRDefault="00870694" w:rsidP="00870694">
      <w:pPr>
        <w:pStyle w:val="PL"/>
        <w:rPr>
          <w:rFonts w:cs="Courier New"/>
          <w:noProof w:val="0"/>
          <w:szCs w:val="16"/>
        </w:rPr>
      </w:pPr>
      <w:r>
        <w:rPr>
          <w:rFonts w:cs="Courier New"/>
          <w:noProof w:val="0"/>
          <w:szCs w:val="16"/>
        </w:rPr>
        <w:t xml:space="preserve">          $ref: 'TS29571_CommonData.yaml#/components/schemas/Ipv4Addr'</w:t>
      </w:r>
    </w:p>
    <w:p w:rsidR="00870694" w:rsidRDefault="00870694" w:rsidP="00870694">
      <w:pPr>
        <w:pStyle w:val="PL"/>
        <w:rPr>
          <w:rFonts w:cs="Courier New"/>
          <w:noProof w:val="0"/>
          <w:szCs w:val="16"/>
        </w:rPr>
      </w:pPr>
      <w:r>
        <w:rPr>
          <w:rFonts w:cs="Courier New"/>
          <w:noProof w:val="0"/>
          <w:szCs w:val="16"/>
        </w:rPr>
        <w:t xml:space="preserve">        anChargIpv6Addr:</w:t>
      </w:r>
    </w:p>
    <w:p w:rsidR="00870694" w:rsidRDefault="00870694" w:rsidP="00870694">
      <w:pPr>
        <w:pStyle w:val="PL"/>
        <w:rPr>
          <w:noProof w:val="0"/>
        </w:rPr>
      </w:pPr>
      <w:r>
        <w:rPr>
          <w:rFonts w:cs="Courier New"/>
          <w:noProof w:val="0"/>
          <w:szCs w:val="16"/>
        </w:rPr>
        <w:t xml:space="preserve">          $ref: 'TS29571_CommonData.yaml#/components/schemas/Ipv6Addr'</w:t>
      </w:r>
    </w:p>
    <w:p w:rsidR="00870694" w:rsidRDefault="00870694" w:rsidP="00870694">
      <w:pPr>
        <w:pStyle w:val="PL"/>
        <w:rPr>
          <w:noProof w:val="0"/>
        </w:rPr>
      </w:pPr>
      <w:r>
        <w:rPr>
          <w:noProof w:val="0"/>
        </w:rPr>
        <w:t xml:space="preserve">    RequestedRuleData:</w:t>
      </w:r>
    </w:p>
    <w:p w:rsidR="00870694" w:rsidRDefault="00870694" w:rsidP="00870694">
      <w:pPr>
        <w:pStyle w:val="PL"/>
        <w:rPr>
          <w:noProof w:val="0"/>
        </w:rPr>
      </w:pPr>
      <w:r>
        <w:rPr>
          <w:rFonts w:eastAsia="Batang"/>
        </w:rPr>
        <w:t xml:space="preserve">      description: Contains rule data requested by the PCF to receive information associated with PCC rule(s).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refPccRuleIds: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An array of PCC rule id references to the PCC rules associated with the control data. </w:t>
      </w:r>
    </w:p>
    <w:p w:rsidR="00870694" w:rsidRDefault="00870694" w:rsidP="00870694">
      <w:pPr>
        <w:pStyle w:val="PL"/>
        <w:rPr>
          <w:noProof w:val="0"/>
        </w:rPr>
      </w:pPr>
      <w:r>
        <w:rPr>
          <w:noProof w:val="0"/>
        </w:rPr>
        <w:t xml:space="preserve">        reqData:</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'#/components/schemas/RequestedRuleDataType'</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Array of requested rule data type elements indicating what type of rule data is requested for the corresponding referenced PCC rules.</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refPccRuleIds</w:t>
      </w:r>
    </w:p>
    <w:p w:rsidR="00870694" w:rsidRDefault="00870694" w:rsidP="00870694">
      <w:pPr>
        <w:pStyle w:val="PL"/>
        <w:rPr>
          <w:noProof w:val="0"/>
        </w:rPr>
      </w:pPr>
      <w:r>
        <w:rPr>
          <w:noProof w:val="0"/>
        </w:rPr>
        <w:t xml:space="preserve">        - reqData</w:t>
      </w:r>
    </w:p>
    <w:p w:rsidR="00870694" w:rsidRDefault="00870694" w:rsidP="00870694">
      <w:pPr>
        <w:pStyle w:val="PL"/>
        <w:rPr>
          <w:noProof w:val="0"/>
        </w:rPr>
      </w:pPr>
      <w:r>
        <w:rPr>
          <w:noProof w:val="0"/>
        </w:rPr>
        <w:t xml:space="preserve">    RequestedUsageData:</w:t>
      </w:r>
    </w:p>
    <w:p w:rsidR="00870694" w:rsidRDefault="00870694" w:rsidP="00870694">
      <w:pPr>
        <w:pStyle w:val="PL"/>
        <w:rPr>
          <w:noProof w:val="0"/>
        </w:rPr>
      </w:pPr>
      <w:r>
        <w:rPr>
          <w:rFonts w:eastAsia="Batang"/>
        </w:rPr>
        <w:lastRenderedPageBreak/>
        <w:t xml:space="preserve">      description: Contains usage data requested by the PCF requesting usage reports for the corresponding usage monitoring data instances.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refUmIds: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870694" w:rsidRDefault="00870694" w:rsidP="00870694">
      <w:pPr>
        <w:pStyle w:val="PL"/>
        <w:rPr>
          <w:noProof w:val="0"/>
        </w:rPr>
      </w:pPr>
      <w:r>
        <w:rPr>
          <w:noProof w:val="0"/>
        </w:rPr>
        <w:t xml:space="preserve">        allUmIds:</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rsidR="00870694" w:rsidRDefault="00870694" w:rsidP="00870694">
      <w:pPr>
        <w:pStyle w:val="PL"/>
        <w:rPr>
          <w:noProof w:val="0"/>
        </w:rPr>
      </w:pPr>
      <w:r>
        <w:rPr>
          <w:noProof w:val="0"/>
        </w:rPr>
        <w:t xml:space="preserve">    UeCampingRep:</w:t>
      </w:r>
    </w:p>
    <w:p w:rsidR="00870694" w:rsidRDefault="00870694" w:rsidP="00870694">
      <w:pPr>
        <w:pStyle w:val="PL"/>
        <w:rPr>
          <w:noProof w:val="0"/>
        </w:rPr>
      </w:pPr>
      <w:r>
        <w:rPr>
          <w:rFonts w:eastAsia="Batang"/>
        </w:rPr>
        <w:t xml:space="preserve">      description: Contains the current applicable values corresponding to the policy control request triggers.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accessType:</w:t>
      </w:r>
    </w:p>
    <w:p w:rsidR="00870694" w:rsidRDefault="00870694" w:rsidP="00870694">
      <w:pPr>
        <w:pStyle w:val="PL"/>
        <w:rPr>
          <w:noProof w:val="0"/>
        </w:rPr>
      </w:pPr>
      <w:r>
        <w:rPr>
          <w:noProof w:val="0"/>
        </w:rPr>
        <w:t xml:space="preserve">          $ref: 'TS29571_CommonData.yaml#/components/schemas/AccessType'</w:t>
      </w:r>
    </w:p>
    <w:p w:rsidR="00870694" w:rsidRDefault="00870694" w:rsidP="00870694">
      <w:pPr>
        <w:pStyle w:val="PL"/>
        <w:rPr>
          <w:noProof w:val="0"/>
        </w:rPr>
      </w:pPr>
      <w:r>
        <w:rPr>
          <w:noProof w:val="0"/>
        </w:rPr>
        <w:t xml:space="preserve">        ratType:</w:t>
      </w:r>
    </w:p>
    <w:p w:rsidR="00870694" w:rsidRDefault="00870694" w:rsidP="00870694">
      <w:pPr>
        <w:pStyle w:val="PL"/>
        <w:rPr>
          <w:noProof w:val="0"/>
        </w:rPr>
      </w:pPr>
      <w:r>
        <w:rPr>
          <w:noProof w:val="0"/>
        </w:rPr>
        <w:t xml:space="preserve">          $ref: 'TS29571_CommonData.yaml#/components/schemas/RatType'</w:t>
      </w:r>
    </w:p>
    <w:p w:rsidR="00870694" w:rsidRDefault="00870694" w:rsidP="00870694">
      <w:pPr>
        <w:pStyle w:val="PL"/>
        <w:rPr>
          <w:noProof w:val="0"/>
        </w:rPr>
      </w:pPr>
      <w:r>
        <w:rPr>
          <w:noProof w:val="0"/>
        </w:rPr>
        <w:t xml:space="preserve">        servNfId:</w:t>
      </w:r>
    </w:p>
    <w:p w:rsidR="00870694" w:rsidRDefault="00870694" w:rsidP="00870694">
      <w:pPr>
        <w:pStyle w:val="PL"/>
        <w:rPr>
          <w:noProof w:val="0"/>
        </w:rPr>
      </w:pPr>
      <w:r>
        <w:rPr>
          <w:noProof w:val="0"/>
        </w:rPr>
        <w:t xml:space="preserve">          $ref: '#/components/schemas/ServingNfIdentity'</w:t>
      </w:r>
    </w:p>
    <w:p w:rsidR="00870694" w:rsidRDefault="00870694" w:rsidP="00870694">
      <w:pPr>
        <w:pStyle w:val="PL"/>
        <w:rPr>
          <w:noProof w:val="0"/>
        </w:rPr>
      </w:pPr>
      <w:r>
        <w:rPr>
          <w:noProof w:val="0"/>
        </w:rPr>
        <w:t xml:space="preserve">        servingNetwork:</w:t>
      </w:r>
    </w:p>
    <w:p w:rsidR="00870694" w:rsidRDefault="00870694" w:rsidP="00870694">
      <w:pPr>
        <w:pStyle w:val="PL"/>
        <w:rPr>
          <w:noProof w:val="0"/>
        </w:rPr>
      </w:pPr>
      <w:r>
        <w:rPr>
          <w:noProof w:val="0"/>
        </w:rPr>
        <w:t xml:space="preserve">          $ref: 'TS29571_CommonData.yaml#/components/schemas/PlmnIdNid'</w:t>
      </w:r>
    </w:p>
    <w:p w:rsidR="00870694" w:rsidRDefault="00870694" w:rsidP="00870694">
      <w:pPr>
        <w:pStyle w:val="PL"/>
        <w:rPr>
          <w:noProof w:val="0"/>
        </w:rPr>
      </w:pPr>
      <w:r>
        <w:rPr>
          <w:noProof w:val="0"/>
        </w:rPr>
        <w:t xml:space="preserve">        userLocationInfo:</w:t>
      </w:r>
    </w:p>
    <w:p w:rsidR="00870694" w:rsidRDefault="00870694" w:rsidP="00870694">
      <w:pPr>
        <w:pStyle w:val="PL"/>
        <w:rPr>
          <w:noProof w:val="0"/>
        </w:rPr>
      </w:pPr>
      <w:r>
        <w:rPr>
          <w:noProof w:val="0"/>
        </w:rPr>
        <w:t xml:space="preserve">          $ref: 'TS29571_CommonData.yaml#/components/schemas/UserLocation'</w:t>
      </w:r>
    </w:p>
    <w:p w:rsidR="00870694" w:rsidRDefault="00870694" w:rsidP="00870694">
      <w:pPr>
        <w:pStyle w:val="PL"/>
        <w:rPr>
          <w:noProof w:val="0"/>
        </w:rPr>
      </w:pPr>
      <w:r>
        <w:rPr>
          <w:noProof w:val="0"/>
        </w:rPr>
        <w:t xml:space="preserve">        ueTimeZone:</w:t>
      </w:r>
    </w:p>
    <w:p w:rsidR="00870694" w:rsidRDefault="00870694" w:rsidP="00870694">
      <w:pPr>
        <w:pStyle w:val="PL"/>
        <w:rPr>
          <w:noProof w:val="0"/>
        </w:rPr>
      </w:pPr>
      <w:r>
        <w:rPr>
          <w:noProof w:val="0"/>
        </w:rPr>
        <w:t xml:space="preserve">          $ref: 'TS29571_CommonData.yaml#/components/schemas/TimeZone'</w:t>
      </w:r>
    </w:p>
    <w:p w:rsidR="00870694" w:rsidRDefault="00870694" w:rsidP="00870694">
      <w:pPr>
        <w:pStyle w:val="PL"/>
      </w:pPr>
      <w:r>
        <w:t xml:space="preserve">        netLocAccSupp:</w:t>
      </w:r>
    </w:p>
    <w:p w:rsidR="00870694" w:rsidRDefault="00870694" w:rsidP="00870694">
      <w:pPr>
        <w:pStyle w:val="PL"/>
        <w:rPr>
          <w:noProof w:val="0"/>
        </w:rPr>
      </w:pPr>
      <w:r>
        <w:t xml:space="preserve">          $ref: '#/components/schemas/NetLocAccessSupport'</w:t>
      </w:r>
    </w:p>
    <w:p w:rsidR="00870694" w:rsidRDefault="00870694" w:rsidP="00870694">
      <w:pPr>
        <w:pStyle w:val="PL"/>
        <w:rPr>
          <w:noProof w:val="0"/>
        </w:rPr>
      </w:pPr>
      <w:r>
        <w:rPr>
          <w:noProof w:val="0"/>
        </w:rPr>
        <w:t xml:space="preserve">    RuleReport:</w:t>
      </w:r>
    </w:p>
    <w:p w:rsidR="00870694" w:rsidRDefault="00870694" w:rsidP="00870694">
      <w:pPr>
        <w:pStyle w:val="PL"/>
        <w:rPr>
          <w:noProof w:val="0"/>
        </w:rPr>
      </w:pPr>
      <w:r>
        <w:rPr>
          <w:rFonts w:eastAsia="Batang"/>
        </w:rPr>
        <w:t xml:space="preserve">      description: Reports the status of PCC.</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pccRuleIds: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identifier of the affected PCC rule(s).</w:t>
      </w:r>
    </w:p>
    <w:p w:rsidR="00870694" w:rsidRDefault="00870694" w:rsidP="00870694">
      <w:pPr>
        <w:pStyle w:val="PL"/>
        <w:rPr>
          <w:noProof w:val="0"/>
        </w:rPr>
      </w:pPr>
      <w:r>
        <w:rPr>
          <w:noProof w:val="0"/>
        </w:rPr>
        <w:t xml:space="preserve">        ruleStatus:</w:t>
      </w:r>
    </w:p>
    <w:p w:rsidR="00870694" w:rsidRDefault="00870694" w:rsidP="00870694">
      <w:pPr>
        <w:pStyle w:val="PL"/>
        <w:rPr>
          <w:noProof w:val="0"/>
        </w:rPr>
      </w:pPr>
      <w:r>
        <w:rPr>
          <w:noProof w:val="0"/>
        </w:rPr>
        <w:t xml:space="preserve">          $ref: '#/components/schemas/RuleStatus'</w:t>
      </w:r>
    </w:p>
    <w:p w:rsidR="00870694" w:rsidRDefault="00870694" w:rsidP="00870694">
      <w:pPr>
        <w:pStyle w:val="PL"/>
        <w:rPr>
          <w:noProof w:val="0"/>
        </w:rPr>
      </w:pPr>
      <w:r>
        <w:rPr>
          <w:noProof w:val="0"/>
        </w:rPr>
        <w:t xml:space="preserve">        </w:t>
      </w:r>
      <w:r>
        <w:rPr>
          <w:noProof w:val="0"/>
          <w:lang w:eastAsia="zh-CN"/>
        </w:rPr>
        <w:t>contVers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'TS29514_Npcf_PolicyAuthorization.yaml#/components/schemas/ContentVersion'</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Indicates the version of a PCC rule.</w:t>
      </w:r>
    </w:p>
    <w:p w:rsidR="00870694" w:rsidRDefault="00870694" w:rsidP="00870694">
      <w:pPr>
        <w:pStyle w:val="PL"/>
        <w:rPr>
          <w:noProof w:val="0"/>
        </w:rPr>
      </w:pPr>
      <w:r>
        <w:rPr>
          <w:noProof w:val="0"/>
        </w:rPr>
        <w:t xml:space="preserve">        failureCode:</w:t>
      </w:r>
    </w:p>
    <w:p w:rsidR="00870694" w:rsidRDefault="00870694" w:rsidP="00870694">
      <w:pPr>
        <w:pStyle w:val="PL"/>
        <w:rPr>
          <w:noProof w:val="0"/>
        </w:rPr>
      </w:pPr>
      <w:r>
        <w:rPr>
          <w:noProof w:val="0"/>
        </w:rPr>
        <w:t xml:space="preserve">          $ref: '#/components/schemas/FailureCode'</w:t>
      </w:r>
    </w:p>
    <w:p w:rsidR="00870694" w:rsidRDefault="00870694" w:rsidP="00870694">
      <w:pPr>
        <w:pStyle w:val="PL"/>
        <w:rPr>
          <w:noProof w:val="0"/>
        </w:rPr>
      </w:pPr>
      <w:r>
        <w:rPr>
          <w:noProof w:val="0"/>
        </w:rPr>
        <w:t xml:space="preserve">        finUnitAct:</w:t>
      </w:r>
    </w:p>
    <w:p w:rsidR="00870694" w:rsidRDefault="00870694" w:rsidP="00870694">
      <w:pPr>
        <w:pStyle w:val="PL"/>
        <w:rPr>
          <w:noProof w:val="0"/>
        </w:rPr>
      </w:pPr>
      <w:r>
        <w:rPr>
          <w:noProof w:val="0"/>
        </w:rPr>
        <w:t xml:space="preserve">          </w:t>
      </w:r>
      <w:r>
        <w:rPr>
          <w:rFonts w:cs="Courier New"/>
          <w:noProof w:val="0"/>
          <w:szCs w:val="16"/>
        </w:rPr>
        <w:t>$ref: 'TS32291_Nchf_ConvergedCharging.yaml#/components/schemas/FinalUnitAction'</w:t>
      </w:r>
    </w:p>
    <w:p w:rsidR="00870694" w:rsidRDefault="00870694" w:rsidP="00870694">
      <w:pPr>
        <w:pStyle w:val="PL"/>
        <w:rPr>
          <w:noProof w:val="0"/>
        </w:rPr>
      </w:pPr>
      <w:r>
        <w:rPr>
          <w:noProof w:val="0"/>
        </w:rPr>
        <w:t xml:space="preserve">        ranNasRelCauses: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'#/components/schemas/RanNasRelCause'</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indicates the RAN or NAS release cause code information.</w:t>
      </w:r>
    </w:p>
    <w:p w:rsidR="00870694" w:rsidRDefault="00870694" w:rsidP="00870694">
      <w:pPr>
        <w:pStyle w:val="PL"/>
        <w:rPr>
          <w:noProof w:val="0"/>
        </w:rPr>
      </w:pPr>
      <w:r>
        <w:rPr>
          <w:noProof w:val="0"/>
        </w:rPr>
        <w:t xml:space="preserve">        </w:t>
      </w:r>
      <w:r>
        <w:t>altQos</w:t>
      </w:r>
      <w:r>
        <w:rPr>
          <w:lang w:eastAsia="zh-CN"/>
        </w:rPr>
        <w:t>Param</w:t>
      </w:r>
      <w:r>
        <w:t>Id</w:t>
      </w:r>
      <w:r>
        <w:rPr>
          <w:noProof w:val="0"/>
        </w:rPr>
        <w:t>:</w:t>
      </w:r>
    </w:p>
    <w:p w:rsidR="00870694" w:rsidRDefault="00870694" w:rsidP="00870694">
      <w:pPr>
        <w:pStyle w:val="PL"/>
        <w:rPr>
          <w:noProof w:val="0"/>
        </w:rPr>
      </w:pPr>
      <w:r>
        <w:rPr>
          <w:noProof w:val="0"/>
        </w:rPr>
        <w:t xml:space="preserve">          type: string</w:t>
      </w:r>
    </w:p>
    <w:p w:rsidR="00870694" w:rsidRDefault="00870694" w:rsidP="00870694">
      <w:pPr>
        <w:pStyle w:val="PL"/>
        <w:tabs>
          <w:tab w:val="clear" w:pos="1920"/>
          <w:tab w:val="clear" w:pos="2304"/>
          <w:tab w:val="clear" w:pos="2688"/>
          <w:tab w:val="clear" w:pos="3072"/>
          <w:tab w:val="clear" w:pos="3456"/>
          <w:tab w:val="clear" w:pos="3840"/>
          <w:tab w:val="clear" w:pos="4224"/>
          <w:tab w:val="clear" w:pos="4608"/>
          <w:tab w:val="clear" w:pos="4992"/>
        </w:tabs>
        <w:rPr>
          <w:noProof w:val="0"/>
        </w:rPr>
      </w:pPr>
      <w:r>
        <w:rPr>
          <w:noProof w:val="0"/>
        </w:rPr>
        <w:t xml:space="preserve">      required:</w:t>
      </w:r>
    </w:p>
    <w:p w:rsidR="00870694" w:rsidRDefault="00870694" w:rsidP="00870694">
      <w:pPr>
        <w:pStyle w:val="PL"/>
        <w:rPr>
          <w:noProof w:val="0"/>
        </w:rPr>
      </w:pPr>
      <w:r>
        <w:rPr>
          <w:noProof w:val="0"/>
        </w:rPr>
        <w:t xml:space="preserve">        - pccRuleIds</w:t>
      </w:r>
    </w:p>
    <w:p w:rsidR="00870694" w:rsidRDefault="00870694" w:rsidP="00870694">
      <w:pPr>
        <w:pStyle w:val="PL"/>
        <w:rPr>
          <w:noProof w:val="0"/>
        </w:rPr>
      </w:pPr>
      <w:r>
        <w:rPr>
          <w:noProof w:val="0"/>
        </w:rPr>
        <w:t xml:space="preserve">        - ruleStatus</w:t>
      </w:r>
    </w:p>
    <w:p w:rsidR="00870694" w:rsidRDefault="00870694" w:rsidP="00870694">
      <w:pPr>
        <w:pStyle w:val="PL"/>
        <w:rPr>
          <w:noProof w:val="0"/>
        </w:rPr>
      </w:pPr>
      <w:r>
        <w:rPr>
          <w:noProof w:val="0"/>
        </w:rPr>
        <w:t xml:space="preserve">    RanNasRelCause:</w:t>
      </w:r>
    </w:p>
    <w:p w:rsidR="00870694" w:rsidRDefault="00870694" w:rsidP="00870694">
      <w:pPr>
        <w:pStyle w:val="PL"/>
        <w:rPr>
          <w:noProof w:val="0"/>
        </w:rPr>
      </w:pPr>
      <w:r>
        <w:rPr>
          <w:rFonts w:eastAsia="Batang"/>
        </w:rPr>
        <w:t xml:space="preserve">      description: Contains the RAN/NAS release cause.</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w:t>
      </w:r>
      <w:r>
        <w:rPr>
          <w:noProof w:val="0"/>
          <w:lang w:eastAsia="zh-CN"/>
        </w:rPr>
        <w:t>ngApCause</w:t>
      </w:r>
      <w:r>
        <w:rPr>
          <w:noProof w:val="0"/>
        </w:rPr>
        <w:t>:</w:t>
      </w:r>
    </w:p>
    <w:p w:rsidR="00870694" w:rsidRDefault="00870694" w:rsidP="00870694">
      <w:pPr>
        <w:pStyle w:val="PL"/>
        <w:rPr>
          <w:noProof w:val="0"/>
        </w:rPr>
      </w:pPr>
      <w:r>
        <w:rPr>
          <w:noProof w:val="0"/>
        </w:rPr>
        <w:t xml:space="preserve">          $ref: 'TS29571_CommonData.yaml#/components/schemas/</w:t>
      </w:r>
      <w:r>
        <w:rPr>
          <w:noProof w:val="0"/>
          <w:lang w:eastAsia="zh-CN"/>
        </w:rPr>
        <w:t>NgApCause</w:t>
      </w:r>
      <w:r>
        <w:rPr>
          <w:noProof w:val="0"/>
        </w:rPr>
        <w:t>'</w:t>
      </w:r>
    </w:p>
    <w:p w:rsidR="00870694" w:rsidRDefault="00870694" w:rsidP="00870694">
      <w:pPr>
        <w:pStyle w:val="PL"/>
        <w:rPr>
          <w:noProof w:val="0"/>
        </w:rPr>
      </w:pPr>
      <w:r>
        <w:rPr>
          <w:noProof w:val="0"/>
        </w:rPr>
        <w:t xml:space="preserve">        </w:t>
      </w:r>
      <w:r>
        <w:rPr>
          <w:noProof w:val="0"/>
          <w:lang w:eastAsia="zh-CN"/>
        </w:rPr>
        <w:t>5gMmCause</w:t>
      </w:r>
      <w:r>
        <w:rPr>
          <w:noProof w:val="0"/>
        </w:rPr>
        <w:t>:</w:t>
      </w:r>
    </w:p>
    <w:p w:rsidR="00870694" w:rsidRDefault="00870694" w:rsidP="00870694">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870694" w:rsidRDefault="00870694" w:rsidP="00870694">
      <w:pPr>
        <w:pStyle w:val="PL"/>
        <w:rPr>
          <w:noProof w:val="0"/>
        </w:rPr>
      </w:pPr>
      <w:r>
        <w:rPr>
          <w:noProof w:val="0"/>
        </w:rPr>
        <w:t xml:space="preserve">        </w:t>
      </w:r>
      <w:r>
        <w:rPr>
          <w:noProof w:val="0"/>
          <w:lang w:eastAsia="zh-CN"/>
        </w:rPr>
        <w:t>5gSmCause</w:t>
      </w:r>
      <w:r>
        <w:rPr>
          <w:noProof w:val="0"/>
        </w:rPr>
        <w:t>:</w:t>
      </w:r>
    </w:p>
    <w:p w:rsidR="00870694" w:rsidRDefault="00870694" w:rsidP="00870694">
      <w:pPr>
        <w:pStyle w:val="PL"/>
        <w:rPr>
          <w:noProof w:val="0"/>
        </w:rPr>
      </w:pPr>
      <w:r>
        <w:rPr>
          <w:noProof w:val="0"/>
        </w:rPr>
        <w:lastRenderedPageBreak/>
        <w:t xml:space="preserve">          $ref: '#/components/schemas/</w:t>
      </w:r>
      <w:r>
        <w:rPr>
          <w:noProof w:val="0"/>
          <w:lang w:eastAsia="zh-CN"/>
        </w:rPr>
        <w:t>5GSmCause</w:t>
      </w:r>
      <w:r>
        <w:rPr>
          <w:noProof w:val="0"/>
        </w:rPr>
        <w:t>'</w:t>
      </w:r>
    </w:p>
    <w:p w:rsidR="00870694" w:rsidRDefault="00870694" w:rsidP="00870694">
      <w:pPr>
        <w:pStyle w:val="PL"/>
        <w:rPr>
          <w:noProof w:val="0"/>
        </w:rPr>
      </w:pPr>
      <w:r>
        <w:rPr>
          <w:noProof w:val="0"/>
        </w:rPr>
        <w:t xml:space="preserve">        </w:t>
      </w:r>
      <w:r>
        <w:rPr>
          <w:noProof w:val="0"/>
          <w:lang w:eastAsia="zh-CN"/>
        </w:rPr>
        <w:t>epsCause</w:t>
      </w:r>
      <w:r>
        <w:rPr>
          <w:noProof w:val="0"/>
        </w:rPr>
        <w:t>:</w:t>
      </w:r>
    </w:p>
    <w:p w:rsidR="00870694" w:rsidRDefault="00870694" w:rsidP="00870694">
      <w:pPr>
        <w:pStyle w:val="PL"/>
        <w:rPr>
          <w:noProof w:val="0"/>
        </w:rPr>
      </w:pPr>
      <w:r>
        <w:rPr>
          <w:noProof w:val="0"/>
        </w:rPr>
        <w:t xml:space="preserve">          $ref: '#/components/schemas/</w:t>
      </w:r>
      <w:r>
        <w:rPr>
          <w:noProof w:val="0"/>
          <w:lang w:eastAsia="zh-CN"/>
        </w:rPr>
        <w:t>EpsRanNasRelCause</w:t>
      </w:r>
      <w:r>
        <w:rPr>
          <w:noProof w:val="0"/>
        </w:rPr>
        <w:t>'</w:t>
      </w:r>
    </w:p>
    <w:p w:rsidR="00870694" w:rsidRDefault="00870694" w:rsidP="00870694">
      <w:pPr>
        <w:pStyle w:val="PL"/>
        <w:rPr>
          <w:noProof w:val="0"/>
        </w:rPr>
      </w:pPr>
      <w:r>
        <w:rPr>
          <w:noProof w:val="0"/>
        </w:rPr>
        <w:t xml:space="preserve">    UeInitiatedResourceRequest:</w:t>
      </w:r>
    </w:p>
    <w:p w:rsidR="00870694" w:rsidRDefault="00870694" w:rsidP="00870694">
      <w:pPr>
        <w:pStyle w:val="PL"/>
        <w:rPr>
          <w:noProof w:val="0"/>
        </w:rPr>
      </w:pPr>
      <w:r>
        <w:rPr>
          <w:rFonts w:eastAsia="Batang"/>
        </w:rPr>
        <w:t xml:space="preserve">      description: Indicates that a UE requests specific QoS handling for the selected SDF.</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pccRuleId: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ruleOp:</w:t>
      </w:r>
    </w:p>
    <w:p w:rsidR="00870694" w:rsidRDefault="00870694" w:rsidP="00870694">
      <w:pPr>
        <w:pStyle w:val="PL"/>
        <w:rPr>
          <w:noProof w:val="0"/>
        </w:rPr>
      </w:pPr>
      <w:r>
        <w:rPr>
          <w:noProof w:val="0"/>
        </w:rPr>
        <w:t xml:space="preserve">          $ref: '#/components/schemas/RuleOperation'</w:t>
      </w:r>
    </w:p>
    <w:p w:rsidR="00870694" w:rsidRDefault="00870694" w:rsidP="00870694">
      <w:pPr>
        <w:pStyle w:val="PL"/>
        <w:rPr>
          <w:noProof w:val="0"/>
        </w:rPr>
      </w:pPr>
      <w:r>
        <w:rPr>
          <w:noProof w:val="0"/>
        </w:rPr>
        <w:t xml:space="preserve">        precedence:</w:t>
      </w:r>
    </w:p>
    <w:p w:rsidR="00870694" w:rsidRDefault="00870694" w:rsidP="00870694">
      <w:pPr>
        <w:pStyle w:val="PL"/>
        <w:rPr>
          <w:noProof w:val="0"/>
        </w:rPr>
      </w:pPr>
      <w:r>
        <w:rPr>
          <w:noProof w:val="0"/>
        </w:rPr>
        <w:t xml:space="preserve">          type: integer</w:t>
      </w:r>
    </w:p>
    <w:p w:rsidR="00870694" w:rsidRDefault="00870694" w:rsidP="00870694">
      <w:pPr>
        <w:pStyle w:val="PL"/>
        <w:rPr>
          <w:noProof w:val="0"/>
        </w:rPr>
      </w:pPr>
      <w:r>
        <w:rPr>
          <w:noProof w:val="0"/>
        </w:rPr>
        <w:t xml:space="preserve">        packFiltInfo:</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'#/components/schemas/PacketFilterInfo'</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reqQos:</w:t>
      </w:r>
    </w:p>
    <w:p w:rsidR="00870694" w:rsidRDefault="00870694" w:rsidP="00870694">
      <w:pPr>
        <w:pStyle w:val="PL"/>
        <w:rPr>
          <w:noProof w:val="0"/>
        </w:rPr>
      </w:pPr>
      <w:r>
        <w:rPr>
          <w:noProof w:val="0"/>
        </w:rPr>
        <w:t xml:space="preserve">          $ref: '#/components/schemas/RequestedQos'</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ruleOp</w:t>
      </w:r>
    </w:p>
    <w:p w:rsidR="00870694" w:rsidRDefault="00870694" w:rsidP="00870694">
      <w:pPr>
        <w:pStyle w:val="PL"/>
        <w:rPr>
          <w:noProof w:val="0"/>
        </w:rPr>
      </w:pPr>
      <w:r>
        <w:rPr>
          <w:noProof w:val="0"/>
        </w:rPr>
        <w:t xml:space="preserve">        - packFiltInfo</w:t>
      </w:r>
    </w:p>
    <w:p w:rsidR="00870694" w:rsidRDefault="00870694" w:rsidP="00870694">
      <w:pPr>
        <w:pStyle w:val="PL"/>
        <w:rPr>
          <w:noProof w:val="0"/>
        </w:rPr>
      </w:pPr>
      <w:r>
        <w:rPr>
          <w:noProof w:val="0"/>
        </w:rPr>
        <w:t xml:space="preserve">    PacketFilterInfo:</w:t>
      </w:r>
    </w:p>
    <w:p w:rsidR="00870694" w:rsidRDefault="00870694" w:rsidP="00870694">
      <w:pPr>
        <w:pStyle w:val="PL"/>
        <w:rPr>
          <w:noProof w:val="0"/>
        </w:rPr>
      </w:pPr>
      <w:r>
        <w:rPr>
          <w:rFonts w:eastAsia="Batang"/>
        </w:rPr>
        <w:t xml:space="preserve">      description: Contains the information from a single packet filter sent from the SMF to the PCF.</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packFiltId: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w:t>
      </w:r>
      <w:r>
        <w:rPr>
          <w:rFonts w:cs="Arial"/>
          <w:noProof w:val="0"/>
          <w:szCs w:val="18"/>
          <w:lang w:eastAsia="zh-CN"/>
        </w:rPr>
        <w:t>An identifier of packet filter.</w:t>
      </w:r>
    </w:p>
    <w:p w:rsidR="00870694" w:rsidRDefault="00870694" w:rsidP="00870694">
      <w:pPr>
        <w:pStyle w:val="PL"/>
        <w:rPr>
          <w:noProof w:val="0"/>
        </w:rPr>
      </w:pPr>
      <w:r>
        <w:rPr>
          <w:noProof w:val="0"/>
        </w:rPr>
        <w:t xml:space="preserve">        </w:t>
      </w:r>
      <w:r>
        <w:rPr>
          <w:noProof w:val="0"/>
          <w:lang w:eastAsia="zh-CN"/>
        </w:rPr>
        <w:t>packFiltCont</w:t>
      </w:r>
      <w:r>
        <w:rPr>
          <w:noProof w:val="0"/>
        </w:rPr>
        <w:t>:</w:t>
      </w:r>
    </w:p>
    <w:p w:rsidR="00870694" w:rsidRDefault="00870694" w:rsidP="00870694">
      <w:pPr>
        <w:pStyle w:val="PL"/>
        <w:rPr>
          <w:noProof w:val="0"/>
        </w:rPr>
      </w:pPr>
      <w:r>
        <w:rPr>
          <w:noProof w:val="0"/>
        </w:rPr>
        <w:t xml:space="preserve">          $ref: '#/components/schemas/P</w:t>
      </w:r>
      <w:r>
        <w:rPr>
          <w:noProof w:val="0"/>
          <w:lang w:eastAsia="zh-CN"/>
        </w:rPr>
        <w:t>acketFilterContent</w:t>
      </w:r>
      <w:r>
        <w:rPr>
          <w:noProof w:val="0"/>
        </w:rPr>
        <w:t>'</w:t>
      </w:r>
    </w:p>
    <w:p w:rsidR="00870694" w:rsidRDefault="00870694" w:rsidP="00870694">
      <w:pPr>
        <w:pStyle w:val="PL"/>
        <w:rPr>
          <w:noProof w:val="0"/>
        </w:rPr>
      </w:pPr>
      <w:r>
        <w:rPr>
          <w:noProof w:val="0"/>
        </w:rPr>
        <w:t xml:space="preserve">        tosTrafficClass: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Contains the Ipv4 Type-of-Service and mask field or the Ipv6 Traffic-Class field and mask field.</w:t>
      </w:r>
    </w:p>
    <w:p w:rsidR="00870694" w:rsidRDefault="00870694" w:rsidP="00870694">
      <w:pPr>
        <w:pStyle w:val="PL"/>
        <w:rPr>
          <w:noProof w:val="0"/>
        </w:rPr>
      </w:pPr>
      <w:r>
        <w:rPr>
          <w:noProof w:val="0"/>
        </w:rPr>
        <w:t xml:space="preserve">        </w:t>
      </w:r>
      <w:r>
        <w:rPr>
          <w:noProof w:val="0"/>
          <w:lang w:eastAsia="zh-CN"/>
        </w:rPr>
        <w:t>spi</w:t>
      </w:r>
      <w:r>
        <w:rPr>
          <w:noProof w:val="0"/>
        </w:rPr>
        <w:t>:</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The security parameter index of the IPSec packet.</w:t>
      </w:r>
    </w:p>
    <w:p w:rsidR="00870694" w:rsidRDefault="00870694" w:rsidP="00870694">
      <w:pPr>
        <w:pStyle w:val="PL"/>
        <w:rPr>
          <w:noProof w:val="0"/>
        </w:rPr>
      </w:pPr>
      <w:r>
        <w:rPr>
          <w:noProof w:val="0"/>
        </w:rPr>
        <w:t xml:space="preserve">        flowLabel:</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The Ipv6 flow label header field.</w:t>
      </w:r>
    </w:p>
    <w:p w:rsidR="00870694" w:rsidRDefault="00870694" w:rsidP="00870694">
      <w:pPr>
        <w:pStyle w:val="PL"/>
        <w:rPr>
          <w:noProof w:val="0"/>
        </w:rPr>
      </w:pPr>
      <w:r>
        <w:rPr>
          <w:noProof w:val="0"/>
        </w:rPr>
        <w:t xml:space="preserve">        </w:t>
      </w:r>
      <w:r>
        <w:rPr>
          <w:noProof w:val="0"/>
          <w:lang w:eastAsia="zh-CN"/>
        </w:rPr>
        <w:t>flowDirection</w:t>
      </w:r>
      <w:r>
        <w:rPr>
          <w:noProof w:val="0"/>
        </w:rPr>
        <w:t>:</w:t>
      </w:r>
    </w:p>
    <w:p w:rsidR="00870694" w:rsidRDefault="00870694" w:rsidP="00870694">
      <w:pPr>
        <w:pStyle w:val="PL"/>
        <w:rPr>
          <w:noProof w:val="0"/>
        </w:rPr>
      </w:pPr>
      <w:r>
        <w:rPr>
          <w:noProof w:val="0"/>
        </w:rPr>
        <w:t xml:space="preserve">          $ref: '#/components/schemas/F</w:t>
      </w:r>
      <w:r>
        <w:rPr>
          <w:noProof w:val="0"/>
          <w:lang w:eastAsia="zh-CN"/>
        </w:rPr>
        <w:t>lowDirection</w:t>
      </w:r>
      <w:r>
        <w:rPr>
          <w:noProof w:val="0"/>
        </w:rPr>
        <w:t>'</w:t>
      </w:r>
    </w:p>
    <w:p w:rsidR="00870694" w:rsidRDefault="00870694" w:rsidP="00870694">
      <w:pPr>
        <w:pStyle w:val="PL"/>
        <w:rPr>
          <w:noProof w:val="0"/>
        </w:rPr>
      </w:pPr>
      <w:r>
        <w:rPr>
          <w:noProof w:val="0"/>
        </w:rPr>
        <w:t xml:space="preserve">    RequestedQos:</w:t>
      </w:r>
    </w:p>
    <w:p w:rsidR="00870694" w:rsidRDefault="00870694" w:rsidP="00870694">
      <w:pPr>
        <w:pStyle w:val="PL"/>
        <w:rPr>
          <w:noProof w:val="0"/>
        </w:rPr>
      </w:pPr>
      <w:r>
        <w:rPr>
          <w:rFonts w:eastAsia="Batang"/>
        </w:rPr>
        <w:t xml:space="preserve">      description: Contains the QoS information requested by the UE.</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5qi:</w:t>
      </w:r>
    </w:p>
    <w:p w:rsidR="00870694" w:rsidRDefault="00870694" w:rsidP="00870694">
      <w:pPr>
        <w:pStyle w:val="PL"/>
        <w:ind w:left="160" w:hangingChars="100" w:hanging="160"/>
        <w:rPr>
          <w:noProof w:val="0"/>
        </w:rPr>
      </w:pPr>
      <w:r>
        <w:rPr>
          <w:noProof w:val="0"/>
        </w:rPr>
        <w:t xml:space="preserve">          $ref: 'TS29571_CommonData.yaml#/components/schemas/5Qi'</w:t>
      </w:r>
    </w:p>
    <w:p w:rsidR="00870694" w:rsidRDefault="00870694" w:rsidP="00870694">
      <w:pPr>
        <w:pStyle w:val="PL"/>
        <w:rPr>
          <w:noProof w:val="0"/>
        </w:rPr>
      </w:pPr>
      <w:r>
        <w:rPr>
          <w:noProof w:val="0"/>
        </w:rPr>
        <w:t xml:space="preserve">        gbrUl:</w:t>
      </w:r>
    </w:p>
    <w:p w:rsidR="00870694" w:rsidRDefault="00870694" w:rsidP="00870694">
      <w:pPr>
        <w:pStyle w:val="PL"/>
        <w:rPr>
          <w:noProof w:val="0"/>
        </w:rPr>
      </w:pPr>
      <w:r>
        <w:rPr>
          <w:noProof w:val="0"/>
        </w:rPr>
        <w:t xml:space="preserve">          $ref: 'TS29571_CommonData.yaml#/components/schemas/BitRate'</w:t>
      </w:r>
    </w:p>
    <w:p w:rsidR="00870694" w:rsidRDefault="00870694" w:rsidP="00870694">
      <w:pPr>
        <w:pStyle w:val="PL"/>
        <w:rPr>
          <w:noProof w:val="0"/>
        </w:rPr>
      </w:pPr>
      <w:r>
        <w:rPr>
          <w:noProof w:val="0"/>
        </w:rPr>
        <w:t xml:space="preserve">        gbrDl:</w:t>
      </w:r>
    </w:p>
    <w:p w:rsidR="00870694" w:rsidRDefault="00870694" w:rsidP="00870694">
      <w:pPr>
        <w:pStyle w:val="PL"/>
        <w:rPr>
          <w:noProof w:val="0"/>
        </w:rPr>
      </w:pPr>
      <w:r>
        <w:rPr>
          <w:noProof w:val="0"/>
        </w:rPr>
        <w:t xml:space="preserve">          $ref: 'TS29571_CommonData.yaml#/components/schemas/BitRate'</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- 5qi</w:t>
      </w:r>
    </w:p>
    <w:p w:rsidR="00870694" w:rsidRDefault="00870694" w:rsidP="00870694">
      <w:pPr>
        <w:pStyle w:val="PL"/>
        <w:rPr>
          <w:noProof w:val="0"/>
        </w:rPr>
      </w:pPr>
      <w:r>
        <w:rPr>
          <w:noProof w:val="0"/>
        </w:rPr>
        <w:t xml:space="preserve">    QosNotificationControlInfo:</w:t>
      </w:r>
    </w:p>
    <w:p w:rsidR="00870694" w:rsidRDefault="00870694" w:rsidP="00870694">
      <w:pPr>
        <w:pStyle w:val="PL"/>
        <w:rPr>
          <w:noProof w:val="0"/>
        </w:rPr>
      </w:pPr>
      <w:r>
        <w:rPr>
          <w:rFonts w:eastAsia="Batang"/>
        </w:rPr>
        <w:t xml:space="preserve">      description: Contains the QoS Notification Control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refPccRuleIds: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An array of PCC rule id references to the PCC rules associated with the QoS notification control info.</w:t>
      </w:r>
    </w:p>
    <w:p w:rsidR="00870694" w:rsidRDefault="00870694" w:rsidP="00870694">
      <w:pPr>
        <w:pStyle w:val="PL"/>
        <w:rPr>
          <w:noProof w:val="0"/>
        </w:rPr>
      </w:pPr>
      <w:r>
        <w:rPr>
          <w:noProof w:val="0"/>
        </w:rPr>
        <w:t xml:space="preserve">        notifType:</w:t>
      </w:r>
    </w:p>
    <w:p w:rsidR="00870694" w:rsidRDefault="00870694" w:rsidP="00870694">
      <w:pPr>
        <w:pStyle w:val="PL"/>
        <w:rPr>
          <w:noProof w:val="0"/>
        </w:rPr>
      </w:pPr>
      <w:r>
        <w:rPr>
          <w:noProof w:val="0"/>
        </w:rPr>
        <w:t xml:space="preserve">          $ref: 'TS29514_Npcf_PolicyAuthorization.yaml#/components/schemas/QosNotifType'</w:t>
      </w:r>
    </w:p>
    <w:p w:rsidR="00870694" w:rsidRDefault="00870694" w:rsidP="00870694">
      <w:pPr>
        <w:pStyle w:val="PL"/>
        <w:rPr>
          <w:noProof w:val="0"/>
        </w:rPr>
      </w:pPr>
      <w:r>
        <w:rPr>
          <w:noProof w:val="0"/>
        </w:rPr>
        <w:t xml:space="preserve">        contVer:</w:t>
      </w:r>
    </w:p>
    <w:p w:rsidR="00870694" w:rsidRDefault="00870694" w:rsidP="00870694">
      <w:pPr>
        <w:pStyle w:val="PL"/>
        <w:rPr>
          <w:noProof w:val="0"/>
        </w:rPr>
      </w:pPr>
      <w:r>
        <w:rPr>
          <w:noProof w:val="0"/>
        </w:rPr>
        <w:t xml:space="preserve">          $ref: 'TS29514_Npcf_PolicyAuthorization.yaml#/components/schemas/ContentVersion'</w:t>
      </w:r>
    </w:p>
    <w:p w:rsidR="00870694" w:rsidRDefault="00870694" w:rsidP="00870694">
      <w:pPr>
        <w:pStyle w:val="PL"/>
        <w:rPr>
          <w:noProof w:val="0"/>
        </w:rPr>
      </w:pPr>
      <w:r>
        <w:rPr>
          <w:noProof w:val="0"/>
        </w:rPr>
        <w:t xml:space="preserve">        altQos</w:t>
      </w:r>
      <w:r>
        <w:rPr>
          <w:noProof w:val="0"/>
          <w:lang w:eastAsia="zh-CN"/>
        </w:rPr>
        <w:t>Param</w:t>
      </w:r>
      <w:r>
        <w:rPr>
          <w:noProof w:val="0"/>
        </w:rPr>
        <w:t>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refPccRuleIds</w:t>
      </w:r>
    </w:p>
    <w:p w:rsidR="00870694" w:rsidRDefault="00870694" w:rsidP="00870694">
      <w:pPr>
        <w:pStyle w:val="PL"/>
        <w:rPr>
          <w:noProof w:val="0"/>
        </w:rPr>
      </w:pPr>
      <w:r>
        <w:rPr>
          <w:noProof w:val="0"/>
        </w:rPr>
        <w:t xml:space="preserve">        - notifType</w:t>
      </w:r>
    </w:p>
    <w:p w:rsidR="00870694" w:rsidRDefault="00870694" w:rsidP="00870694">
      <w:pPr>
        <w:pStyle w:val="PL"/>
        <w:rPr>
          <w:noProof w:val="0"/>
        </w:rPr>
      </w:pPr>
      <w:r>
        <w:rPr>
          <w:noProof w:val="0"/>
        </w:rPr>
        <w:t xml:space="preserve">    PartialSuccessReport:</w:t>
      </w:r>
    </w:p>
    <w:p w:rsidR="00870694" w:rsidRDefault="00870694" w:rsidP="00870694">
      <w:pPr>
        <w:pStyle w:val="PL"/>
        <w:rPr>
          <w:noProof w:val="0"/>
        </w:rPr>
      </w:pPr>
      <w:r>
        <w:rPr>
          <w:rFonts w:eastAsia="Batang"/>
        </w:rPr>
        <w:lastRenderedPageBreak/>
        <w:t xml:space="preserve">      description: Includes the information reported by the SMF when some of the PCC rules and/or session rules are not successfully installed/activated.</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failureCause:</w:t>
      </w:r>
    </w:p>
    <w:p w:rsidR="00870694" w:rsidRDefault="00870694" w:rsidP="00870694">
      <w:pPr>
        <w:pStyle w:val="PL"/>
        <w:rPr>
          <w:noProof w:val="0"/>
        </w:rPr>
      </w:pPr>
      <w:r>
        <w:rPr>
          <w:noProof w:val="0"/>
        </w:rPr>
        <w:t xml:space="preserve">          $ref: '#/components/schemas/FailureCause'</w:t>
      </w:r>
    </w:p>
    <w:p w:rsidR="00870694" w:rsidRDefault="00870694" w:rsidP="00870694">
      <w:pPr>
        <w:pStyle w:val="PL"/>
        <w:rPr>
          <w:noProof w:val="0"/>
        </w:rPr>
      </w:pPr>
      <w:r>
        <w:rPr>
          <w:noProof w:val="0"/>
        </w:rPr>
        <w:t xml:space="preserve">        ruleReports: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ind w:left="160" w:hangingChars="100" w:hanging="160"/>
        <w:rPr>
          <w:noProof w:val="0"/>
        </w:rPr>
      </w:pPr>
      <w:r>
        <w:rPr>
          <w:noProof w:val="0"/>
        </w:rPr>
        <w:t xml:space="preserve">            $ref: '#/components/schemas/RuleReport'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Information about the PCC rules provisioned by the PCF not successfully installed/activated.</w:t>
      </w:r>
    </w:p>
    <w:p w:rsidR="00870694" w:rsidRDefault="00870694" w:rsidP="00870694">
      <w:pPr>
        <w:pStyle w:val="PL"/>
        <w:rPr>
          <w:noProof w:val="0"/>
        </w:rPr>
      </w:pPr>
      <w:r>
        <w:rPr>
          <w:noProof w:val="0"/>
        </w:rPr>
        <w:t xml:space="preserve">        sessRuleReports: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Information about the session rules provisioned by the PCF not successfully installed.</w:t>
      </w:r>
    </w:p>
    <w:p w:rsidR="00870694" w:rsidRDefault="00870694" w:rsidP="00870694">
      <w:pPr>
        <w:pStyle w:val="PL"/>
        <w:rPr>
          <w:noProof w:val="0"/>
        </w:rPr>
      </w:pPr>
      <w:r>
        <w:rPr>
          <w:noProof w:val="0"/>
        </w:rPr>
        <w:t xml:space="preserve">        ueCampingRep:</w:t>
      </w:r>
    </w:p>
    <w:p w:rsidR="00870694" w:rsidRDefault="00870694" w:rsidP="00870694">
      <w:pPr>
        <w:pStyle w:val="PL"/>
        <w:rPr>
          <w:noProof w:val="0"/>
        </w:rPr>
      </w:pPr>
      <w:r>
        <w:rPr>
          <w:noProof w:val="0"/>
        </w:rPr>
        <w:t xml:space="preserve">          $ref: '#/components/schemas/UeCampingRep'</w:t>
      </w:r>
    </w:p>
    <w:p w:rsidR="00870694" w:rsidRDefault="00870694" w:rsidP="00870694">
      <w:pPr>
        <w:pStyle w:val="PL"/>
        <w:rPr>
          <w:noProof w:val="0"/>
        </w:rPr>
      </w:pPr>
      <w:r>
        <w:rPr>
          <w:noProof w:val="0"/>
        </w:rPr>
        <w:t xml:space="preserve">        </w:t>
      </w:r>
      <w:r>
        <w:rPr>
          <w:lang w:eastAsia="zh-CN"/>
        </w:rPr>
        <w:t>policyDecFailureReports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w:t>
      </w:r>
      <w:r>
        <w:rPr>
          <w:lang w:eastAsia="zh-CN"/>
        </w:rPr>
        <w:t>PolicyDecisionFailureCode</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type(s) of failed policy decision and/or condition data.</w:t>
      </w:r>
    </w:p>
    <w:p w:rsidR="00870694" w:rsidRDefault="00870694" w:rsidP="00870694">
      <w:pPr>
        <w:pStyle w:val="PL"/>
        <w:rPr>
          <w:noProof w:val="0"/>
        </w:rPr>
      </w:pPr>
      <w:r>
        <w:rPr>
          <w:noProof w:val="0"/>
        </w:rPr>
        <w:t xml:space="preserve">        invalid</w:t>
      </w:r>
      <w:r>
        <w:rPr>
          <w:lang w:eastAsia="zh-CN"/>
        </w:rPr>
        <w:t>PolicyDecs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'TS29571_CommonData.yaml#/components/schemas/</w:t>
      </w:r>
      <w:r>
        <w:rPr>
          <w:lang w:eastAsia="zh-CN"/>
        </w:rPr>
        <w:t>InvalidParam</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failureCause</w:t>
      </w:r>
    </w:p>
    <w:p w:rsidR="00870694" w:rsidRDefault="00870694" w:rsidP="00870694">
      <w:pPr>
        <w:pStyle w:val="PL"/>
        <w:rPr>
          <w:noProof w:val="0"/>
        </w:rPr>
      </w:pPr>
      <w:r>
        <w:rPr>
          <w:noProof w:val="0"/>
        </w:rPr>
        <w:t xml:space="preserve">    AuthorizedDefaultQos:</w:t>
      </w:r>
    </w:p>
    <w:p w:rsidR="00870694" w:rsidRDefault="00870694" w:rsidP="00870694">
      <w:pPr>
        <w:pStyle w:val="PL"/>
        <w:rPr>
          <w:noProof w:val="0"/>
        </w:rPr>
      </w:pPr>
      <w:r>
        <w:rPr>
          <w:rFonts w:eastAsia="Batang"/>
        </w:rPr>
        <w:t xml:space="preserve">      description: Represents the Authorized Default QoS.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5qi:</w:t>
      </w:r>
    </w:p>
    <w:p w:rsidR="00870694" w:rsidRDefault="00870694" w:rsidP="00870694">
      <w:pPr>
        <w:pStyle w:val="PL"/>
        <w:rPr>
          <w:noProof w:val="0"/>
        </w:rPr>
      </w:pPr>
      <w:r>
        <w:rPr>
          <w:noProof w:val="0"/>
        </w:rPr>
        <w:t xml:space="preserve">          $ref: 'TS29571_CommonData.yaml#/components/schemas/5Qi'</w:t>
      </w:r>
    </w:p>
    <w:p w:rsidR="00870694" w:rsidRDefault="00870694" w:rsidP="00870694">
      <w:pPr>
        <w:pStyle w:val="PL"/>
        <w:rPr>
          <w:noProof w:val="0"/>
        </w:rPr>
      </w:pPr>
      <w:r>
        <w:rPr>
          <w:noProof w:val="0"/>
        </w:rPr>
        <w:t xml:space="preserve">        arp:</w:t>
      </w:r>
    </w:p>
    <w:p w:rsidR="00870694" w:rsidRDefault="00870694" w:rsidP="00870694">
      <w:pPr>
        <w:pStyle w:val="PL"/>
        <w:rPr>
          <w:noProof w:val="0"/>
        </w:rPr>
      </w:pPr>
      <w:r>
        <w:rPr>
          <w:noProof w:val="0"/>
        </w:rPr>
        <w:t xml:space="preserve">          $ref: 'TS29571_CommonData.yaml#/components/schemas/Arp'</w:t>
      </w:r>
    </w:p>
    <w:p w:rsidR="00870694" w:rsidRDefault="00870694" w:rsidP="00870694">
      <w:pPr>
        <w:pStyle w:val="PL"/>
        <w:rPr>
          <w:noProof w:val="0"/>
        </w:rPr>
      </w:pPr>
      <w:r>
        <w:rPr>
          <w:noProof w:val="0"/>
        </w:rPr>
        <w:t xml:space="preserve">        priorityLevel:</w:t>
      </w:r>
    </w:p>
    <w:p w:rsidR="00870694" w:rsidRDefault="00870694" w:rsidP="00870694">
      <w:pPr>
        <w:pStyle w:val="PL"/>
        <w:rPr>
          <w:noProof w:val="0"/>
        </w:rPr>
      </w:pPr>
      <w:r>
        <w:rPr>
          <w:noProof w:val="0"/>
        </w:rPr>
        <w:t xml:space="preserve">          $ref: 'TS29571_CommonData.yaml#/components/schemas/5QiPriorityLevelRm'</w:t>
      </w:r>
    </w:p>
    <w:p w:rsidR="00870694" w:rsidRDefault="00870694" w:rsidP="00870694">
      <w:pPr>
        <w:pStyle w:val="PL"/>
        <w:rPr>
          <w:noProof w:val="0"/>
        </w:rPr>
      </w:pPr>
      <w:r>
        <w:rPr>
          <w:noProof w:val="0"/>
        </w:rPr>
        <w:t xml:space="preserve">        averWindow:</w:t>
      </w:r>
    </w:p>
    <w:p w:rsidR="00870694" w:rsidRDefault="00870694" w:rsidP="00870694">
      <w:pPr>
        <w:pStyle w:val="PL"/>
        <w:rPr>
          <w:noProof w:val="0"/>
        </w:rPr>
      </w:pPr>
      <w:r>
        <w:rPr>
          <w:noProof w:val="0"/>
        </w:rPr>
        <w:t xml:space="preserve">          $ref: 'TS29571_CommonData.yaml#/components/schemas/AverWindowRm'</w:t>
      </w:r>
    </w:p>
    <w:p w:rsidR="00870694" w:rsidRDefault="00870694" w:rsidP="00870694">
      <w:pPr>
        <w:pStyle w:val="PL"/>
        <w:rPr>
          <w:noProof w:val="0"/>
        </w:rPr>
      </w:pPr>
      <w:r>
        <w:rPr>
          <w:noProof w:val="0"/>
        </w:rPr>
        <w:t xml:space="preserve">        maxDataBurstVol:</w:t>
      </w:r>
    </w:p>
    <w:p w:rsidR="00870694" w:rsidRDefault="00870694" w:rsidP="00870694">
      <w:pPr>
        <w:pStyle w:val="PL"/>
        <w:rPr>
          <w:noProof w:val="0"/>
        </w:rPr>
      </w:pPr>
      <w:r>
        <w:rPr>
          <w:noProof w:val="0"/>
        </w:rPr>
        <w:t xml:space="preserve">          $ref: 'TS29571_CommonData.yaml#/components/schemas/MaxDataBurstVolRm'</w:t>
      </w:r>
    </w:p>
    <w:p w:rsidR="00870694" w:rsidRDefault="00870694" w:rsidP="00870694">
      <w:pPr>
        <w:pStyle w:val="PL"/>
        <w:rPr>
          <w:noProof w:val="0"/>
        </w:rPr>
      </w:pPr>
      <w:r>
        <w:rPr>
          <w:noProof w:val="0"/>
        </w:rPr>
        <w:t xml:space="preserve">        maxbrUl:</w:t>
      </w:r>
    </w:p>
    <w:p w:rsidR="00870694" w:rsidRDefault="00870694" w:rsidP="00870694">
      <w:pPr>
        <w:pStyle w:val="PL"/>
        <w:rPr>
          <w:noProof w:val="0"/>
        </w:rPr>
      </w:pPr>
      <w:r>
        <w:rPr>
          <w:noProof w:val="0"/>
        </w:rPr>
        <w:t xml:space="preserve">          $ref: 'TS29571_CommonData.yaml#/components/schemas/BitRateRm'</w:t>
      </w:r>
    </w:p>
    <w:p w:rsidR="00870694" w:rsidRDefault="00870694" w:rsidP="00870694">
      <w:pPr>
        <w:pStyle w:val="PL"/>
        <w:rPr>
          <w:noProof w:val="0"/>
        </w:rPr>
      </w:pPr>
      <w:r>
        <w:rPr>
          <w:noProof w:val="0"/>
        </w:rPr>
        <w:t xml:space="preserve">        maxbrDl:</w:t>
      </w:r>
    </w:p>
    <w:p w:rsidR="00870694" w:rsidRDefault="00870694" w:rsidP="00870694">
      <w:pPr>
        <w:pStyle w:val="PL"/>
        <w:rPr>
          <w:noProof w:val="0"/>
        </w:rPr>
      </w:pPr>
      <w:r>
        <w:rPr>
          <w:noProof w:val="0"/>
        </w:rPr>
        <w:t xml:space="preserve">          $ref: 'TS29571_CommonData.yaml#/components/schemas/BitRateRm'</w:t>
      </w:r>
    </w:p>
    <w:p w:rsidR="00870694" w:rsidRDefault="00870694" w:rsidP="00870694">
      <w:pPr>
        <w:pStyle w:val="PL"/>
        <w:rPr>
          <w:noProof w:val="0"/>
        </w:rPr>
      </w:pPr>
      <w:r>
        <w:rPr>
          <w:noProof w:val="0"/>
        </w:rPr>
        <w:t xml:space="preserve">        gbrUl:</w:t>
      </w:r>
    </w:p>
    <w:p w:rsidR="00870694" w:rsidRDefault="00870694" w:rsidP="00870694">
      <w:pPr>
        <w:pStyle w:val="PL"/>
        <w:rPr>
          <w:noProof w:val="0"/>
        </w:rPr>
      </w:pPr>
      <w:r>
        <w:rPr>
          <w:noProof w:val="0"/>
        </w:rPr>
        <w:t xml:space="preserve">          $ref: 'TS29571_CommonData.yaml#/components/schemas/BitRateRm'</w:t>
      </w:r>
    </w:p>
    <w:p w:rsidR="00870694" w:rsidRDefault="00870694" w:rsidP="00870694">
      <w:pPr>
        <w:pStyle w:val="PL"/>
        <w:rPr>
          <w:noProof w:val="0"/>
        </w:rPr>
      </w:pPr>
      <w:r>
        <w:rPr>
          <w:noProof w:val="0"/>
        </w:rPr>
        <w:t xml:space="preserve">        gbrDl:</w:t>
      </w:r>
    </w:p>
    <w:p w:rsidR="00870694" w:rsidRDefault="00870694" w:rsidP="00870694">
      <w:pPr>
        <w:pStyle w:val="PL"/>
        <w:rPr>
          <w:noProof w:val="0"/>
        </w:rPr>
      </w:pPr>
      <w:r>
        <w:rPr>
          <w:noProof w:val="0"/>
        </w:rPr>
        <w:t xml:space="preserve">          $ref: 'TS29571_CommonData.yaml#/components/schemas/BitRateRm'</w:t>
      </w:r>
    </w:p>
    <w:p w:rsidR="00870694" w:rsidRDefault="00870694" w:rsidP="00870694">
      <w:pPr>
        <w:pStyle w:val="PL"/>
        <w:rPr>
          <w:noProof w:val="0"/>
        </w:rPr>
      </w:pPr>
      <w:r>
        <w:rPr>
          <w:noProof w:val="0"/>
        </w:rPr>
        <w:t xml:space="preserve">        extMaxDataBurstVol:</w:t>
      </w:r>
    </w:p>
    <w:p w:rsidR="00870694" w:rsidRDefault="00870694" w:rsidP="00870694">
      <w:pPr>
        <w:pStyle w:val="PL"/>
        <w:rPr>
          <w:noProof w:val="0"/>
        </w:rPr>
      </w:pPr>
      <w:r>
        <w:rPr>
          <w:noProof w:val="0"/>
        </w:rPr>
        <w:t xml:space="preserve">          $ref: 'TS29571_CommonData.yaml#/components/schemas/ExtMaxDataBurstVolRm'</w:t>
      </w:r>
    </w:p>
    <w:p w:rsidR="00870694" w:rsidRDefault="00870694" w:rsidP="00870694">
      <w:pPr>
        <w:pStyle w:val="PL"/>
        <w:rPr>
          <w:noProof w:val="0"/>
        </w:rPr>
      </w:pPr>
      <w:r>
        <w:rPr>
          <w:noProof w:val="0"/>
        </w:rPr>
        <w:t xml:space="preserve">    ErrorReport:</w:t>
      </w:r>
    </w:p>
    <w:p w:rsidR="00870694" w:rsidRDefault="00870694" w:rsidP="00870694">
      <w:pPr>
        <w:pStyle w:val="PL"/>
        <w:rPr>
          <w:noProof w:val="0"/>
        </w:rPr>
      </w:pPr>
      <w:r>
        <w:rPr>
          <w:rFonts w:eastAsia="Batang"/>
        </w:rPr>
        <w:t xml:space="preserve">      description: Contains the rule error reports.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error:</w:t>
      </w:r>
    </w:p>
    <w:p w:rsidR="00870694" w:rsidRDefault="00870694" w:rsidP="00870694">
      <w:pPr>
        <w:pStyle w:val="PL"/>
        <w:rPr>
          <w:noProof w:val="0"/>
        </w:rPr>
      </w:pPr>
      <w:r>
        <w:rPr>
          <w:noProof w:val="0"/>
        </w:rPr>
        <w:t xml:space="preserve">          $ref: 'TS29571_CommonData.yaml#/components/schemas/ProblemDetails'</w:t>
      </w:r>
    </w:p>
    <w:p w:rsidR="00870694" w:rsidRDefault="00870694" w:rsidP="00870694">
      <w:pPr>
        <w:pStyle w:val="PL"/>
        <w:rPr>
          <w:noProof w:val="0"/>
        </w:rPr>
      </w:pPr>
      <w:r>
        <w:rPr>
          <w:noProof w:val="0"/>
        </w:rPr>
        <w:t xml:space="preserve">        ruleReports: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'#/components/schemas/RuleReport'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Used to report the PCC rule</w:t>
      </w:r>
      <w:r>
        <w:rPr>
          <w:noProof w:val="0"/>
          <w:lang w:eastAsia="zh-CN"/>
        </w:rPr>
        <w:t xml:space="preserve"> failure</w:t>
      </w:r>
      <w:r>
        <w:rPr>
          <w:noProof w:val="0"/>
        </w:rPr>
        <w:t>.</w:t>
      </w:r>
    </w:p>
    <w:p w:rsidR="00870694" w:rsidRDefault="00870694" w:rsidP="00870694">
      <w:pPr>
        <w:pStyle w:val="PL"/>
        <w:rPr>
          <w:noProof w:val="0"/>
        </w:rPr>
      </w:pPr>
      <w:r>
        <w:rPr>
          <w:noProof w:val="0"/>
        </w:rPr>
        <w:t xml:space="preserve">        sessRuleReports: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'#/components/schemas/SessionRuleReport'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lastRenderedPageBreak/>
        <w:t xml:space="preserve">          description: Used to report the session rule</w:t>
      </w:r>
      <w:r>
        <w:rPr>
          <w:noProof w:val="0"/>
          <w:lang w:eastAsia="zh-CN"/>
        </w:rPr>
        <w:t xml:space="preserve"> failure</w:t>
      </w:r>
      <w:r>
        <w:rPr>
          <w:noProof w:val="0"/>
        </w:rPr>
        <w:t>.</w:t>
      </w:r>
    </w:p>
    <w:p w:rsidR="00870694" w:rsidRDefault="00870694" w:rsidP="00870694">
      <w:pPr>
        <w:pStyle w:val="PL"/>
        <w:rPr>
          <w:noProof w:val="0"/>
        </w:rPr>
      </w:pPr>
      <w:r>
        <w:rPr>
          <w:noProof w:val="0"/>
        </w:rPr>
        <w:t xml:space="preserve">        polDecFailureReports: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'#/components/schemas/PolicyDecisionFailureCode'</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Used to report </w:t>
      </w:r>
      <w:r>
        <w:rPr>
          <w:noProof w:val="0"/>
          <w:lang w:eastAsia="zh-CN"/>
        </w:rPr>
        <w:t>failure of the policy decision and/or condition data</w:t>
      </w:r>
      <w:r>
        <w:rPr>
          <w:noProof w:val="0"/>
        </w:rPr>
        <w:t>.</w:t>
      </w:r>
    </w:p>
    <w:p w:rsidR="00870694" w:rsidRDefault="00870694" w:rsidP="00870694">
      <w:pPr>
        <w:pStyle w:val="PL"/>
        <w:rPr>
          <w:noProof w:val="0"/>
        </w:rPr>
      </w:pPr>
      <w:r>
        <w:rPr>
          <w:noProof w:val="0"/>
        </w:rPr>
        <w:t xml:space="preserve">        invalid</w:t>
      </w:r>
      <w:r>
        <w:rPr>
          <w:lang w:eastAsia="zh-CN"/>
        </w:rPr>
        <w:t>PolicyDecs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'TS29571_CommonData.yaml#/components/schemas/</w:t>
      </w:r>
      <w:r>
        <w:rPr>
          <w:lang w:eastAsia="zh-CN"/>
        </w:rPr>
        <w:t>InvalidParam</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870694" w:rsidRDefault="00870694" w:rsidP="00870694">
      <w:pPr>
        <w:pStyle w:val="PL"/>
        <w:rPr>
          <w:noProof w:val="0"/>
        </w:rPr>
      </w:pPr>
      <w:r>
        <w:rPr>
          <w:noProof w:val="0"/>
        </w:rPr>
        <w:t xml:space="preserve">    SessionRuleReport:</w:t>
      </w:r>
    </w:p>
    <w:p w:rsidR="00870694" w:rsidRDefault="00870694" w:rsidP="00870694">
      <w:pPr>
        <w:pStyle w:val="PL"/>
        <w:rPr>
          <w:noProof w:val="0"/>
        </w:rPr>
      </w:pPr>
      <w:r>
        <w:rPr>
          <w:rFonts w:eastAsia="Batang"/>
        </w:rPr>
        <w:t xml:space="preserve">      description: Represents reporting of the status of a session rule.</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ruleIds: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identifier of the affected session rule(s).</w:t>
      </w:r>
    </w:p>
    <w:p w:rsidR="00870694" w:rsidRDefault="00870694" w:rsidP="00870694">
      <w:pPr>
        <w:pStyle w:val="PL"/>
        <w:rPr>
          <w:noProof w:val="0"/>
        </w:rPr>
      </w:pPr>
      <w:r>
        <w:rPr>
          <w:noProof w:val="0"/>
        </w:rPr>
        <w:t xml:space="preserve">        ruleStatus:</w:t>
      </w:r>
    </w:p>
    <w:p w:rsidR="00870694" w:rsidRDefault="00870694" w:rsidP="00870694">
      <w:pPr>
        <w:pStyle w:val="PL"/>
        <w:rPr>
          <w:noProof w:val="0"/>
        </w:rPr>
      </w:pPr>
      <w:r>
        <w:rPr>
          <w:noProof w:val="0"/>
        </w:rPr>
        <w:t xml:space="preserve">          $ref: '#/components/schemas/RuleStatus'</w:t>
      </w:r>
    </w:p>
    <w:p w:rsidR="00870694" w:rsidRDefault="00870694" w:rsidP="00870694">
      <w:pPr>
        <w:pStyle w:val="PL"/>
        <w:rPr>
          <w:noProof w:val="0"/>
        </w:rPr>
      </w:pPr>
      <w:r>
        <w:rPr>
          <w:noProof w:val="0"/>
        </w:rPr>
        <w:t xml:space="preserve">        sessRuleFailureCode:</w:t>
      </w:r>
    </w:p>
    <w:p w:rsidR="00870694" w:rsidRDefault="00870694" w:rsidP="00870694">
      <w:pPr>
        <w:pStyle w:val="PL"/>
        <w:rPr>
          <w:noProof w:val="0"/>
        </w:rPr>
      </w:pPr>
      <w:r>
        <w:rPr>
          <w:noProof w:val="0"/>
        </w:rPr>
        <w:t xml:space="preserve">          $ref: '#/components/schemas/SessionRuleFailureCode'</w:t>
      </w:r>
    </w:p>
    <w:p w:rsidR="00870694" w:rsidRDefault="00870694" w:rsidP="00870694">
      <w:pPr>
        <w:pStyle w:val="PL"/>
        <w:rPr>
          <w:noProof w:val="0"/>
        </w:rPr>
      </w:pPr>
      <w:r>
        <w:rPr>
          <w:noProof w:val="0"/>
        </w:rPr>
        <w:t xml:space="preserve">        </w:t>
      </w:r>
      <w:r>
        <w:rPr>
          <w:lang w:eastAsia="zh-CN"/>
        </w:rPr>
        <w:t>policyDecFailureReports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w:t>
      </w:r>
      <w:r>
        <w:rPr>
          <w:lang w:eastAsia="zh-CN"/>
        </w:rPr>
        <w:t>PolicyDecisionFailureCode</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type(s) of failed policy decision and/or condition data.</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ruleIds</w:t>
      </w:r>
    </w:p>
    <w:p w:rsidR="00870694" w:rsidRDefault="00870694" w:rsidP="00870694">
      <w:pPr>
        <w:pStyle w:val="PL"/>
        <w:rPr>
          <w:noProof w:val="0"/>
        </w:rPr>
      </w:pPr>
      <w:r>
        <w:rPr>
          <w:noProof w:val="0"/>
        </w:rPr>
        <w:t xml:space="preserve">        - ruleStatus</w:t>
      </w:r>
    </w:p>
    <w:p w:rsidR="00870694" w:rsidRDefault="00870694" w:rsidP="00870694">
      <w:pPr>
        <w:pStyle w:val="PL"/>
        <w:rPr>
          <w:noProof w:val="0"/>
        </w:rPr>
      </w:pPr>
      <w:r>
        <w:rPr>
          <w:noProof w:val="0"/>
        </w:rPr>
        <w:t xml:space="preserve">    ServingNfIdentity:</w:t>
      </w:r>
    </w:p>
    <w:p w:rsidR="00870694" w:rsidRDefault="00870694" w:rsidP="00870694">
      <w:pPr>
        <w:pStyle w:val="PL"/>
        <w:rPr>
          <w:noProof w:val="0"/>
        </w:rPr>
      </w:pPr>
      <w:r>
        <w:rPr>
          <w:rFonts w:eastAsia="Batang"/>
        </w:rPr>
        <w:t xml:space="preserve">      description: Contains the serving Network Function identity.</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servNfInstId:</w:t>
      </w:r>
    </w:p>
    <w:p w:rsidR="00870694" w:rsidRDefault="00870694" w:rsidP="00870694">
      <w:pPr>
        <w:pStyle w:val="PL"/>
        <w:rPr>
          <w:noProof w:val="0"/>
        </w:rPr>
      </w:pPr>
      <w:r>
        <w:rPr>
          <w:noProof w:val="0"/>
        </w:rPr>
        <w:t xml:space="preserve">          $ref: 'TS29571_CommonData.yaml#/components/schemas/NfInstanceId'</w:t>
      </w:r>
    </w:p>
    <w:p w:rsidR="00870694" w:rsidRDefault="00870694" w:rsidP="00870694">
      <w:pPr>
        <w:pStyle w:val="PL"/>
        <w:rPr>
          <w:noProof w:val="0"/>
        </w:rPr>
      </w:pPr>
      <w:r>
        <w:rPr>
          <w:noProof w:val="0"/>
        </w:rPr>
        <w:t xml:space="preserve">        guami:</w:t>
      </w:r>
    </w:p>
    <w:p w:rsidR="00870694" w:rsidRDefault="00870694" w:rsidP="00870694">
      <w:pPr>
        <w:pStyle w:val="PL"/>
        <w:rPr>
          <w:noProof w:val="0"/>
        </w:rPr>
      </w:pPr>
      <w:r>
        <w:rPr>
          <w:noProof w:val="0"/>
        </w:rPr>
        <w:t xml:space="preserve">          $ref: 'TS29571_CommonData.yaml#/components/schemas/Guami'</w:t>
      </w:r>
    </w:p>
    <w:p w:rsidR="00870694" w:rsidRDefault="00870694" w:rsidP="00870694">
      <w:pPr>
        <w:pStyle w:val="PL"/>
        <w:rPr>
          <w:noProof w:val="0"/>
        </w:rPr>
      </w:pPr>
      <w:r>
        <w:rPr>
          <w:noProof w:val="0"/>
        </w:rPr>
        <w:t xml:space="preserve">        anGwAddr:</w:t>
      </w:r>
    </w:p>
    <w:p w:rsidR="00870694" w:rsidRDefault="00870694" w:rsidP="00870694">
      <w:pPr>
        <w:pStyle w:val="PL"/>
        <w:rPr>
          <w:ins w:id="225" w:author="Huang Zhenning" w:date="2021-04-07T22:59:00Z"/>
          <w:noProof w:val="0"/>
        </w:rPr>
      </w:pPr>
      <w:r>
        <w:rPr>
          <w:noProof w:val="0"/>
        </w:rPr>
        <w:t xml:space="preserve">          $ref: 'TS29514_Npcf_PolicyAuthorization.yaml#/components/schemas/AnGwAddress'</w:t>
      </w:r>
    </w:p>
    <w:p w:rsidR="003E540C" w:rsidRDefault="003E540C" w:rsidP="003E540C">
      <w:pPr>
        <w:pStyle w:val="PL"/>
        <w:rPr>
          <w:ins w:id="226" w:author="Huang Zhenning" w:date="2021-04-07T22:59:00Z"/>
          <w:noProof w:val="0"/>
        </w:rPr>
      </w:pPr>
      <w:ins w:id="227" w:author="Huang Zhenning" w:date="2021-04-07T22:59:00Z">
        <w:r>
          <w:rPr>
            <w:noProof w:val="0"/>
          </w:rPr>
          <w:t xml:space="preserve">        sgsnAddr:</w:t>
        </w:r>
      </w:ins>
    </w:p>
    <w:p w:rsidR="003E540C" w:rsidRDefault="003E540C" w:rsidP="003E540C">
      <w:pPr>
        <w:pStyle w:val="PL"/>
        <w:rPr>
          <w:noProof w:val="0"/>
        </w:rPr>
      </w:pPr>
      <w:ins w:id="228" w:author="Huang Zhenning" w:date="2021-04-07T22:59:00Z">
        <w:r>
          <w:rPr>
            <w:noProof w:val="0"/>
          </w:rPr>
          <w:t xml:space="preserve">          $ref: '#/components/schemas/SgsnAddress'</w:t>
        </w:r>
      </w:ins>
    </w:p>
    <w:p w:rsidR="00870694" w:rsidRDefault="00870694" w:rsidP="00870694">
      <w:pPr>
        <w:pStyle w:val="PL"/>
        <w:rPr>
          <w:noProof w:val="0"/>
        </w:rPr>
      </w:pPr>
      <w:r>
        <w:rPr>
          <w:noProof w:val="0"/>
        </w:rPr>
        <w:t xml:space="preserve">    SteeringMode:</w:t>
      </w:r>
    </w:p>
    <w:p w:rsidR="00870694" w:rsidRDefault="00870694" w:rsidP="00870694">
      <w:pPr>
        <w:pStyle w:val="PL"/>
        <w:rPr>
          <w:noProof w:val="0"/>
        </w:rPr>
      </w:pPr>
      <w:r>
        <w:rPr>
          <w:rFonts w:eastAsia="Batang"/>
        </w:rPr>
        <w:t xml:space="preserve">      description: Contains the steering mode value and parameters determined by the PCF.</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steerModeValue:</w:t>
      </w:r>
    </w:p>
    <w:p w:rsidR="00870694" w:rsidRDefault="00870694" w:rsidP="00870694">
      <w:pPr>
        <w:pStyle w:val="PL"/>
        <w:rPr>
          <w:noProof w:val="0"/>
        </w:rPr>
      </w:pPr>
      <w:r>
        <w:rPr>
          <w:noProof w:val="0"/>
        </w:rPr>
        <w:t xml:space="preserve">          $ref: '#/components/schemas/</w:t>
      </w:r>
      <w:r>
        <w:rPr>
          <w:noProof w:val="0"/>
          <w:lang w:eastAsia="zh-CN"/>
        </w:rPr>
        <w:t>S</w:t>
      </w:r>
      <w:r>
        <w:rPr>
          <w:noProof w:val="0"/>
        </w:rPr>
        <w:t>teerModeValue'</w:t>
      </w:r>
    </w:p>
    <w:p w:rsidR="00870694" w:rsidRDefault="00870694" w:rsidP="00870694">
      <w:pPr>
        <w:pStyle w:val="PL"/>
        <w:rPr>
          <w:noProof w:val="0"/>
        </w:rPr>
      </w:pPr>
      <w:r>
        <w:rPr>
          <w:noProof w:val="0"/>
        </w:rPr>
        <w:t xml:space="preserve">        active:</w:t>
      </w:r>
    </w:p>
    <w:p w:rsidR="00870694" w:rsidRDefault="00870694" w:rsidP="00870694">
      <w:pPr>
        <w:pStyle w:val="PL"/>
        <w:rPr>
          <w:noProof w:val="0"/>
        </w:rPr>
      </w:pPr>
      <w:r>
        <w:rPr>
          <w:noProof w:val="0"/>
        </w:rPr>
        <w:t xml:space="preserve">          $ref: 'TS29571_CommonData.yaml#/components/schemas/AccessType'</w:t>
      </w:r>
    </w:p>
    <w:p w:rsidR="00870694" w:rsidRDefault="00870694" w:rsidP="00870694">
      <w:pPr>
        <w:pStyle w:val="PL"/>
        <w:rPr>
          <w:noProof w:val="0"/>
        </w:rPr>
      </w:pPr>
      <w:r>
        <w:rPr>
          <w:noProof w:val="0"/>
        </w:rPr>
        <w:t xml:space="preserve">        standby:</w:t>
      </w:r>
    </w:p>
    <w:p w:rsidR="00870694" w:rsidRDefault="00870694" w:rsidP="00870694">
      <w:pPr>
        <w:pStyle w:val="PL"/>
        <w:rPr>
          <w:noProof w:val="0"/>
        </w:rPr>
      </w:pPr>
      <w:r>
        <w:rPr>
          <w:noProof w:val="0"/>
        </w:rPr>
        <w:t xml:space="preserve">          $ref: 'TS29571_CommonData.yaml#/components/schemas/AccessTypeRm'</w:t>
      </w:r>
    </w:p>
    <w:p w:rsidR="00870694" w:rsidRDefault="00870694" w:rsidP="00870694">
      <w:pPr>
        <w:pStyle w:val="PL"/>
        <w:rPr>
          <w:noProof w:val="0"/>
        </w:rPr>
      </w:pPr>
      <w:r>
        <w:rPr>
          <w:noProof w:val="0"/>
        </w:rPr>
        <w:t xml:space="preserve">        3gLoad:</w:t>
      </w:r>
    </w:p>
    <w:p w:rsidR="00870694" w:rsidRDefault="00870694" w:rsidP="00870694">
      <w:pPr>
        <w:pStyle w:val="PL"/>
        <w:rPr>
          <w:noProof w:val="0"/>
        </w:rPr>
      </w:pPr>
      <w:r>
        <w:rPr>
          <w:noProof w:val="0"/>
        </w:rPr>
        <w:t xml:space="preserve">          $ref: 'TS29571_CommonData.yaml#/components/schemas/Uinteger'</w:t>
      </w:r>
    </w:p>
    <w:p w:rsidR="00870694" w:rsidRDefault="00870694" w:rsidP="00870694">
      <w:pPr>
        <w:pStyle w:val="PL"/>
        <w:rPr>
          <w:noProof w:val="0"/>
        </w:rPr>
      </w:pPr>
      <w:r>
        <w:rPr>
          <w:noProof w:val="0"/>
        </w:rPr>
        <w:t xml:space="preserve">        prioAcc:</w:t>
      </w:r>
    </w:p>
    <w:p w:rsidR="00870694" w:rsidRDefault="00870694" w:rsidP="00870694">
      <w:pPr>
        <w:pStyle w:val="PL"/>
        <w:rPr>
          <w:noProof w:val="0"/>
        </w:rPr>
      </w:pPr>
      <w:r>
        <w:rPr>
          <w:noProof w:val="0"/>
        </w:rPr>
        <w:t xml:space="preserve">          $ref: 'TS29571_CommonData.yaml#/components/schemas/AccessType'</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steerModeValue</w:t>
      </w:r>
    </w:p>
    <w:p w:rsidR="00870694" w:rsidRDefault="00870694" w:rsidP="00870694">
      <w:pPr>
        <w:pStyle w:val="PL"/>
      </w:pPr>
      <w:r>
        <w:t xml:space="preserve">    </w:t>
      </w:r>
      <w:r>
        <w:rPr>
          <w:lang w:eastAsia="zh-CN"/>
        </w:rPr>
        <w:t>AdditionalAccessInfo</w:t>
      </w:r>
      <w:r>
        <w:t>:</w:t>
      </w:r>
    </w:p>
    <w:p w:rsidR="00870694" w:rsidRDefault="00870694" w:rsidP="00870694">
      <w:pPr>
        <w:pStyle w:val="PL"/>
      </w:pPr>
      <w:r>
        <w:rPr>
          <w:rFonts w:eastAsia="Batang"/>
        </w:rPr>
        <w:t xml:space="preserve">      description: Indicates the combination of additional Access Type and RAT Type for a MA PDU session.</w:t>
      </w:r>
    </w:p>
    <w:p w:rsidR="00870694" w:rsidRDefault="00870694" w:rsidP="00870694">
      <w:pPr>
        <w:pStyle w:val="PL"/>
      </w:pPr>
      <w:r>
        <w:t xml:space="preserve">      type: object</w:t>
      </w:r>
    </w:p>
    <w:p w:rsidR="00870694" w:rsidRDefault="00870694" w:rsidP="00870694">
      <w:pPr>
        <w:pStyle w:val="PL"/>
      </w:pPr>
      <w:r>
        <w:t xml:space="preserve">      properties:</w:t>
      </w:r>
    </w:p>
    <w:p w:rsidR="00870694" w:rsidRDefault="00870694" w:rsidP="00870694">
      <w:pPr>
        <w:pStyle w:val="PL"/>
      </w:pPr>
      <w:r>
        <w:t xml:space="preserve">        accessType:</w:t>
      </w:r>
    </w:p>
    <w:p w:rsidR="00870694" w:rsidRDefault="00870694" w:rsidP="00870694">
      <w:pPr>
        <w:pStyle w:val="PL"/>
      </w:pPr>
      <w:r>
        <w:t xml:space="preserve">          $ref: 'TS29571_CommonData.yaml#/components/schemas/AccessType'</w:t>
      </w:r>
    </w:p>
    <w:p w:rsidR="00870694" w:rsidRDefault="00870694" w:rsidP="00870694">
      <w:pPr>
        <w:pStyle w:val="PL"/>
      </w:pPr>
      <w:r>
        <w:t xml:space="preserve">        ratType:</w:t>
      </w:r>
    </w:p>
    <w:p w:rsidR="00870694" w:rsidRDefault="00870694" w:rsidP="00870694">
      <w:pPr>
        <w:pStyle w:val="PL"/>
      </w:pPr>
      <w:r>
        <w:t xml:space="preserve">          $ref: 'TS29571_CommonData.yaml#/components/schemas/RatType'</w:t>
      </w:r>
    </w:p>
    <w:p w:rsidR="00870694" w:rsidRDefault="00870694" w:rsidP="00870694">
      <w:pPr>
        <w:pStyle w:val="PL"/>
      </w:pPr>
      <w:r>
        <w:t xml:space="preserve">      required:</w:t>
      </w:r>
    </w:p>
    <w:p w:rsidR="00870694" w:rsidRDefault="00870694" w:rsidP="00870694">
      <w:pPr>
        <w:pStyle w:val="PL"/>
        <w:rPr>
          <w:noProof w:val="0"/>
        </w:rPr>
      </w:pPr>
      <w:r>
        <w:t xml:space="preserve">        - accessType</w:t>
      </w:r>
    </w:p>
    <w:p w:rsidR="00870694" w:rsidRDefault="00870694" w:rsidP="00870694">
      <w:pPr>
        <w:pStyle w:val="PL"/>
        <w:rPr>
          <w:noProof w:val="0"/>
        </w:rPr>
      </w:pPr>
      <w:r>
        <w:rPr>
          <w:noProof w:val="0"/>
        </w:rPr>
        <w:t xml:space="preserve">    QosMonitoringData:</w:t>
      </w:r>
    </w:p>
    <w:p w:rsidR="00870694" w:rsidRDefault="00870694" w:rsidP="00870694">
      <w:pPr>
        <w:pStyle w:val="PL"/>
        <w:rPr>
          <w:noProof w:val="0"/>
        </w:rPr>
      </w:pPr>
      <w:r>
        <w:rPr>
          <w:rFonts w:eastAsia="Batang"/>
        </w:rPr>
        <w:t xml:space="preserve">      description: Contains QoS monitoring related control information.</w:t>
      </w:r>
    </w:p>
    <w:p w:rsidR="00870694" w:rsidRDefault="00870694" w:rsidP="00870694">
      <w:pPr>
        <w:pStyle w:val="PL"/>
        <w:rPr>
          <w:noProof w:val="0"/>
        </w:rPr>
      </w:pPr>
      <w:r>
        <w:rPr>
          <w:noProof w:val="0"/>
        </w:rPr>
        <w:lastRenderedPageBreak/>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qmId: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Univocally identifies the QoS monitoring policy data within a PDU session.</w:t>
      </w:r>
    </w:p>
    <w:p w:rsidR="00870694" w:rsidRDefault="00870694" w:rsidP="00870694">
      <w:pPr>
        <w:pStyle w:val="PL"/>
        <w:rPr>
          <w:noProof w:val="0"/>
        </w:rPr>
      </w:pPr>
      <w:r>
        <w:rPr>
          <w:noProof w:val="0"/>
        </w:rPr>
        <w:t xml:space="preserve">        reqQ</w:t>
      </w:r>
      <w:r>
        <w:rPr>
          <w:noProof w:val="0"/>
          <w:lang w:eastAsia="zh-CN"/>
        </w:rPr>
        <w:t>osMonParams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w:t>
      </w:r>
      <w:r>
        <w:rPr>
          <w:noProof w:val="0"/>
          <w:lang w:eastAsia="zh-CN"/>
        </w:rPr>
        <w:t>RequestedQosMonitoringParameter</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i</w:t>
      </w:r>
      <w:r>
        <w:rPr>
          <w:rFonts w:cs="Arial"/>
          <w:noProof w:val="0"/>
          <w:szCs w:val="18"/>
          <w:lang w:eastAsia="zh-CN"/>
        </w:rPr>
        <w:t xml:space="preserve">ndicates </w:t>
      </w:r>
      <w:r>
        <w:rPr>
          <w:noProof w:val="0"/>
        </w:rPr>
        <w:t xml:space="preserve">the UL packet delay, DL packet delay and/or </w:t>
      </w:r>
      <w:proofErr w:type="gramStart"/>
      <w:r>
        <w:rPr>
          <w:noProof w:val="0"/>
        </w:rPr>
        <w:t>round trip</w:t>
      </w:r>
      <w:proofErr w:type="gramEnd"/>
      <w:r>
        <w:rPr>
          <w:noProof w:val="0"/>
        </w:rPr>
        <w:t xml:space="preserve"> packet delay between the UE and the UPF is to be monitored when the QoS Monitoring for URLLC is enabled for the service data flow</w:t>
      </w:r>
      <w:r>
        <w:rPr>
          <w:rFonts w:cs="Arial"/>
          <w:noProof w:val="0"/>
          <w:szCs w:val="18"/>
          <w:lang w:eastAsia="zh-CN"/>
        </w:rPr>
        <w:t>.</w:t>
      </w:r>
    </w:p>
    <w:p w:rsidR="00870694" w:rsidRDefault="00870694" w:rsidP="00870694">
      <w:pPr>
        <w:pStyle w:val="PL"/>
        <w:rPr>
          <w:noProof w:val="0"/>
        </w:rPr>
      </w:pPr>
      <w:r>
        <w:rPr>
          <w:noProof w:val="0"/>
        </w:rPr>
        <w:t xml:space="preserve">        </w:t>
      </w:r>
      <w:r>
        <w:rPr>
          <w:noProof w:val="0"/>
          <w:lang w:eastAsia="zh-CN"/>
        </w:rPr>
        <w:t>repFreqs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w:t>
      </w:r>
      <w:r>
        <w:rPr>
          <w:noProof w:val="0"/>
          <w:lang w:eastAsia="zh-CN"/>
        </w:rPr>
        <w:t>repThreshDl</w:t>
      </w:r>
      <w:r>
        <w:rPr>
          <w:noProof w:val="0"/>
        </w:rPr>
        <w:t>:</w:t>
      </w:r>
    </w:p>
    <w:p w:rsidR="00870694" w:rsidRDefault="00870694" w:rsidP="00870694">
      <w:pPr>
        <w:pStyle w:val="PL"/>
        <w:rPr>
          <w:noProof w:val="0"/>
        </w:rPr>
      </w:pPr>
      <w:r>
        <w:rPr>
          <w:noProof w:val="0"/>
        </w:rPr>
        <w:t xml:space="preserve">          type: integer</w:t>
      </w:r>
    </w:p>
    <w:p w:rsidR="00870694" w:rsidRDefault="00870694" w:rsidP="00870694">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870694" w:rsidRDefault="00870694" w:rsidP="00870694">
      <w:pPr>
        <w:pStyle w:val="PL"/>
        <w:rPr>
          <w:noProof w:val="0"/>
          <w:lang w:eastAsia="zh-CN"/>
        </w:rPr>
      </w:pPr>
      <w:r>
        <w:t xml:space="preserve">          </w:t>
      </w:r>
      <w:r>
        <w:rPr>
          <w:rFonts w:cs="Courier New"/>
          <w:szCs w:val="16"/>
          <w:lang w:val="en-US"/>
        </w:rPr>
        <w:t>nullable: true</w:t>
      </w:r>
    </w:p>
    <w:p w:rsidR="00870694" w:rsidRDefault="00870694" w:rsidP="00870694">
      <w:pPr>
        <w:pStyle w:val="PL"/>
        <w:rPr>
          <w:noProof w:val="0"/>
        </w:rPr>
      </w:pPr>
      <w:r>
        <w:rPr>
          <w:noProof w:val="0"/>
        </w:rPr>
        <w:t xml:space="preserve">        </w:t>
      </w:r>
      <w:r>
        <w:rPr>
          <w:noProof w:val="0"/>
          <w:lang w:eastAsia="zh-CN"/>
        </w:rPr>
        <w:t>repThreshUl</w:t>
      </w:r>
      <w:r>
        <w:rPr>
          <w:noProof w:val="0"/>
        </w:rPr>
        <w:t>:</w:t>
      </w:r>
    </w:p>
    <w:p w:rsidR="00870694" w:rsidRDefault="00870694" w:rsidP="00870694">
      <w:pPr>
        <w:pStyle w:val="PL"/>
        <w:rPr>
          <w:noProof w:val="0"/>
        </w:rPr>
      </w:pPr>
      <w:r>
        <w:rPr>
          <w:noProof w:val="0"/>
        </w:rPr>
        <w:t xml:space="preserve">          type: integer</w:t>
      </w:r>
    </w:p>
    <w:p w:rsidR="00870694" w:rsidRDefault="00870694" w:rsidP="00870694">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870694" w:rsidRDefault="00870694" w:rsidP="00870694">
      <w:pPr>
        <w:pStyle w:val="PL"/>
        <w:rPr>
          <w:noProof w:val="0"/>
          <w:lang w:eastAsia="zh-CN"/>
        </w:rPr>
      </w:pPr>
      <w:r>
        <w:t xml:space="preserve">          </w:t>
      </w:r>
      <w:r>
        <w:rPr>
          <w:rFonts w:cs="Courier New"/>
          <w:szCs w:val="16"/>
          <w:lang w:val="en-US"/>
        </w:rPr>
        <w:t>nullable: true</w:t>
      </w:r>
    </w:p>
    <w:p w:rsidR="00870694" w:rsidRDefault="00870694" w:rsidP="00870694">
      <w:pPr>
        <w:pStyle w:val="PL"/>
        <w:rPr>
          <w:noProof w:val="0"/>
        </w:rPr>
      </w:pPr>
      <w:r>
        <w:rPr>
          <w:noProof w:val="0"/>
        </w:rPr>
        <w:t xml:space="preserve">        </w:t>
      </w:r>
      <w:r>
        <w:rPr>
          <w:noProof w:val="0"/>
          <w:lang w:eastAsia="zh-CN"/>
        </w:rPr>
        <w:t>repThreshRp</w:t>
      </w:r>
      <w:r>
        <w:rPr>
          <w:noProof w:val="0"/>
        </w:rPr>
        <w:t>:</w:t>
      </w:r>
    </w:p>
    <w:p w:rsidR="00870694" w:rsidRDefault="00870694" w:rsidP="00870694">
      <w:pPr>
        <w:pStyle w:val="PL"/>
        <w:rPr>
          <w:noProof w:val="0"/>
        </w:rPr>
      </w:pPr>
      <w:r>
        <w:rPr>
          <w:noProof w:val="0"/>
        </w:rPr>
        <w:t xml:space="preserve">          type: integer</w:t>
      </w:r>
    </w:p>
    <w:p w:rsidR="00870694" w:rsidRDefault="00870694" w:rsidP="00870694">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870694" w:rsidRDefault="00870694" w:rsidP="00870694">
      <w:pPr>
        <w:pStyle w:val="PL"/>
        <w:rPr>
          <w:noProof w:val="0"/>
          <w:lang w:eastAsia="zh-CN"/>
        </w:rPr>
      </w:pPr>
      <w:r>
        <w:t xml:space="preserve">          </w:t>
      </w:r>
      <w:r>
        <w:rPr>
          <w:rFonts w:cs="Courier New"/>
          <w:szCs w:val="16"/>
          <w:lang w:val="en-US"/>
        </w:rPr>
        <w:t>nullable: true</w:t>
      </w:r>
    </w:p>
    <w:p w:rsidR="00870694" w:rsidRDefault="00870694" w:rsidP="00870694">
      <w:pPr>
        <w:pStyle w:val="PL"/>
        <w:rPr>
          <w:noProof w:val="0"/>
        </w:rPr>
      </w:pPr>
      <w:r>
        <w:rPr>
          <w:noProof w:val="0"/>
        </w:rPr>
        <w:t xml:space="preserve">        </w:t>
      </w:r>
      <w:r>
        <w:rPr>
          <w:noProof w:val="0"/>
          <w:lang w:eastAsia="zh-CN"/>
        </w:rPr>
        <w:t>waitTime</w:t>
      </w:r>
      <w:r>
        <w:rPr>
          <w:noProof w:val="0"/>
        </w:rPr>
        <w:t>:</w:t>
      </w:r>
    </w:p>
    <w:p w:rsidR="00870694" w:rsidRDefault="00870694" w:rsidP="00870694">
      <w:pPr>
        <w:pStyle w:val="PL"/>
        <w:rPr>
          <w:noProof w:val="0"/>
        </w:rPr>
      </w:pPr>
      <w:r>
        <w:rPr>
          <w:noProof w:val="0"/>
        </w:rPr>
        <w:t xml:space="preserve">          $ref: 'TS29571_CommonData.yaml#/components/schemas/DurationSecRm'</w:t>
      </w:r>
    </w:p>
    <w:p w:rsidR="00870694" w:rsidRDefault="00870694" w:rsidP="00870694">
      <w:pPr>
        <w:pStyle w:val="PL"/>
        <w:rPr>
          <w:noProof w:val="0"/>
        </w:rPr>
      </w:pPr>
      <w:r>
        <w:rPr>
          <w:noProof w:val="0"/>
        </w:rPr>
        <w:t xml:space="preserve">        </w:t>
      </w:r>
      <w:r>
        <w:rPr>
          <w:noProof w:val="0"/>
          <w:lang w:eastAsia="zh-CN"/>
        </w:rPr>
        <w:t>repPeriod</w:t>
      </w:r>
      <w:r>
        <w:rPr>
          <w:noProof w:val="0"/>
        </w:rPr>
        <w:t>:</w:t>
      </w:r>
    </w:p>
    <w:p w:rsidR="00870694" w:rsidRDefault="00870694" w:rsidP="00870694">
      <w:pPr>
        <w:pStyle w:val="PL"/>
        <w:rPr>
          <w:noProof w:val="0"/>
        </w:rPr>
      </w:pPr>
      <w:r>
        <w:rPr>
          <w:noProof w:val="0"/>
        </w:rPr>
        <w:t xml:space="preserve">          $ref: 'TS29571_CommonData.yaml#/components/schemas/DurationSecRm'</w:t>
      </w:r>
    </w:p>
    <w:p w:rsidR="00870694" w:rsidRDefault="00870694" w:rsidP="00870694">
      <w:pPr>
        <w:pStyle w:val="PL"/>
        <w:rPr>
          <w:noProof w:val="0"/>
        </w:rPr>
      </w:pPr>
      <w:r>
        <w:rPr>
          <w:noProof w:val="0"/>
        </w:rPr>
        <w:t xml:space="preserve">        notifyUri:</w:t>
      </w:r>
    </w:p>
    <w:p w:rsidR="00870694" w:rsidRDefault="00870694" w:rsidP="00870694">
      <w:pPr>
        <w:pStyle w:val="PL"/>
        <w:rPr>
          <w:noProof w:val="0"/>
        </w:rPr>
      </w:pPr>
      <w:r>
        <w:rPr>
          <w:noProof w:val="0"/>
        </w:rPr>
        <w:t xml:space="preserve">          $ref: 'TS29571_CommonData.yaml#/components/schemas/Uri'</w:t>
      </w:r>
    </w:p>
    <w:p w:rsidR="00870694" w:rsidRDefault="00870694" w:rsidP="00870694">
      <w:pPr>
        <w:pStyle w:val="PL"/>
        <w:rPr>
          <w:noProof w:val="0"/>
        </w:rPr>
      </w:pPr>
      <w:r>
        <w:rPr>
          <w:noProof w:val="0"/>
        </w:rPr>
        <w:t xml:space="preserve">        notifyCorreId: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qmId</w:t>
      </w:r>
    </w:p>
    <w:p w:rsidR="00870694" w:rsidRDefault="00870694" w:rsidP="00870694">
      <w:pPr>
        <w:pStyle w:val="PL"/>
        <w:rPr>
          <w:noProof w:val="0"/>
        </w:rPr>
      </w:pPr>
      <w:r>
        <w:rPr>
          <w:noProof w:val="0"/>
        </w:rPr>
        <w:t xml:space="preserve">        - reqQ</w:t>
      </w:r>
      <w:r>
        <w:rPr>
          <w:noProof w:val="0"/>
          <w:lang w:eastAsia="zh-CN"/>
        </w:rPr>
        <w:t>osMonParams</w:t>
      </w:r>
    </w:p>
    <w:p w:rsidR="00870694" w:rsidRDefault="00870694" w:rsidP="00870694">
      <w:pPr>
        <w:pStyle w:val="PL"/>
        <w:rPr>
          <w:noProof w:val="0"/>
        </w:rPr>
      </w:pPr>
      <w:r>
        <w:rPr>
          <w:noProof w:val="0"/>
        </w:rPr>
        <w:t xml:space="preserve">        - </w:t>
      </w:r>
      <w:r>
        <w:rPr>
          <w:noProof w:val="0"/>
          <w:lang w:eastAsia="zh-CN"/>
        </w:rPr>
        <w:t>repFreqs</w:t>
      </w:r>
    </w:p>
    <w:p w:rsidR="00870694" w:rsidRDefault="00870694" w:rsidP="00870694">
      <w:pPr>
        <w:pStyle w:val="PL"/>
        <w:rPr>
          <w:rFonts w:cs="Courier New"/>
          <w:noProof w:val="0"/>
          <w:szCs w:val="16"/>
        </w:rPr>
      </w:pPr>
      <w:r>
        <w:rPr>
          <w:rFonts w:cs="Courier New"/>
          <w:noProof w:val="0"/>
          <w:szCs w:val="16"/>
        </w:rPr>
        <w:t xml:space="preserve">      nullable: true</w:t>
      </w:r>
    </w:p>
    <w:p w:rsidR="00870694" w:rsidRDefault="00870694" w:rsidP="00870694">
      <w:pPr>
        <w:pStyle w:val="PL"/>
        <w:rPr>
          <w:noProof w:val="0"/>
        </w:rPr>
      </w:pPr>
      <w:r>
        <w:rPr>
          <w:noProof w:val="0"/>
        </w:rPr>
        <w:t xml:space="preserve">    QosMonitoringReport:</w:t>
      </w:r>
    </w:p>
    <w:p w:rsidR="00870694" w:rsidRDefault="00870694" w:rsidP="00870694">
      <w:pPr>
        <w:pStyle w:val="PL"/>
        <w:rPr>
          <w:noProof w:val="0"/>
        </w:rPr>
      </w:pPr>
      <w:r>
        <w:rPr>
          <w:rFonts w:eastAsia="Batang"/>
        </w:rPr>
        <w:t xml:space="preserve">      description: Contains reporting information on QoS monitoring.</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refPccRuleIds: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An array of PCC rule id references to the PCC rules associated with the QoS monitoring report.</w:t>
      </w:r>
    </w:p>
    <w:p w:rsidR="00870694" w:rsidRDefault="00870694" w:rsidP="00870694">
      <w:pPr>
        <w:pStyle w:val="PL"/>
        <w:rPr>
          <w:noProof w:val="0"/>
        </w:rPr>
      </w:pPr>
      <w:r>
        <w:rPr>
          <w:noProof w:val="0"/>
        </w:rPr>
        <w:t xml:space="preserve">        </w:t>
      </w:r>
      <w:r>
        <w:rPr>
          <w:noProof w:val="0"/>
          <w:lang w:eastAsia="zh-CN"/>
        </w:rPr>
        <w:t>ulDelays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integer</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w:t>
      </w:r>
      <w:r>
        <w:rPr>
          <w:noProof w:val="0"/>
          <w:lang w:eastAsia="zh-CN"/>
        </w:rPr>
        <w:t>dlDelays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integer</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w:t>
      </w:r>
      <w:r>
        <w:rPr>
          <w:noProof w:val="0"/>
          <w:lang w:eastAsia="zh-CN"/>
        </w:rPr>
        <w:t>rtDelays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integer</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refPccRuleIds</w:t>
      </w:r>
    </w:p>
    <w:p w:rsidR="00870694" w:rsidRDefault="00870694" w:rsidP="00870694">
      <w:pPr>
        <w:pStyle w:val="PL"/>
        <w:rPr>
          <w:noProof w:val="0"/>
        </w:rPr>
      </w:pPr>
      <w:r>
        <w:rPr>
          <w:noProof w:val="0"/>
        </w:rPr>
        <w:t>#</w:t>
      </w:r>
    </w:p>
    <w:p w:rsidR="00870694" w:rsidRDefault="00870694" w:rsidP="00870694">
      <w:pPr>
        <w:pStyle w:val="PL"/>
        <w:rPr>
          <w:noProof w:val="0"/>
        </w:rPr>
      </w:pPr>
      <w:r>
        <w:rPr>
          <w:noProof w:val="0"/>
        </w:rPr>
        <w:t xml:space="preserve">    TsnBridgeInfo:</w:t>
      </w:r>
    </w:p>
    <w:p w:rsidR="00870694" w:rsidRDefault="00870694" w:rsidP="00870694">
      <w:pPr>
        <w:pStyle w:val="PL"/>
        <w:rPr>
          <w:noProof w:val="0"/>
        </w:rPr>
      </w:pPr>
      <w:r>
        <w:rPr>
          <w:rFonts w:eastAsia="Batang"/>
        </w:rPr>
        <w:t xml:space="preserve">      description: Contains parameters that describe and identify the TSN bridge.</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lastRenderedPageBreak/>
        <w:t xml:space="preserve">      properties:</w:t>
      </w:r>
    </w:p>
    <w:p w:rsidR="00870694" w:rsidRDefault="00870694" w:rsidP="00870694">
      <w:pPr>
        <w:pStyle w:val="PL"/>
        <w:rPr>
          <w:noProof w:val="0"/>
        </w:rPr>
      </w:pPr>
      <w:r>
        <w:rPr>
          <w:noProof w:val="0"/>
        </w:rPr>
        <w:t xml:space="preserve">        bridgeId:</w:t>
      </w:r>
    </w:p>
    <w:p w:rsidR="00870694" w:rsidRDefault="00870694" w:rsidP="00870694">
      <w:pPr>
        <w:pStyle w:val="PL"/>
        <w:rPr>
          <w:noProof w:val="0"/>
        </w:rPr>
      </w:pPr>
      <w:r>
        <w:rPr>
          <w:noProof w:val="0"/>
        </w:rPr>
        <w:t xml:space="preserve">          $ref: 'TS29571_CommonData.yaml#/components/schemas/</w:t>
      </w:r>
      <w:r>
        <w:t>Uint64</w:t>
      </w:r>
      <w:r>
        <w:rPr>
          <w:noProof w:val="0"/>
        </w:rPr>
        <w:t>'</w:t>
      </w:r>
    </w:p>
    <w:p w:rsidR="00870694" w:rsidRDefault="00870694" w:rsidP="00870694">
      <w:pPr>
        <w:pStyle w:val="PL"/>
        <w:rPr>
          <w:noProof w:val="0"/>
        </w:rPr>
      </w:pPr>
      <w:r>
        <w:rPr>
          <w:noProof w:val="0"/>
        </w:rPr>
        <w:t xml:space="preserve">        dsttAddr:</w:t>
      </w:r>
    </w:p>
    <w:p w:rsidR="00870694" w:rsidRDefault="00870694" w:rsidP="00870694">
      <w:pPr>
        <w:pStyle w:val="PL"/>
        <w:rPr>
          <w:noProof w:val="0"/>
        </w:rPr>
      </w:pPr>
      <w:r>
        <w:rPr>
          <w:noProof w:val="0"/>
        </w:rPr>
        <w:t xml:space="preserve">          $ref: 'TS29571_CommonData.yaml#/components/schemas/MacAddr48'</w:t>
      </w:r>
    </w:p>
    <w:p w:rsidR="00870694" w:rsidRDefault="00870694" w:rsidP="00870694">
      <w:pPr>
        <w:pStyle w:val="PL"/>
        <w:rPr>
          <w:noProof w:val="0"/>
        </w:rPr>
      </w:pPr>
      <w:r>
        <w:rPr>
          <w:noProof w:val="0"/>
        </w:rPr>
        <w:t xml:space="preserve">        dsttPortNum:</w:t>
      </w:r>
    </w:p>
    <w:p w:rsidR="00870694" w:rsidRDefault="00870694" w:rsidP="00870694">
      <w:pPr>
        <w:pStyle w:val="PL"/>
        <w:rPr>
          <w:noProof w:val="0"/>
        </w:rPr>
      </w:pPr>
      <w:r>
        <w:rPr>
          <w:noProof w:val="0"/>
        </w:rPr>
        <w:t xml:space="preserve">          $ref: '#/components/schemas/TsnPortNumber'</w:t>
      </w:r>
    </w:p>
    <w:p w:rsidR="00870694" w:rsidRDefault="00870694" w:rsidP="00870694">
      <w:pPr>
        <w:pStyle w:val="PL"/>
        <w:rPr>
          <w:noProof w:val="0"/>
        </w:rPr>
      </w:pPr>
      <w:r>
        <w:rPr>
          <w:noProof w:val="0"/>
        </w:rPr>
        <w:t xml:space="preserve">        dsttResidTime:</w:t>
      </w:r>
    </w:p>
    <w:p w:rsidR="00870694" w:rsidRDefault="00870694" w:rsidP="00870694">
      <w:pPr>
        <w:pStyle w:val="PL"/>
        <w:rPr>
          <w:noProof w:val="0"/>
        </w:rPr>
      </w:pPr>
      <w:r>
        <w:rPr>
          <w:noProof w:val="0"/>
        </w:rPr>
        <w:t xml:space="preserve">          $ref: 'TS29571_CommonData.yaml#/components/schemas/Uinteger'</w:t>
      </w:r>
    </w:p>
    <w:p w:rsidR="00870694" w:rsidRDefault="00870694" w:rsidP="00870694">
      <w:pPr>
        <w:pStyle w:val="PL"/>
        <w:rPr>
          <w:noProof w:val="0"/>
        </w:rPr>
      </w:pPr>
      <w:r>
        <w:rPr>
          <w:noProof w:val="0"/>
        </w:rPr>
        <w:t>#</w:t>
      </w:r>
    </w:p>
    <w:p w:rsidR="00870694" w:rsidRDefault="00870694" w:rsidP="00870694">
      <w:pPr>
        <w:pStyle w:val="PL"/>
        <w:rPr>
          <w:noProof w:val="0"/>
        </w:rPr>
      </w:pPr>
      <w:r>
        <w:rPr>
          <w:noProof w:val="0"/>
        </w:rPr>
        <w:t xml:space="preserve">    PortManagementContainer:</w:t>
      </w:r>
    </w:p>
    <w:p w:rsidR="00870694" w:rsidRDefault="00870694" w:rsidP="00870694">
      <w:pPr>
        <w:pStyle w:val="PL"/>
        <w:rPr>
          <w:noProof w:val="0"/>
        </w:rPr>
      </w:pPr>
      <w:r>
        <w:rPr>
          <w:rFonts w:eastAsia="Batang"/>
          <w:lang w:val="fr-FR"/>
        </w:rPr>
        <w:t xml:space="preserve">      description: Contains the TSN port management information container for a TSN port.</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portManCont:</w:t>
      </w:r>
    </w:p>
    <w:p w:rsidR="00870694" w:rsidRDefault="00870694" w:rsidP="00870694">
      <w:pPr>
        <w:pStyle w:val="PL"/>
        <w:rPr>
          <w:noProof w:val="0"/>
        </w:rPr>
      </w:pPr>
      <w:r>
        <w:rPr>
          <w:noProof w:val="0"/>
        </w:rPr>
        <w:t xml:space="preserve">          $ref: 'TS29571_CommonData.yaml#/components/schemas/Bytes'</w:t>
      </w:r>
    </w:p>
    <w:p w:rsidR="00870694" w:rsidRDefault="00870694" w:rsidP="00870694">
      <w:pPr>
        <w:pStyle w:val="PL"/>
        <w:rPr>
          <w:noProof w:val="0"/>
        </w:rPr>
      </w:pPr>
      <w:r>
        <w:rPr>
          <w:noProof w:val="0"/>
        </w:rPr>
        <w:t xml:space="preserve">        portNum:</w:t>
      </w:r>
    </w:p>
    <w:p w:rsidR="00870694" w:rsidRDefault="00870694" w:rsidP="00870694">
      <w:pPr>
        <w:pStyle w:val="PL"/>
        <w:rPr>
          <w:noProof w:val="0"/>
        </w:rPr>
      </w:pPr>
      <w:r>
        <w:rPr>
          <w:noProof w:val="0"/>
        </w:rPr>
        <w:t xml:space="preserve">          $ref: '#/components/schemas/TsnPortNumber'</w:t>
      </w:r>
    </w:p>
    <w:p w:rsidR="00870694" w:rsidRDefault="00870694" w:rsidP="00870694">
      <w:pPr>
        <w:pStyle w:val="PL"/>
        <w:rPr>
          <w:noProof w:val="0"/>
        </w:rPr>
      </w:pPr>
      <w:r>
        <w:rPr>
          <w:noProof w:val="0"/>
        </w:rPr>
        <w:t xml:space="preserve">      required:</w:t>
      </w:r>
    </w:p>
    <w:p w:rsidR="00870694" w:rsidRDefault="00870694" w:rsidP="00870694">
      <w:pPr>
        <w:pStyle w:val="PL"/>
        <w:rPr>
          <w:noProof w:val="0"/>
          <w:lang w:eastAsia="zh-CN"/>
        </w:rPr>
      </w:pPr>
      <w:r>
        <w:rPr>
          <w:noProof w:val="0"/>
        </w:rPr>
        <w:t xml:space="preserve">        - portManCont</w:t>
      </w:r>
    </w:p>
    <w:p w:rsidR="00870694" w:rsidRDefault="00870694" w:rsidP="00870694">
      <w:pPr>
        <w:pStyle w:val="PL"/>
        <w:rPr>
          <w:noProof w:val="0"/>
        </w:rPr>
      </w:pPr>
      <w:r>
        <w:rPr>
          <w:noProof w:val="0"/>
        </w:rPr>
        <w:t xml:space="preserve">        - portNum</w:t>
      </w:r>
    </w:p>
    <w:p w:rsidR="00870694" w:rsidRDefault="00870694" w:rsidP="00870694">
      <w:pPr>
        <w:pStyle w:val="PL"/>
        <w:rPr>
          <w:noProof w:val="0"/>
        </w:rPr>
      </w:pPr>
      <w:r>
        <w:rPr>
          <w:noProof w:val="0"/>
        </w:rPr>
        <w:t xml:space="preserve">    BridgeManagementContainer:</w:t>
      </w:r>
    </w:p>
    <w:p w:rsidR="00870694" w:rsidRDefault="00870694" w:rsidP="00870694">
      <w:pPr>
        <w:pStyle w:val="PL"/>
        <w:rPr>
          <w:noProof w:val="0"/>
        </w:rPr>
      </w:pPr>
      <w:r>
        <w:rPr>
          <w:rFonts w:eastAsia="Batang"/>
        </w:rPr>
        <w:t xml:space="preserve">      description: Contains the TSN BMIC.</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bridgeManCont:</w:t>
      </w:r>
    </w:p>
    <w:p w:rsidR="00870694" w:rsidRDefault="00870694" w:rsidP="00870694">
      <w:pPr>
        <w:pStyle w:val="PL"/>
        <w:rPr>
          <w:noProof w:val="0"/>
        </w:rPr>
      </w:pPr>
      <w:r>
        <w:rPr>
          <w:noProof w:val="0"/>
        </w:rPr>
        <w:t xml:space="preserve">          $ref: 'TS29571_CommonData.yaml#/components/schemas/Bytes'</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bridgeManCont</w:t>
      </w:r>
    </w:p>
    <w:p w:rsidR="00870694" w:rsidRDefault="00870694" w:rsidP="00870694">
      <w:pPr>
        <w:pStyle w:val="PL"/>
        <w:rPr>
          <w:noProof w:val="0"/>
        </w:rPr>
      </w:pPr>
      <w:r>
        <w:rPr>
          <w:noProof w:val="0"/>
        </w:rPr>
        <w:t xml:space="preserve">    </w:t>
      </w:r>
      <w:r>
        <w:t>IpMulticastAddressInfo</w:t>
      </w:r>
      <w:r>
        <w:rPr>
          <w:noProof w:val="0"/>
        </w:rPr>
        <w:t>:</w:t>
      </w:r>
    </w:p>
    <w:p w:rsidR="00870694" w:rsidRDefault="00870694" w:rsidP="00870694">
      <w:pPr>
        <w:pStyle w:val="PL"/>
        <w:rPr>
          <w:noProof w:val="0"/>
        </w:rPr>
      </w:pPr>
      <w:r>
        <w:rPr>
          <w:rFonts w:eastAsia="Batang"/>
        </w:rPr>
        <w:t xml:space="preserve">      description: Contains the IP multicast addressing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s</w:t>
      </w:r>
      <w:r>
        <w:rPr>
          <w:lang w:eastAsia="zh-CN"/>
        </w:rPr>
        <w:t>rcIpv4Addr</w:t>
      </w:r>
      <w:r>
        <w:rPr>
          <w:noProof w:val="0"/>
        </w:rPr>
        <w:t>:</w:t>
      </w:r>
    </w:p>
    <w:p w:rsidR="00870694" w:rsidRDefault="00870694" w:rsidP="00870694">
      <w:pPr>
        <w:pStyle w:val="PL"/>
        <w:rPr>
          <w:noProof w:val="0"/>
        </w:rPr>
      </w:pPr>
      <w:r>
        <w:rPr>
          <w:rFonts w:cs="Courier New"/>
          <w:noProof w:val="0"/>
          <w:szCs w:val="16"/>
        </w:rPr>
        <w:t xml:space="preserve">          $ref: 'TS29571_CommonData.yaml#/components/schemas/Ipv4Addr'</w:t>
      </w:r>
    </w:p>
    <w:p w:rsidR="00870694" w:rsidRDefault="00870694" w:rsidP="00870694">
      <w:pPr>
        <w:pStyle w:val="PL"/>
        <w:rPr>
          <w:noProof w:val="0"/>
        </w:rPr>
      </w:pPr>
      <w:r>
        <w:rPr>
          <w:noProof w:val="0"/>
        </w:rPr>
        <w:t xml:space="preserve">        i</w:t>
      </w:r>
      <w:r>
        <w:rPr>
          <w:lang w:eastAsia="zh-CN"/>
        </w:rPr>
        <w:t>pv4MulAddr</w:t>
      </w:r>
      <w:r>
        <w:rPr>
          <w:noProof w:val="0"/>
        </w:rPr>
        <w:t>:</w:t>
      </w:r>
    </w:p>
    <w:p w:rsidR="00870694" w:rsidRDefault="00870694" w:rsidP="00870694">
      <w:pPr>
        <w:pStyle w:val="PL"/>
        <w:rPr>
          <w:rFonts w:cs="Courier New"/>
          <w:noProof w:val="0"/>
          <w:szCs w:val="16"/>
        </w:rPr>
      </w:pPr>
      <w:r>
        <w:rPr>
          <w:rFonts w:cs="Courier New"/>
          <w:noProof w:val="0"/>
          <w:szCs w:val="16"/>
        </w:rPr>
        <w:t xml:space="preserve">          $ref: 'TS29571_CommonData.yaml#/components/schemas/Ipv4Addr'</w:t>
      </w:r>
    </w:p>
    <w:p w:rsidR="00870694" w:rsidRDefault="00870694" w:rsidP="00870694">
      <w:pPr>
        <w:pStyle w:val="PL"/>
        <w:rPr>
          <w:noProof w:val="0"/>
        </w:rPr>
      </w:pPr>
      <w:r>
        <w:rPr>
          <w:noProof w:val="0"/>
        </w:rPr>
        <w:t xml:space="preserve">        s</w:t>
      </w:r>
      <w:r>
        <w:rPr>
          <w:lang w:eastAsia="zh-CN"/>
        </w:rPr>
        <w:t>rcIpv6Addr</w:t>
      </w:r>
      <w:r>
        <w:rPr>
          <w:noProof w:val="0"/>
        </w:rPr>
        <w:t>:</w:t>
      </w:r>
    </w:p>
    <w:p w:rsidR="00870694" w:rsidRDefault="00870694" w:rsidP="00870694">
      <w:pPr>
        <w:pStyle w:val="PL"/>
        <w:rPr>
          <w:noProof w:val="0"/>
        </w:rPr>
      </w:pPr>
      <w:r>
        <w:rPr>
          <w:rFonts w:cs="Courier New"/>
          <w:noProof w:val="0"/>
          <w:szCs w:val="16"/>
        </w:rPr>
        <w:t xml:space="preserve">          $ref: 'TS29571_CommonData.yaml#/components/schemas/Ipv6Addr'</w:t>
      </w:r>
    </w:p>
    <w:p w:rsidR="00870694" w:rsidRDefault="00870694" w:rsidP="00870694">
      <w:pPr>
        <w:pStyle w:val="PL"/>
        <w:rPr>
          <w:noProof w:val="0"/>
        </w:rPr>
      </w:pPr>
      <w:r>
        <w:rPr>
          <w:noProof w:val="0"/>
        </w:rPr>
        <w:t xml:space="preserve">        i</w:t>
      </w:r>
      <w:r>
        <w:rPr>
          <w:lang w:eastAsia="zh-CN"/>
        </w:rPr>
        <w:t>pv6MulAddr</w:t>
      </w:r>
      <w:r>
        <w:rPr>
          <w:noProof w:val="0"/>
        </w:rPr>
        <w:t>:</w:t>
      </w:r>
    </w:p>
    <w:p w:rsidR="00870694" w:rsidRDefault="00870694" w:rsidP="00870694">
      <w:pPr>
        <w:pStyle w:val="PL"/>
        <w:rPr>
          <w:rFonts w:cs="Courier New"/>
          <w:noProof w:val="0"/>
          <w:szCs w:val="16"/>
        </w:rPr>
      </w:pPr>
      <w:r>
        <w:rPr>
          <w:rFonts w:cs="Courier New"/>
          <w:noProof w:val="0"/>
          <w:szCs w:val="16"/>
        </w:rPr>
        <w:t xml:space="preserve">          $ref: 'TS29571_CommonData.yaml#/components/schemas/Ipv6Addr'</w:t>
      </w:r>
    </w:p>
    <w:p w:rsidR="00870694" w:rsidRDefault="00870694" w:rsidP="00870694">
      <w:pPr>
        <w:pStyle w:val="PL"/>
        <w:rPr>
          <w:noProof w:val="0"/>
        </w:rPr>
      </w:pPr>
      <w:r>
        <w:rPr>
          <w:noProof w:val="0"/>
        </w:rPr>
        <w:t xml:space="preserve">    </w:t>
      </w:r>
      <w:r>
        <w:t>DownlinkDataNotificationControl</w:t>
      </w:r>
      <w:r>
        <w:rPr>
          <w:noProof w:val="0"/>
        </w:rPr>
        <w:t>:</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notifCtrlInds: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typesOfNotif:</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rsidR="00870694" w:rsidRDefault="00870694" w:rsidP="00870694">
      <w:pPr>
        <w:pStyle w:val="PL"/>
        <w:rPr>
          <w:noProof w:val="0"/>
          <w:lang w:eastAsia="zh-CN"/>
        </w:rPr>
      </w:pPr>
      <w:r>
        <w:rPr>
          <w:noProof w:val="0"/>
        </w:rPr>
        <w:t xml:space="preserve">          minItems: 1</w:t>
      </w:r>
    </w:p>
    <w:p w:rsidR="00870694" w:rsidRDefault="00870694" w:rsidP="00870694">
      <w:pPr>
        <w:pStyle w:val="PL"/>
        <w:rPr>
          <w:noProof w:val="0"/>
        </w:rPr>
      </w:pPr>
      <w:r>
        <w:rPr>
          <w:noProof w:val="0"/>
        </w:rPr>
        <w:t xml:space="preserve">    5GSmCause:</w:t>
      </w:r>
    </w:p>
    <w:p w:rsidR="00870694" w:rsidRDefault="00870694" w:rsidP="00870694">
      <w:pPr>
        <w:pStyle w:val="PL"/>
        <w:rPr>
          <w:noProof w:val="0"/>
        </w:rPr>
      </w:pPr>
      <w:r>
        <w:rPr>
          <w:noProof w:val="0"/>
        </w:rPr>
        <w:t xml:space="preserve">      $ref: 'TS29571_CommonData.yaml#/components/schemas/Uinteger'</w:t>
      </w:r>
    </w:p>
    <w:p w:rsidR="00870694" w:rsidRDefault="00870694" w:rsidP="00870694">
      <w:pPr>
        <w:pStyle w:val="PL"/>
        <w:rPr>
          <w:noProof w:val="0"/>
        </w:rPr>
      </w:pPr>
      <w:r>
        <w:rPr>
          <w:noProof w:val="0"/>
        </w:rPr>
        <w:t xml:space="preserve">    EpsRanNasRelCause:</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Defines the EPS RAN/NAS release cause.</w:t>
      </w:r>
    </w:p>
    <w:p w:rsidR="00870694" w:rsidRDefault="00870694" w:rsidP="00870694">
      <w:pPr>
        <w:pStyle w:val="PL"/>
        <w:rPr>
          <w:noProof w:val="0"/>
        </w:rPr>
      </w:pPr>
      <w:r>
        <w:rPr>
          <w:noProof w:val="0"/>
        </w:rPr>
        <w:t xml:space="preserve">    </w:t>
      </w:r>
      <w:r>
        <w:rPr>
          <w:noProof w:val="0"/>
          <w:lang w:eastAsia="zh-CN"/>
        </w:rPr>
        <w:t>PacketFilterContent</w:t>
      </w:r>
      <w:r>
        <w:rPr>
          <w:noProof w:val="0"/>
        </w:rPr>
        <w:t>:</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Defines a packet filter for an IP flow.</w:t>
      </w:r>
    </w:p>
    <w:p w:rsidR="00870694" w:rsidRDefault="00870694" w:rsidP="00870694">
      <w:pPr>
        <w:pStyle w:val="PL"/>
        <w:rPr>
          <w:noProof w:val="0"/>
        </w:rPr>
      </w:pPr>
      <w:r>
        <w:rPr>
          <w:noProof w:val="0"/>
        </w:rPr>
        <w:t xml:space="preserve">    FlowDescription:</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Defines a packet filter for an IP flow.</w:t>
      </w:r>
    </w:p>
    <w:p w:rsidR="00870694" w:rsidRDefault="00870694" w:rsidP="00870694">
      <w:pPr>
        <w:pStyle w:val="PL"/>
        <w:rPr>
          <w:noProof w:val="0"/>
        </w:rPr>
      </w:pPr>
      <w:r>
        <w:rPr>
          <w:noProof w:val="0"/>
        </w:rPr>
        <w:t xml:space="preserve">    TsnPortNumber:</w:t>
      </w:r>
    </w:p>
    <w:p w:rsidR="00870694" w:rsidRDefault="00870694" w:rsidP="00870694">
      <w:pPr>
        <w:pStyle w:val="PL"/>
        <w:rPr>
          <w:noProof w:val="0"/>
        </w:rPr>
      </w:pPr>
      <w:r>
        <w:rPr>
          <w:noProof w:val="0"/>
        </w:rPr>
        <w:t xml:space="preserve">      $ref: 'TS29571_CommonData.yaml#/components/schemas/Uinteger'</w:t>
      </w:r>
    </w:p>
    <w:p w:rsidR="00870694" w:rsidRDefault="00870694" w:rsidP="00870694">
      <w:pPr>
        <w:pStyle w:val="PL"/>
        <w:rPr>
          <w:noProof w:val="0"/>
        </w:rPr>
      </w:pPr>
      <w:r>
        <w:rPr>
          <w:noProof w:val="0"/>
        </w:rPr>
        <w:t xml:space="preserve">    ApplicationDescriptor:</w:t>
      </w:r>
    </w:p>
    <w:p w:rsidR="00870694" w:rsidRDefault="00870694" w:rsidP="00870694">
      <w:pPr>
        <w:pStyle w:val="PL"/>
        <w:rPr>
          <w:noProof w:val="0"/>
        </w:rPr>
      </w:pPr>
      <w:r>
        <w:rPr>
          <w:noProof w:val="0"/>
        </w:rPr>
        <w:t xml:space="preserve">      $ref: 'TS29571_CommonData.yaml#/components/schemas/Bytes'</w:t>
      </w:r>
    </w:p>
    <w:p w:rsidR="00870694" w:rsidRDefault="00870694" w:rsidP="00870694">
      <w:pPr>
        <w:pStyle w:val="PL"/>
        <w:rPr>
          <w:noProof w:val="0"/>
        </w:rPr>
      </w:pPr>
      <w:r>
        <w:rPr>
          <w:noProof w:val="0"/>
        </w:rPr>
        <w:t xml:space="preserve">    FlowDirection:</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DOWNLINK</w:t>
      </w:r>
    </w:p>
    <w:p w:rsidR="00870694" w:rsidRDefault="00870694" w:rsidP="00870694">
      <w:pPr>
        <w:pStyle w:val="PL"/>
        <w:rPr>
          <w:noProof w:val="0"/>
        </w:rPr>
      </w:pPr>
      <w:r>
        <w:rPr>
          <w:noProof w:val="0"/>
        </w:rPr>
        <w:t xml:space="preserve">          - UPLINK</w:t>
      </w:r>
    </w:p>
    <w:p w:rsidR="00870694" w:rsidRDefault="00870694" w:rsidP="00870694">
      <w:pPr>
        <w:pStyle w:val="PL"/>
        <w:rPr>
          <w:noProof w:val="0"/>
        </w:rPr>
      </w:pPr>
      <w:r>
        <w:rPr>
          <w:noProof w:val="0"/>
        </w:rPr>
        <w:t xml:space="preserve">          - BIDIRECTIONAL</w:t>
      </w:r>
    </w:p>
    <w:p w:rsidR="00870694" w:rsidRDefault="00870694" w:rsidP="00870694">
      <w:pPr>
        <w:pStyle w:val="PL"/>
        <w:rPr>
          <w:noProof w:val="0"/>
        </w:rPr>
      </w:pPr>
      <w:r>
        <w:rPr>
          <w:noProof w:val="0"/>
        </w:rPr>
        <w:t xml:space="preserve">          - </w:t>
      </w:r>
      <w:r>
        <w:rPr>
          <w:noProof w:val="0"/>
          <w:lang w:eastAsia="zh-CN"/>
        </w:rPr>
        <w:t>UNSPECIFIED</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lastRenderedPageBreak/>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DOWNLINK: The corresponding filter applies for traffic to the UE.</w:t>
      </w:r>
    </w:p>
    <w:p w:rsidR="00870694" w:rsidRDefault="00870694" w:rsidP="00870694">
      <w:pPr>
        <w:pStyle w:val="PL"/>
        <w:rPr>
          <w:noProof w:val="0"/>
        </w:rPr>
      </w:pPr>
      <w:r>
        <w:rPr>
          <w:noProof w:val="0"/>
        </w:rPr>
        <w:t xml:space="preserve">        - UPLINK: The corresponding filter applies for traffic from the UE.</w:t>
      </w:r>
    </w:p>
    <w:p w:rsidR="00870694" w:rsidRDefault="00870694" w:rsidP="00870694">
      <w:pPr>
        <w:pStyle w:val="PL"/>
        <w:rPr>
          <w:noProof w:val="0"/>
        </w:rPr>
      </w:pPr>
      <w:r>
        <w:rPr>
          <w:noProof w:val="0"/>
        </w:rPr>
        <w:t xml:space="preserve">        - BIDIRECTIONAL: The corresponding filter applies for traffic both to and from the UE.</w:t>
      </w:r>
    </w:p>
    <w:p w:rsidR="00870694" w:rsidRDefault="00870694" w:rsidP="00870694">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870694" w:rsidRDefault="00870694" w:rsidP="00870694">
      <w:pPr>
        <w:pStyle w:val="PL"/>
        <w:rPr>
          <w:noProof w:val="0"/>
        </w:rPr>
      </w:pPr>
      <w:r>
        <w:rPr>
          <w:noProof w:val="0"/>
        </w:rPr>
        <w:t xml:space="preserve">    FlowDirectionRm:</w:t>
      </w:r>
    </w:p>
    <w:p w:rsidR="00870694" w:rsidRDefault="00870694" w:rsidP="00870694">
      <w:pPr>
        <w:pStyle w:val="PL"/>
        <w:rPr>
          <w:noProof w:val="0"/>
        </w:rPr>
      </w:pPr>
      <w:r>
        <w:rPr>
          <w:rFonts w:eastAsia="Batang"/>
        </w:rPr>
        <w:t xml:space="preserve">      description: This data type is defined in the same way as the "FlowDirection" data type, with the only difference that it allows null value.</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$ref: '#/components/schemas/FlowDirection'</w:t>
      </w:r>
    </w:p>
    <w:p w:rsidR="00870694" w:rsidRDefault="00870694" w:rsidP="0087069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870694" w:rsidRDefault="00870694" w:rsidP="00870694">
      <w:pPr>
        <w:pStyle w:val="PL"/>
        <w:rPr>
          <w:noProof w:val="0"/>
        </w:rPr>
      </w:pPr>
      <w:r>
        <w:rPr>
          <w:noProof w:val="0"/>
        </w:rPr>
        <w:t xml:space="preserve">    ReportingLevel:</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SER_ID_LEVEL</w:t>
      </w:r>
    </w:p>
    <w:p w:rsidR="00870694" w:rsidRDefault="00870694" w:rsidP="00870694">
      <w:pPr>
        <w:pStyle w:val="PL"/>
        <w:rPr>
          <w:noProof w:val="0"/>
        </w:rPr>
      </w:pPr>
      <w:r>
        <w:rPr>
          <w:noProof w:val="0"/>
        </w:rPr>
        <w:t xml:space="preserve">          - RAT_GR_LEVEL</w:t>
      </w:r>
    </w:p>
    <w:p w:rsidR="00870694" w:rsidRDefault="00870694" w:rsidP="00870694">
      <w:pPr>
        <w:pStyle w:val="PL"/>
        <w:rPr>
          <w:noProof w:val="0"/>
        </w:rPr>
      </w:pPr>
      <w:r>
        <w:rPr>
          <w:noProof w:val="0"/>
        </w:rPr>
        <w:t xml:space="preserve">          - SPON_CON_LEVEL</w:t>
      </w:r>
    </w:p>
    <w:p w:rsidR="00870694" w:rsidRDefault="00870694" w:rsidP="0087069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SER_ID_LEVEL: Indicates that the usage shall be reported on service id and rating group combination level.</w:t>
      </w:r>
    </w:p>
    <w:p w:rsidR="00870694" w:rsidRDefault="00870694" w:rsidP="00870694">
      <w:pPr>
        <w:pStyle w:val="PL"/>
        <w:rPr>
          <w:noProof w:val="0"/>
        </w:rPr>
      </w:pPr>
      <w:r>
        <w:rPr>
          <w:noProof w:val="0"/>
        </w:rPr>
        <w:t xml:space="preserve">        - RAT_GR_LEVEL: Indicates that the usage shall be reported on rating group level.</w:t>
      </w:r>
    </w:p>
    <w:p w:rsidR="00870694" w:rsidRDefault="00870694" w:rsidP="00870694">
      <w:pPr>
        <w:pStyle w:val="PL"/>
        <w:rPr>
          <w:noProof w:val="0"/>
        </w:rPr>
      </w:pPr>
      <w:r>
        <w:rPr>
          <w:noProof w:val="0"/>
        </w:rPr>
        <w:t xml:space="preserve">        - SPON_CON_LEVEL: Indicates that the usage shall be reported on sponsor identity and rating group combination level.</w:t>
      </w:r>
    </w:p>
    <w:p w:rsidR="00870694" w:rsidRDefault="00870694" w:rsidP="00870694">
      <w:pPr>
        <w:pStyle w:val="PL"/>
        <w:rPr>
          <w:noProof w:val="0"/>
        </w:rPr>
      </w:pPr>
      <w:r>
        <w:rPr>
          <w:noProof w:val="0"/>
        </w:rPr>
        <w:t xml:space="preserve">    MeteringMethod:</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DURATION</w:t>
      </w:r>
    </w:p>
    <w:p w:rsidR="00870694" w:rsidRDefault="00870694" w:rsidP="00870694">
      <w:pPr>
        <w:pStyle w:val="PL"/>
        <w:rPr>
          <w:noProof w:val="0"/>
        </w:rPr>
      </w:pPr>
      <w:r>
        <w:rPr>
          <w:noProof w:val="0"/>
        </w:rPr>
        <w:t xml:space="preserve">          - VOLUME</w:t>
      </w:r>
    </w:p>
    <w:p w:rsidR="00870694" w:rsidRDefault="00870694" w:rsidP="00870694">
      <w:pPr>
        <w:pStyle w:val="PL"/>
        <w:rPr>
          <w:noProof w:val="0"/>
        </w:rPr>
      </w:pPr>
      <w:r>
        <w:rPr>
          <w:noProof w:val="0"/>
        </w:rPr>
        <w:t xml:space="preserve">          - DURATION_VOLUME</w:t>
      </w:r>
    </w:p>
    <w:p w:rsidR="00870694" w:rsidRDefault="00870694" w:rsidP="00870694">
      <w:pPr>
        <w:pStyle w:val="PL"/>
        <w:rPr>
          <w:noProof w:val="0"/>
        </w:rPr>
      </w:pPr>
      <w:r>
        <w:rPr>
          <w:noProof w:val="0"/>
        </w:rPr>
        <w:t xml:space="preserve">          - EVENT</w:t>
      </w:r>
    </w:p>
    <w:p w:rsidR="00870694" w:rsidRDefault="00870694" w:rsidP="0087069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DURATION: Indicates that the duration of the service data flow traffic shall be metered.</w:t>
      </w:r>
    </w:p>
    <w:p w:rsidR="00870694" w:rsidRDefault="00870694" w:rsidP="00870694">
      <w:pPr>
        <w:pStyle w:val="PL"/>
        <w:rPr>
          <w:noProof w:val="0"/>
        </w:rPr>
      </w:pPr>
      <w:r>
        <w:rPr>
          <w:noProof w:val="0"/>
        </w:rPr>
        <w:t xml:space="preserve">        - VOLUME: Indicates that volume of the service data flow traffic shall be metered.</w:t>
      </w:r>
    </w:p>
    <w:p w:rsidR="00870694" w:rsidRDefault="00870694" w:rsidP="00870694">
      <w:pPr>
        <w:pStyle w:val="PL"/>
        <w:rPr>
          <w:noProof w:val="0"/>
        </w:rPr>
      </w:pPr>
      <w:r>
        <w:rPr>
          <w:noProof w:val="0"/>
        </w:rPr>
        <w:t xml:space="preserve">        - DURATION_VOLUME: Indicates that the duration and the volume of the service data flow traffic shall be metered.</w:t>
      </w:r>
    </w:p>
    <w:p w:rsidR="00870694" w:rsidRDefault="00870694" w:rsidP="00870694">
      <w:pPr>
        <w:pStyle w:val="PL"/>
        <w:rPr>
          <w:noProof w:val="0"/>
        </w:rPr>
      </w:pPr>
      <w:r>
        <w:rPr>
          <w:noProof w:val="0"/>
        </w:rPr>
        <w:t xml:space="preserve">        - EVENT: Indicates that events of the service data flow traffic shall be metered.</w:t>
      </w:r>
    </w:p>
    <w:p w:rsidR="00870694" w:rsidRDefault="00870694" w:rsidP="00870694">
      <w:pPr>
        <w:pStyle w:val="PL"/>
        <w:rPr>
          <w:noProof w:val="0"/>
        </w:rPr>
      </w:pPr>
      <w:r>
        <w:rPr>
          <w:noProof w:val="0"/>
        </w:rPr>
        <w:t xml:space="preserve">    PolicyControlRequestTrigger:</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PLMN_CH</w:t>
      </w:r>
    </w:p>
    <w:p w:rsidR="00870694" w:rsidRDefault="00870694" w:rsidP="00870694">
      <w:pPr>
        <w:pStyle w:val="PL"/>
        <w:rPr>
          <w:noProof w:val="0"/>
        </w:rPr>
      </w:pPr>
      <w:r>
        <w:rPr>
          <w:noProof w:val="0"/>
        </w:rPr>
        <w:t xml:space="preserve">          - RES_MO_RE</w:t>
      </w:r>
    </w:p>
    <w:p w:rsidR="00870694" w:rsidRDefault="00870694" w:rsidP="00870694">
      <w:pPr>
        <w:pStyle w:val="PL"/>
        <w:rPr>
          <w:noProof w:val="0"/>
        </w:rPr>
      </w:pPr>
      <w:r>
        <w:rPr>
          <w:noProof w:val="0"/>
        </w:rPr>
        <w:t xml:space="preserve">          - AC_TY_CH</w:t>
      </w:r>
    </w:p>
    <w:p w:rsidR="00870694" w:rsidRDefault="00870694" w:rsidP="00870694">
      <w:pPr>
        <w:pStyle w:val="PL"/>
        <w:rPr>
          <w:noProof w:val="0"/>
        </w:rPr>
      </w:pPr>
      <w:r>
        <w:rPr>
          <w:noProof w:val="0"/>
        </w:rPr>
        <w:t xml:space="preserve">          - UE_IP_CH</w:t>
      </w:r>
    </w:p>
    <w:p w:rsidR="00870694" w:rsidRDefault="00870694" w:rsidP="00870694">
      <w:pPr>
        <w:pStyle w:val="PL"/>
        <w:rPr>
          <w:noProof w:val="0"/>
        </w:rPr>
      </w:pPr>
      <w:r>
        <w:rPr>
          <w:noProof w:val="0"/>
        </w:rPr>
        <w:t xml:space="preserve">          - UE_MAC_CH</w:t>
      </w:r>
    </w:p>
    <w:p w:rsidR="00870694" w:rsidRDefault="00870694" w:rsidP="00870694">
      <w:pPr>
        <w:pStyle w:val="PL"/>
        <w:rPr>
          <w:noProof w:val="0"/>
        </w:rPr>
      </w:pPr>
      <w:r>
        <w:rPr>
          <w:noProof w:val="0"/>
        </w:rPr>
        <w:t xml:space="preserve">          - AN_CH_COR</w:t>
      </w:r>
    </w:p>
    <w:p w:rsidR="00870694" w:rsidRDefault="00870694" w:rsidP="00870694">
      <w:pPr>
        <w:pStyle w:val="PL"/>
        <w:rPr>
          <w:noProof w:val="0"/>
        </w:rPr>
      </w:pPr>
      <w:r>
        <w:rPr>
          <w:noProof w:val="0"/>
        </w:rPr>
        <w:t xml:space="preserve">          - US_RE</w:t>
      </w:r>
    </w:p>
    <w:p w:rsidR="00870694" w:rsidRDefault="00870694" w:rsidP="00870694">
      <w:pPr>
        <w:pStyle w:val="PL"/>
        <w:rPr>
          <w:noProof w:val="0"/>
        </w:rPr>
      </w:pPr>
      <w:r>
        <w:rPr>
          <w:noProof w:val="0"/>
        </w:rPr>
        <w:t xml:space="preserve">          - APP_STA</w:t>
      </w:r>
    </w:p>
    <w:p w:rsidR="00870694" w:rsidRDefault="00870694" w:rsidP="00870694">
      <w:pPr>
        <w:pStyle w:val="PL"/>
        <w:rPr>
          <w:noProof w:val="0"/>
        </w:rPr>
      </w:pPr>
      <w:r>
        <w:rPr>
          <w:noProof w:val="0"/>
        </w:rPr>
        <w:t xml:space="preserve">          - APP_STO</w:t>
      </w:r>
    </w:p>
    <w:p w:rsidR="00870694" w:rsidRDefault="00870694" w:rsidP="00870694">
      <w:pPr>
        <w:pStyle w:val="PL"/>
        <w:rPr>
          <w:noProof w:val="0"/>
        </w:rPr>
      </w:pPr>
      <w:r>
        <w:rPr>
          <w:noProof w:val="0"/>
        </w:rPr>
        <w:t xml:space="preserve">          - AN_INFO</w:t>
      </w:r>
    </w:p>
    <w:p w:rsidR="00870694" w:rsidRDefault="00870694" w:rsidP="00870694">
      <w:pPr>
        <w:pStyle w:val="PL"/>
        <w:rPr>
          <w:noProof w:val="0"/>
        </w:rPr>
      </w:pPr>
      <w:r>
        <w:rPr>
          <w:noProof w:val="0"/>
        </w:rPr>
        <w:t xml:space="preserve">          - CM_SES_FAIL</w:t>
      </w:r>
    </w:p>
    <w:p w:rsidR="00870694" w:rsidRDefault="00870694" w:rsidP="00870694">
      <w:pPr>
        <w:pStyle w:val="PL"/>
        <w:rPr>
          <w:noProof w:val="0"/>
        </w:rPr>
      </w:pPr>
      <w:r>
        <w:rPr>
          <w:noProof w:val="0"/>
        </w:rPr>
        <w:t xml:space="preserve">          - PS_DA_OFF</w:t>
      </w:r>
    </w:p>
    <w:p w:rsidR="00870694" w:rsidRDefault="00870694" w:rsidP="00870694">
      <w:pPr>
        <w:pStyle w:val="PL"/>
        <w:rPr>
          <w:noProof w:val="0"/>
        </w:rPr>
      </w:pPr>
      <w:r>
        <w:rPr>
          <w:noProof w:val="0"/>
        </w:rPr>
        <w:t xml:space="preserve">          - DEF_QOS_CH</w:t>
      </w:r>
    </w:p>
    <w:p w:rsidR="00870694" w:rsidRDefault="00870694" w:rsidP="00870694">
      <w:pPr>
        <w:pStyle w:val="PL"/>
        <w:rPr>
          <w:noProof w:val="0"/>
        </w:rPr>
      </w:pPr>
      <w:r>
        <w:rPr>
          <w:noProof w:val="0"/>
        </w:rPr>
        <w:lastRenderedPageBreak/>
        <w:t xml:space="preserve">          - SE_AMBR_CH</w:t>
      </w:r>
    </w:p>
    <w:p w:rsidR="00870694" w:rsidRDefault="00870694" w:rsidP="00870694">
      <w:pPr>
        <w:pStyle w:val="PL"/>
        <w:rPr>
          <w:noProof w:val="0"/>
        </w:rPr>
      </w:pPr>
      <w:r>
        <w:rPr>
          <w:noProof w:val="0"/>
        </w:rPr>
        <w:t xml:space="preserve">          - QOS_NOTIF</w:t>
      </w:r>
    </w:p>
    <w:p w:rsidR="00870694" w:rsidRDefault="00870694" w:rsidP="00870694">
      <w:pPr>
        <w:pStyle w:val="PL"/>
        <w:rPr>
          <w:noProof w:val="0"/>
        </w:rPr>
      </w:pPr>
      <w:r>
        <w:rPr>
          <w:noProof w:val="0"/>
        </w:rPr>
        <w:t xml:space="preserve">          - NO_CREDIT</w:t>
      </w:r>
    </w:p>
    <w:p w:rsidR="00870694" w:rsidRDefault="00870694" w:rsidP="00870694">
      <w:pPr>
        <w:pStyle w:val="PL"/>
        <w:rPr>
          <w:noProof w:val="0"/>
        </w:rPr>
      </w:pPr>
      <w:r>
        <w:t xml:space="preserve">          - </w:t>
      </w:r>
      <w:r>
        <w:rPr>
          <w:lang w:eastAsia="zh-CN"/>
        </w:rPr>
        <w:t>REALLO_OF_CREDIT</w:t>
      </w:r>
    </w:p>
    <w:p w:rsidR="00870694" w:rsidRDefault="00870694" w:rsidP="00870694">
      <w:pPr>
        <w:pStyle w:val="PL"/>
        <w:rPr>
          <w:noProof w:val="0"/>
        </w:rPr>
      </w:pPr>
      <w:r>
        <w:rPr>
          <w:noProof w:val="0"/>
        </w:rPr>
        <w:t xml:space="preserve">          - PRA_CH</w:t>
      </w:r>
    </w:p>
    <w:p w:rsidR="00870694" w:rsidRDefault="00870694" w:rsidP="00870694">
      <w:pPr>
        <w:pStyle w:val="PL"/>
        <w:rPr>
          <w:noProof w:val="0"/>
        </w:rPr>
      </w:pPr>
      <w:r>
        <w:rPr>
          <w:noProof w:val="0"/>
        </w:rPr>
        <w:t xml:space="preserve">          - SAREA_CH</w:t>
      </w:r>
    </w:p>
    <w:p w:rsidR="00870694" w:rsidRDefault="00870694" w:rsidP="00870694">
      <w:pPr>
        <w:pStyle w:val="PL"/>
        <w:rPr>
          <w:noProof w:val="0"/>
        </w:rPr>
      </w:pPr>
      <w:r>
        <w:rPr>
          <w:noProof w:val="0"/>
        </w:rPr>
        <w:t xml:space="preserve">          - SCNN_CH</w:t>
      </w:r>
    </w:p>
    <w:p w:rsidR="00870694" w:rsidRDefault="00870694" w:rsidP="00870694">
      <w:pPr>
        <w:pStyle w:val="PL"/>
        <w:rPr>
          <w:noProof w:val="0"/>
        </w:rPr>
      </w:pPr>
      <w:r>
        <w:rPr>
          <w:noProof w:val="0"/>
        </w:rPr>
        <w:t xml:space="preserve">          - RE_TIMEOUT</w:t>
      </w:r>
    </w:p>
    <w:p w:rsidR="00870694" w:rsidRDefault="00870694" w:rsidP="00870694">
      <w:pPr>
        <w:pStyle w:val="PL"/>
        <w:rPr>
          <w:noProof w:val="0"/>
        </w:rPr>
      </w:pPr>
      <w:r>
        <w:rPr>
          <w:noProof w:val="0"/>
        </w:rPr>
        <w:t xml:space="preserve">          - RES_RELEASE</w:t>
      </w:r>
    </w:p>
    <w:p w:rsidR="00870694" w:rsidRDefault="00870694" w:rsidP="00870694">
      <w:pPr>
        <w:pStyle w:val="PL"/>
        <w:rPr>
          <w:ins w:id="229" w:author="Huang Zhenning" w:date="2021-04-19T21:25:00Z"/>
          <w:noProof w:val="0"/>
        </w:rPr>
      </w:pPr>
      <w:r>
        <w:rPr>
          <w:noProof w:val="0"/>
        </w:rPr>
        <w:t xml:space="preserve">          - SUCC_RES_ALLO</w:t>
      </w:r>
    </w:p>
    <w:p w:rsidR="00F607A3" w:rsidRDefault="00F607A3" w:rsidP="00870694">
      <w:pPr>
        <w:pStyle w:val="PL"/>
        <w:rPr>
          <w:noProof w:val="0"/>
        </w:rPr>
      </w:pPr>
      <w:ins w:id="230" w:author="Huang Zhenning" w:date="2021-04-19T21:26:00Z">
        <w:r w:rsidRPr="00F607A3">
          <w:rPr>
            <w:noProof w:val="0"/>
          </w:rPr>
          <w:t xml:space="preserve">          - </w:t>
        </w:r>
        <w:r>
          <w:rPr>
            <w:noProof w:val="0"/>
          </w:rPr>
          <w:t>RAI_CH</w:t>
        </w:r>
      </w:ins>
    </w:p>
    <w:p w:rsidR="00870694" w:rsidRDefault="00870694" w:rsidP="00870694">
      <w:pPr>
        <w:pStyle w:val="PL"/>
        <w:rPr>
          <w:noProof w:val="0"/>
        </w:rPr>
      </w:pPr>
      <w:r>
        <w:rPr>
          <w:noProof w:val="0"/>
        </w:rPr>
        <w:t xml:space="preserve">          - RAT_TY_CH</w:t>
      </w:r>
    </w:p>
    <w:p w:rsidR="00870694" w:rsidRDefault="00870694" w:rsidP="00870694">
      <w:pPr>
        <w:pStyle w:val="PL"/>
        <w:rPr>
          <w:noProof w:val="0"/>
          <w:lang w:eastAsia="zh-CN"/>
        </w:rPr>
      </w:pPr>
      <w:r>
        <w:rPr>
          <w:noProof w:val="0"/>
        </w:rPr>
        <w:t xml:space="preserve">          - </w:t>
      </w:r>
      <w:r>
        <w:rPr>
          <w:noProof w:val="0"/>
          <w:lang w:eastAsia="zh-CN"/>
        </w:rPr>
        <w:t>REF_QOS_IND_CH</w:t>
      </w:r>
    </w:p>
    <w:p w:rsidR="00870694" w:rsidRDefault="00870694" w:rsidP="00870694">
      <w:pPr>
        <w:pStyle w:val="PL"/>
        <w:rPr>
          <w:noProof w:val="0"/>
        </w:rPr>
      </w:pPr>
      <w:r>
        <w:rPr>
          <w:noProof w:val="0"/>
        </w:rPr>
        <w:t xml:space="preserve">          - NUM_OF_PACKET_FILTER</w:t>
      </w:r>
    </w:p>
    <w:p w:rsidR="00870694" w:rsidRDefault="00870694" w:rsidP="00870694">
      <w:pPr>
        <w:pStyle w:val="PL"/>
        <w:rPr>
          <w:noProof w:val="0"/>
          <w:lang w:eastAsia="zh-CN"/>
        </w:rPr>
      </w:pPr>
      <w:r>
        <w:rPr>
          <w:noProof w:val="0"/>
        </w:rPr>
        <w:t xml:space="preserve">          - </w:t>
      </w:r>
      <w:r>
        <w:rPr>
          <w:noProof w:val="0"/>
          <w:lang w:eastAsia="zh-CN"/>
        </w:rPr>
        <w:t>UE_STATUS_RESUME</w:t>
      </w:r>
    </w:p>
    <w:p w:rsidR="00870694" w:rsidRDefault="00870694" w:rsidP="00870694">
      <w:pPr>
        <w:pStyle w:val="PL"/>
        <w:rPr>
          <w:noProof w:val="0"/>
          <w:lang w:eastAsia="zh-CN"/>
        </w:rPr>
      </w:pPr>
      <w:r>
        <w:rPr>
          <w:noProof w:val="0"/>
        </w:rPr>
        <w:t xml:space="preserve">          - </w:t>
      </w:r>
      <w:r>
        <w:rPr>
          <w:noProof w:val="0"/>
          <w:lang w:eastAsia="zh-CN"/>
        </w:rPr>
        <w:t>UE_TZ_CH</w:t>
      </w:r>
    </w:p>
    <w:p w:rsidR="00870694" w:rsidRDefault="00870694" w:rsidP="00870694">
      <w:pPr>
        <w:pStyle w:val="PL"/>
        <w:rPr>
          <w:noProof w:val="0"/>
          <w:lang w:eastAsia="zh-CN"/>
        </w:rPr>
      </w:pPr>
      <w:r>
        <w:rPr>
          <w:noProof w:val="0"/>
        </w:rPr>
        <w:t xml:space="preserve">          - </w:t>
      </w:r>
      <w:r>
        <w:rPr>
          <w:noProof w:val="0"/>
          <w:lang w:eastAsia="zh-CN"/>
        </w:rPr>
        <w:t>AUTH_PROF_CH</w:t>
      </w:r>
    </w:p>
    <w:p w:rsidR="00870694" w:rsidRDefault="00870694" w:rsidP="00870694">
      <w:pPr>
        <w:pStyle w:val="PL"/>
        <w:rPr>
          <w:noProof w:val="0"/>
          <w:lang w:eastAsia="zh-CN"/>
        </w:rPr>
      </w:pPr>
      <w:r>
        <w:rPr>
          <w:noProof w:val="0"/>
        </w:rPr>
        <w:t xml:space="preserve">          - </w:t>
      </w:r>
      <w:r>
        <w:rPr>
          <w:noProof w:val="0"/>
          <w:lang w:eastAsia="zh-CN"/>
        </w:rPr>
        <w:t>QOS_MONITORING</w:t>
      </w:r>
    </w:p>
    <w:p w:rsidR="00870694" w:rsidRDefault="00870694" w:rsidP="00870694">
      <w:pPr>
        <w:pStyle w:val="PL"/>
        <w:rPr>
          <w:lang w:eastAsia="zh-CN"/>
        </w:rPr>
      </w:pPr>
      <w:r>
        <w:rPr>
          <w:noProof w:val="0"/>
        </w:rPr>
        <w:t xml:space="preserve">          - </w:t>
      </w:r>
      <w:r>
        <w:rPr>
          <w:lang w:eastAsia="zh-CN"/>
        </w:rPr>
        <w:t>SCELL_CH</w:t>
      </w:r>
    </w:p>
    <w:p w:rsidR="00870694" w:rsidRDefault="00870694" w:rsidP="00870694">
      <w:pPr>
        <w:pStyle w:val="PL"/>
        <w:rPr>
          <w:lang w:eastAsia="zh-CN"/>
        </w:rPr>
      </w:pPr>
      <w:r>
        <w:rPr>
          <w:noProof w:val="0"/>
        </w:rPr>
        <w:t xml:space="preserve">          - USER_LOCATION_CH</w:t>
      </w:r>
    </w:p>
    <w:p w:rsidR="00870694" w:rsidRDefault="00870694" w:rsidP="00870694">
      <w:pPr>
        <w:pStyle w:val="PL"/>
        <w:rPr>
          <w:noProof w:val="0"/>
          <w:lang w:eastAsia="zh-CN"/>
        </w:rPr>
      </w:pPr>
      <w:r>
        <w:rPr>
          <w:noProof w:val="0"/>
        </w:rPr>
        <w:t xml:space="preserve">          - </w:t>
      </w:r>
      <w:r>
        <w:rPr>
          <w:noProof w:val="0"/>
          <w:lang w:eastAsia="zh-CN"/>
        </w:rPr>
        <w:t>EPS_FALLBACK</w:t>
      </w:r>
    </w:p>
    <w:p w:rsidR="00870694" w:rsidRDefault="00870694" w:rsidP="00870694">
      <w:pPr>
        <w:pStyle w:val="PL"/>
        <w:rPr>
          <w:lang w:eastAsia="zh-CN"/>
        </w:rPr>
      </w:pPr>
      <w:r>
        <w:rPr>
          <w:noProof w:val="0"/>
        </w:rPr>
        <w:t xml:space="preserve">          - </w:t>
      </w:r>
      <w:r>
        <w:rPr>
          <w:lang w:eastAsia="zh-CN"/>
        </w:rPr>
        <w:t>MA_PDU</w:t>
      </w:r>
    </w:p>
    <w:p w:rsidR="00870694" w:rsidRDefault="00870694" w:rsidP="00870694">
      <w:pPr>
        <w:pStyle w:val="PL"/>
        <w:rPr>
          <w:noProof w:val="0"/>
        </w:rPr>
      </w:pPr>
      <w:r>
        <w:rPr>
          <w:noProof w:val="0"/>
        </w:rPr>
        <w:t xml:space="preserve">          - </w:t>
      </w:r>
      <w:r>
        <w:rPr>
          <w:noProof w:val="0"/>
          <w:lang w:eastAsia="zh-CN"/>
        </w:rPr>
        <w:t>TSN_BRIDGE_INFO</w:t>
      </w:r>
    </w:p>
    <w:p w:rsidR="00870694" w:rsidRDefault="00870694" w:rsidP="00870694">
      <w:pPr>
        <w:pStyle w:val="PL"/>
        <w:rPr>
          <w:noProof w:val="0"/>
          <w:lang w:eastAsia="zh-CN"/>
        </w:rPr>
      </w:pPr>
      <w:r>
        <w:rPr>
          <w:noProof w:val="0"/>
        </w:rPr>
        <w:t xml:space="preserve">          - </w:t>
      </w:r>
      <w:r>
        <w:rPr>
          <w:lang w:eastAsia="zh-CN"/>
        </w:rPr>
        <w:t>5G_RG_JOIN</w:t>
      </w:r>
    </w:p>
    <w:p w:rsidR="00870694" w:rsidRDefault="00870694" w:rsidP="00870694">
      <w:pPr>
        <w:pStyle w:val="PL"/>
        <w:rPr>
          <w:lang w:eastAsia="zh-CN"/>
        </w:rPr>
      </w:pPr>
      <w:r>
        <w:rPr>
          <w:noProof w:val="0"/>
        </w:rPr>
        <w:t xml:space="preserve">          - </w:t>
      </w:r>
      <w:r>
        <w:rPr>
          <w:lang w:eastAsia="zh-CN"/>
        </w:rPr>
        <w:t>5G_RG_LEAVE</w:t>
      </w:r>
    </w:p>
    <w:p w:rsidR="00870694" w:rsidRDefault="00870694" w:rsidP="00870694">
      <w:pPr>
        <w:pStyle w:val="PL"/>
      </w:pPr>
      <w:r>
        <w:t xml:space="preserve">          - DDN_FAILURE</w:t>
      </w:r>
    </w:p>
    <w:p w:rsidR="00870694" w:rsidRDefault="00870694" w:rsidP="00870694">
      <w:pPr>
        <w:pStyle w:val="PL"/>
      </w:pPr>
      <w:r>
        <w:t xml:space="preserve">          - DDN_DELIVERY_STATUS</w:t>
      </w:r>
    </w:p>
    <w:p w:rsidR="00870694" w:rsidRDefault="00870694" w:rsidP="00870694">
      <w:pPr>
        <w:pStyle w:val="PL"/>
        <w:rPr>
          <w:noProof w:val="0"/>
        </w:rPr>
      </w:pPr>
      <w:r>
        <w:t xml:space="preserve">          - </w:t>
      </w:r>
      <w:r>
        <w:rPr>
          <w:lang w:val="en-US"/>
        </w:rPr>
        <w:t>GROUP_ID_LIST_CHG</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PLMN_CH: PLMN Change</w:t>
      </w:r>
    </w:p>
    <w:p w:rsidR="00870694" w:rsidRDefault="00870694" w:rsidP="00870694">
      <w:pPr>
        <w:pStyle w:val="PL"/>
        <w:rPr>
          <w:noProof w:val="0"/>
        </w:rPr>
      </w:pPr>
      <w:r>
        <w:rPr>
          <w:noProof w:val="0"/>
        </w:rPr>
        <w:t xml:space="preserve">        - RES_MO_RE: A request for resource modification has been received by the SMF. The SMF always reports to the PCF.</w:t>
      </w:r>
    </w:p>
    <w:p w:rsidR="00870694" w:rsidRDefault="00870694" w:rsidP="00870694">
      <w:pPr>
        <w:pStyle w:val="PL"/>
        <w:rPr>
          <w:noProof w:val="0"/>
        </w:rPr>
      </w:pPr>
      <w:r>
        <w:rPr>
          <w:noProof w:val="0"/>
        </w:rPr>
        <w:t xml:space="preserve">        - AC_TY_CH: Access Type Change</w:t>
      </w:r>
    </w:p>
    <w:p w:rsidR="00870694" w:rsidRDefault="00870694" w:rsidP="00870694">
      <w:pPr>
        <w:pStyle w:val="PL"/>
        <w:rPr>
          <w:noProof w:val="0"/>
        </w:rPr>
      </w:pPr>
      <w:r>
        <w:rPr>
          <w:noProof w:val="0"/>
        </w:rPr>
        <w:t xml:space="preserve">        - UE_IP_CH: UE IP address change. The SMF always reports to the PCF.</w:t>
      </w:r>
    </w:p>
    <w:p w:rsidR="00870694" w:rsidRDefault="00870694" w:rsidP="00870694">
      <w:pPr>
        <w:pStyle w:val="PL"/>
        <w:rPr>
          <w:noProof w:val="0"/>
        </w:rPr>
      </w:pPr>
      <w:r>
        <w:rPr>
          <w:noProof w:val="0"/>
        </w:rPr>
        <w:t xml:space="preserve">        - UE_MAC_CH: A new UE MAC address is detected or a used UE MAC address is inactive for a specific period</w:t>
      </w:r>
    </w:p>
    <w:p w:rsidR="00870694" w:rsidRDefault="00870694" w:rsidP="00870694">
      <w:pPr>
        <w:pStyle w:val="PL"/>
        <w:rPr>
          <w:noProof w:val="0"/>
        </w:rPr>
      </w:pPr>
      <w:r>
        <w:rPr>
          <w:noProof w:val="0"/>
        </w:rPr>
        <w:t xml:space="preserve">        - AN_CH_COR: Access Network Charging Correlation Information</w:t>
      </w:r>
    </w:p>
    <w:p w:rsidR="00870694" w:rsidRDefault="00870694" w:rsidP="00870694">
      <w:pPr>
        <w:pStyle w:val="PL"/>
        <w:rPr>
          <w:noProof w:val="0"/>
        </w:rPr>
      </w:pPr>
      <w:r>
        <w:rPr>
          <w:noProof w:val="0"/>
        </w:rPr>
        <w:t xml:space="preserve">        - US_RE: The PDU Session or the Monitoring key specific resources consumed by a UE either reached the threshold or needs to be reported for other reasons.</w:t>
      </w:r>
    </w:p>
    <w:p w:rsidR="00870694" w:rsidRDefault="00870694" w:rsidP="00870694">
      <w:pPr>
        <w:pStyle w:val="PL"/>
        <w:rPr>
          <w:noProof w:val="0"/>
        </w:rPr>
      </w:pPr>
      <w:r>
        <w:rPr>
          <w:noProof w:val="0"/>
        </w:rPr>
        <w:t xml:space="preserve">        - APP_STA: The start of application traffic has been detected.</w:t>
      </w:r>
    </w:p>
    <w:p w:rsidR="00870694" w:rsidRDefault="00870694" w:rsidP="00870694">
      <w:pPr>
        <w:pStyle w:val="PL"/>
        <w:rPr>
          <w:noProof w:val="0"/>
        </w:rPr>
      </w:pPr>
      <w:r>
        <w:rPr>
          <w:noProof w:val="0"/>
        </w:rPr>
        <w:t xml:space="preserve">        - APP_STO: The stop of application traffic has been detected.</w:t>
      </w:r>
    </w:p>
    <w:p w:rsidR="00870694" w:rsidRDefault="00870694" w:rsidP="00870694">
      <w:pPr>
        <w:pStyle w:val="PL"/>
        <w:rPr>
          <w:noProof w:val="0"/>
        </w:rPr>
      </w:pPr>
      <w:r>
        <w:rPr>
          <w:noProof w:val="0"/>
        </w:rPr>
        <w:t xml:space="preserve">        - AN_INFO: Access Network Information report</w:t>
      </w:r>
    </w:p>
    <w:p w:rsidR="00870694" w:rsidRDefault="00870694" w:rsidP="00870694">
      <w:pPr>
        <w:pStyle w:val="PL"/>
        <w:rPr>
          <w:noProof w:val="0"/>
        </w:rPr>
      </w:pPr>
      <w:r>
        <w:rPr>
          <w:noProof w:val="0"/>
        </w:rPr>
        <w:t xml:space="preserve">        - CM_SES_FAIL: Credit management session failure</w:t>
      </w:r>
    </w:p>
    <w:p w:rsidR="00870694" w:rsidRDefault="00870694" w:rsidP="00870694">
      <w:pPr>
        <w:pStyle w:val="PL"/>
        <w:rPr>
          <w:noProof w:val="0"/>
        </w:rPr>
      </w:pPr>
      <w:r>
        <w:rPr>
          <w:noProof w:val="0"/>
        </w:rPr>
        <w:t xml:space="preserve">        - PS_DA_OFF: The SMF reports when the 3GPP PS Data Off status changes. The SMF always reports to the PCF.</w:t>
      </w:r>
    </w:p>
    <w:p w:rsidR="00870694" w:rsidRDefault="00870694" w:rsidP="00870694">
      <w:pPr>
        <w:pStyle w:val="PL"/>
        <w:rPr>
          <w:noProof w:val="0"/>
        </w:rPr>
      </w:pPr>
      <w:r>
        <w:rPr>
          <w:noProof w:val="0"/>
        </w:rPr>
        <w:t xml:space="preserve">        - DEF_QOS_CH: Default QoS Change. The SMF always reports to the PCF.</w:t>
      </w:r>
    </w:p>
    <w:p w:rsidR="00870694" w:rsidRDefault="00870694" w:rsidP="00870694">
      <w:pPr>
        <w:pStyle w:val="PL"/>
        <w:rPr>
          <w:noProof w:val="0"/>
        </w:rPr>
      </w:pPr>
      <w:r>
        <w:rPr>
          <w:noProof w:val="0"/>
        </w:rPr>
        <w:t xml:space="preserve">        - SE_AMBR_CH: Session AMBR Change. The SMF always reports to the PCF.</w:t>
      </w:r>
    </w:p>
    <w:p w:rsidR="00870694" w:rsidRDefault="00870694" w:rsidP="00870694">
      <w:pPr>
        <w:pStyle w:val="PL"/>
        <w:rPr>
          <w:noProof w:val="0"/>
        </w:rPr>
      </w:pPr>
      <w:r>
        <w:rPr>
          <w:noProof w:val="0"/>
        </w:rPr>
        <w:t xml:space="preserve">        - QOS_NOTIF: The SMF notify the PCF when receiving notification from RAN that QoS targets of the QoS Flow cannot be guranteed or gurateed again.</w:t>
      </w:r>
    </w:p>
    <w:p w:rsidR="00870694" w:rsidRDefault="00870694" w:rsidP="00870694">
      <w:pPr>
        <w:pStyle w:val="PL"/>
        <w:rPr>
          <w:noProof w:val="0"/>
        </w:rPr>
      </w:pPr>
      <w:r>
        <w:rPr>
          <w:noProof w:val="0"/>
        </w:rPr>
        <w:t xml:space="preserve">        - NO_CREDIT: Out of credit</w:t>
      </w:r>
    </w:p>
    <w:p w:rsidR="00870694" w:rsidRDefault="00870694" w:rsidP="00870694">
      <w:pPr>
        <w:pStyle w:val="PL"/>
        <w:rPr>
          <w:noProof w:val="0"/>
        </w:rPr>
      </w:pPr>
      <w:r>
        <w:t xml:space="preserve">        - REALLO_OF_CREDIT: Reallocation of credit</w:t>
      </w:r>
    </w:p>
    <w:p w:rsidR="00870694" w:rsidRDefault="00870694" w:rsidP="00870694">
      <w:pPr>
        <w:pStyle w:val="PL"/>
        <w:rPr>
          <w:noProof w:val="0"/>
        </w:rPr>
      </w:pPr>
      <w:r>
        <w:rPr>
          <w:noProof w:val="0"/>
        </w:rPr>
        <w:t xml:space="preserve">        - PRA_CH: Change of UE presence in Presence Reporting Area</w:t>
      </w:r>
    </w:p>
    <w:p w:rsidR="00870694" w:rsidRDefault="00870694" w:rsidP="00870694">
      <w:pPr>
        <w:pStyle w:val="PL"/>
        <w:rPr>
          <w:noProof w:val="0"/>
        </w:rPr>
      </w:pPr>
      <w:r>
        <w:rPr>
          <w:noProof w:val="0"/>
        </w:rPr>
        <w:t xml:space="preserve">        - SAREA_CH: Location Change with respect to the Serving Area</w:t>
      </w:r>
    </w:p>
    <w:p w:rsidR="00870694" w:rsidRDefault="00870694" w:rsidP="00870694">
      <w:pPr>
        <w:pStyle w:val="PL"/>
        <w:rPr>
          <w:noProof w:val="0"/>
        </w:rPr>
      </w:pPr>
      <w:r>
        <w:rPr>
          <w:noProof w:val="0"/>
        </w:rPr>
        <w:t xml:space="preserve">        - SCNN_CH: Location Change with respect to the Serving CN node</w:t>
      </w:r>
    </w:p>
    <w:p w:rsidR="00870694" w:rsidRDefault="00870694" w:rsidP="00870694">
      <w:pPr>
        <w:pStyle w:val="PL"/>
        <w:rPr>
          <w:noProof w:val="0"/>
        </w:rPr>
      </w:pPr>
      <w:r>
        <w:rPr>
          <w:noProof w:val="0"/>
        </w:rPr>
        <w:t xml:space="preserve">        - RE_TIMEOUT: Indicates the SMF generated the request because there has been a PCC revalidation timeout</w:t>
      </w:r>
    </w:p>
    <w:p w:rsidR="00870694" w:rsidRDefault="00870694" w:rsidP="00870694">
      <w:pPr>
        <w:pStyle w:val="PL"/>
        <w:rPr>
          <w:noProof w:val="0"/>
        </w:rPr>
      </w:pPr>
      <w:r>
        <w:rPr>
          <w:noProof w:val="0"/>
        </w:rPr>
        <w:t xml:space="preserve">        - RES_RELEASE: Indicate that the SMF can inform the PCF of the outcome of the release of resources for those rules that require so.</w:t>
      </w:r>
    </w:p>
    <w:p w:rsidR="00870694" w:rsidRDefault="00870694" w:rsidP="00870694">
      <w:pPr>
        <w:pStyle w:val="PL"/>
        <w:rPr>
          <w:ins w:id="231" w:author="Huang Zhenning" w:date="2021-04-07T23:06:00Z"/>
          <w:noProof w:val="0"/>
        </w:rPr>
      </w:pPr>
      <w:r>
        <w:rPr>
          <w:noProof w:val="0"/>
        </w:rPr>
        <w:t xml:space="preserve">        - SUCC_RES_ALLO: Indicates that the requested rule data is the successful resource allocation.</w:t>
      </w:r>
    </w:p>
    <w:p w:rsidR="005F04E1" w:rsidRPr="005F04E1" w:rsidRDefault="005F04E1" w:rsidP="00870694">
      <w:pPr>
        <w:pStyle w:val="PL"/>
        <w:rPr>
          <w:noProof w:val="0"/>
        </w:rPr>
      </w:pPr>
      <w:ins w:id="232" w:author="Huang Zhenning" w:date="2021-04-07T23:06:00Z">
        <w:r>
          <w:rPr>
            <w:rFonts w:hint="eastAsia"/>
            <w:noProof w:val="0"/>
          </w:rPr>
          <w:t xml:space="preserve"> </w:t>
        </w:r>
        <w:r>
          <w:rPr>
            <w:noProof w:val="0"/>
          </w:rPr>
          <w:t xml:space="preserve">       - </w:t>
        </w:r>
        <w:r w:rsidRPr="005F04E1">
          <w:rPr>
            <w:noProof w:val="0"/>
          </w:rPr>
          <w:t>RAI_CH</w:t>
        </w:r>
        <w:r>
          <w:rPr>
            <w:noProof w:val="0"/>
          </w:rPr>
          <w:t xml:space="preserve">: </w:t>
        </w:r>
      </w:ins>
      <w:ins w:id="233" w:author="Huang Zhenning" w:date="2021-04-07T23:07:00Z">
        <w:r w:rsidRPr="005F04E1">
          <w:rPr>
            <w:noProof w:val="0"/>
          </w:rPr>
          <w:t>Location Change with respect to the RAI of GERAN and UTRAN.</w:t>
        </w:r>
      </w:ins>
    </w:p>
    <w:p w:rsidR="00870694" w:rsidRDefault="00870694" w:rsidP="00870694">
      <w:pPr>
        <w:pStyle w:val="PL"/>
        <w:rPr>
          <w:noProof w:val="0"/>
        </w:rPr>
      </w:pPr>
      <w:r>
        <w:rPr>
          <w:noProof w:val="0"/>
        </w:rPr>
        <w:t xml:space="preserve">        - RAT_TY_CH: RAT Type Change.</w:t>
      </w:r>
    </w:p>
    <w:p w:rsidR="00870694" w:rsidRDefault="00870694" w:rsidP="00870694">
      <w:pPr>
        <w:pStyle w:val="PL"/>
        <w:rPr>
          <w:noProof w:val="0"/>
          <w:lang w:eastAsia="zh-CN"/>
        </w:rPr>
      </w:pPr>
      <w:r>
        <w:rPr>
          <w:noProof w:val="0"/>
        </w:rPr>
        <w:t xml:space="preserve">        - REF_QOS_IND_CH: </w:t>
      </w:r>
      <w:r>
        <w:rPr>
          <w:noProof w:val="0"/>
          <w:lang w:eastAsia="zh-CN"/>
        </w:rPr>
        <w:t>Reflective QoS indication Change</w:t>
      </w:r>
    </w:p>
    <w:p w:rsidR="00870694" w:rsidRDefault="00870694" w:rsidP="00870694">
      <w:pPr>
        <w:pStyle w:val="PL"/>
        <w:rPr>
          <w:noProof w:val="0"/>
        </w:rPr>
      </w:pPr>
      <w:r>
        <w:rPr>
          <w:noProof w:val="0"/>
        </w:rPr>
        <w:t xml:space="preserve">        - NUM_OF_PACKET_FILTER: Indicates that the SMF shall report the number of supported packet filter for signalled QoS rules</w:t>
      </w:r>
    </w:p>
    <w:p w:rsidR="00870694" w:rsidRDefault="00870694" w:rsidP="00870694">
      <w:pPr>
        <w:pStyle w:val="PL"/>
        <w:rPr>
          <w:noProof w:val="0"/>
        </w:rPr>
      </w:pPr>
      <w:r>
        <w:rPr>
          <w:noProof w:val="0"/>
        </w:rPr>
        <w:t xml:space="preserve">        - </w:t>
      </w:r>
      <w:r>
        <w:rPr>
          <w:noProof w:val="0"/>
          <w:lang w:eastAsia="zh-CN"/>
        </w:rPr>
        <w:t>UE_STATUS_RESUME</w:t>
      </w:r>
      <w:r>
        <w:rPr>
          <w:noProof w:val="0"/>
        </w:rPr>
        <w:t>: Indicates that the UE’s status is resumed.</w:t>
      </w:r>
    </w:p>
    <w:p w:rsidR="00870694" w:rsidRDefault="00870694" w:rsidP="00870694">
      <w:pPr>
        <w:pStyle w:val="PL"/>
        <w:rPr>
          <w:noProof w:val="0"/>
          <w:lang w:eastAsia="zh-CN"/>
        </w:rPr>
      </w:pPr>
      <w:r>
        <w:rPr>
          <w:noProof w:val="0"/>
        </w:rPr>
        <w:t xml:space="preserve">        - UE_TZ_CH: </w:t>
      </w:r>
      <w:r>
        <w:rPr>
          <w:noProof w:val="0"/>
          <w:lang w:eastAsia="zh-CN"/>
        </w:rPr>
        <w:t>UE Time Zone Change</w:t>
      </w:r>
    </w:p>
    <w:p w:rsidR="00870694" w:rsidRDefault="00870694" w:rsidP="00870694">
      <w:pPr>
        <w:pStyle w:val="PL"/>
        <w:rPr>
          <w:rFonts w:eastAsia="Times New Roman"/>
          <w:noProof w:val="0"/>
        </w:rPr>
      </w:pPr>
      <w:r>
        <w:rPr>
          <w:noProof w:val="0"/>
        </w:rPr>
        <w:t xml:space="preserve">        - AUTH_PROF_CH: </w:t>
      </w:r>
      <w:r>
        <w:rPr>
          <w:noProof w:val="0"/>
          <w:lang w:eastAsia="zh-CN"/>
        </w:rPr>
        <w:t>The DN-AAA authorization profile index has changed</w:t>
      </w:r>
    </w:p>
    <w:p w:rsidR="00870694" w:rsidRDefault="00870694" w:rsidP="00870694">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870694" w:rsidRDefault="00870694" w:rsidP="00870694">
      <w:pPr>
        <w:pStyle w:val="PL"/>
        <w:rPr>
          <w:rFonts w:eastAsia="宋体"/>
        </w:rPr>
      </w:pPr>
      <w:r>
        <w:rPr>
          <w:noProof w:val="0"/>
        </w:rPr>
        <w:t xml:space="preserve">        </w:t>
      </w:r>
      <w:r>
        <w:rPr>
          <w:noProof w:val="0"/>
          <w:lang w:val="fr-FR"/>
        </w:rPr>
        <w:t xml:space="preserve">- </w:t>
      </w:r>
      <w:r>
        <w:rPr>
          <w:lang w:eastAsia="zh-CN"/>
        </w:rPr>
        <w:t>SCELL_CH</w:t>
      </w:r>
      <w:r>
        <w:rPr>
          <w:noProof w:val="0"/>
          <w:lang w:val="fr-FR"/>
        </w:rPr>
        <w:t xml:space="preserve">: </w:t>
      </w:r>
      <w:r>
        <w:t>Location Change with respect to the Serving Cell.</w:t>
      </w:r>
    </w:p>
    <w:p w:rsidR="00870694" w:rsidRDefault="00870694" w:rsidP="00870694">
      <w:pPr>
        <w:pStyle w:val="PL"/>
      </w:pPr>
      <w:r>
        <w:rPr>
          <w:noProof w:val="0"/>
        </w:rPr>
        <w:t xml:space="preserve">        - USER_LOCATION_CH: Indicate that user location has been changed, applicable to serving area change and serving cell change.</w:t>
      </w:r>
    </w:p>
    <w:p w:rsidR="00870694" w:rsidRDefault="00870694" w:rsidP="00870694">
      <w:pPr>
        <w:pStyle w:val="PL"/>
        <w:rPr>
          <w:rFonts w:eastAsia="Times New Roman"/>
          <w:noProof w:val="0"/>
        </w:rPr>
      </w:pPr>
      <w:r>
        <w:rPr>
          <w:noProof w:val="0"/>
        </w:rPr>
        <w:lastRenderedPageBreak/>
        <w:t xml:space="preserve">        - </w:t>
      </w:r>
      <w:r>
        <w:rPr>
          <w:noProof w:val="0"/>
          <w:lang w:eastAsia="zh-CN"/>
        </w:rPr>
        <w:t>EPS_FALLBACK</w:t>
      </w:r>
      <w:r>
        <w:rPr>
          <w:noProof w:val="0"/>
        </w:rPr>
        <w:t xml:space="preserve">: </w:t>
      </w:r>
      <w:r>
        <w:rPr>
          <w:rFonts w:eastAsia="Times New Roman"/>
          <w:noProof w:val="0"/>
        </w:rPr>
        <w:t>EPS Fallback report is enabled in the SMF.</w:t>
      </w:r>
    </w:p>
    <w:p w:rsidR="00870694" w:rsidRDefault="00870694" w:rsidP="00870694">
      <w:pPr>
        <w:pStyle w:val="PL"/>
        <w:rPr>
          <w:rFonts w:eastAsia="宋体"/>
        </w:rPr>
      </w:pPr>
      <w:r>
        <w:rPr>
          <w:noProof w:val="0"/>
        </w:rPr>
        <w:t xml:space="preserve">        - </w:t>
      </w:r>
      <w:r>
        <w:rPr>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870694" w:rsidRDefault="00870694" w:rsidP="00870694">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870694" w:rsidRDefault="00870694" w:rsidP="00870694">
      <w:pPr>
        <w:pStyle w:val="PL"/>
        <w:rPr>
          <w:rFonts w:eastAsia="Times New Roman"/>
          <w:noProof w:val="0"/>
        </w:rPr>
      </w:pPr>
      <w:r>
        <w:rPr>
          <w:noProof w:val="0"/>
        </w:rPr>
        <w:t xml:space="preserve">        - </w:t>
      </w:r>
      <w:r>
        <w:rPr>
          <w:lang w:eastAsia="zh-CN"/>
        </w:rPr>
        <w:t>5G_RG_JOIN</w:t>
      </w:r>
      <w:r>
        <w:rPr>
          <w:noProof w:val="0"/>
        </w:rPr>
        <w:t xml:space="preserve">: </w:t>
      </w:r>
      <w:r>
        <w:rPr>
          <w:szCs w:val="18"/>
        </w:rPr>
        <w:t>The 5G-RG has joined to an IP Multicast Group.</w:t>
      </w:r>
    </w:p>
    <w:p w:rsidR="00870694" w:rsidRDefault="00870694" w:rsidP="00870694">
      <w:pPr>
        <w:pStyle w:val="PL"/>
        <w:rPr>
          <w:rFonts w:eastAsia="Times New Roman"/>
          <w:noProof w:val="0"/>
        </w:rPr>
      </w:pPr>
      <w:r>
        <w:rPr>
          <w:noProof w:val="0"/>
        </w:rPr>
        <w:t xml:space="preserve">        - </w:t>
      </w:r>
      <w:r>
        <w:rPr>
          <w:lang w:eastAsia="zh-CN"/>
        </w:rPr>
        <w:t>5G_RG_LEAVE</w:t>
      </w:r>
      <w:r>
        <w:rPr>
          <w:noProof w:val="0"/>
        </w:rPr>
        <w:t xml:space="preserve">: </w:t>
      </w:r>
      <w:r>
        <w:rPr>
          <w:szCs w:val="18"/>
        </w:rPr>
        <w:t>The 5G-RG has left an IP Multicast Group</w:t>
      </w:r>
      <w:r>
        <w:rPr>
          <w:rFonts w:eastAsia="Times New Roman"/>
          <w:noProof w:val="0"/>
        </w:rPr>
        <w:t>.</w:t>
      </w:r>
    </w:p>
    <w:p w:rsidR="00870694" w:rsidRDefault="00870694" w:rsidP="00870694">
      <w:pPr>
        <w:pStyle w:val="PL"/>
        <w:rPr>
          <w:rFonts w:eastAsia="宋体"/>
        </w:rPr>
      </w:pPr>
      <w:r>
        <w:t xml:space="preserve">        - DDN_FAILURE: Event subscription for DDN Failure event received.</w:t>
      </w:r>
    </w:p>
    <w:p w:rsidR="00870694" w:rsidRDefault="00870694" w:rsidP="00870694">
      <w:pPr>
        <w:pStyle w:val="PL"/>
      </w:pPr>
      <w:r>
        <w:t xml:space="preserve">        - DDN_DELIVERY_STATUS: Event subscription for DDN Delivery Status received.</w:t>
      </w:r>
    </w:p>
    <w:p w:rsidR="00870694" w:rsidRDefault="00870694" w:rsidP="00870694">
      <w:pPr>
        <w:pStyle w:val="PL"/>
        <w:rPr>
          <w:noProof w:val="0"/>
        </w:rPr>
      </w:pPr>
      <w:r>
        <w:t xml:space="preserve">        -</w:t>
      </w:r>
      <w:r>
        <w:rPr>
          <w:lang w:val="en-US"/>
        </w:rPr>
        <w:t xml:space="preserve"> GROUP_ID_LIST_CHG: </w:t>
      </w:r>
      <w:r>
        <w:t xml:space="preserve">UE Internal Group Identifier(s) has changed: the SMF reports that </w:t>
      </w:r>
      <w:r>
        <w:rPr>
          <w:lang w:eastAsia="zh-CN"/>
        </w:rPr>
        <w:t>UDM provided list of group Ids has changed.</w:t>
      </w:r>
    </w:p>
    <w:p w:rsidR="00870694" w:rsidRDefault="00870694" w:rsidP="00870694">
      <w:pPr>
        <w:pStyle w:val="PL"/>
        <w:rPr>
          <w:noProof w:val="0"/>
        </w:rPr>
      </w:pPr>
      <w:r>
        <w:rPr>
          <w:noProof w:val="0"/>
        </w:rPr>
        <w:t xml:space="preserve">    RequestedRuleDataType:</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CH_ID</w:t>
      </w:r>
    </w:p>
    <w:p w:rsidR="00870694" w:rsidRDefault="00870694" w:rsidP="00870694">
      <w:pPr>
        <w:pStyle w:val="PL"/>
        <w:rPr>
          <w:noProof w:val="0"/>
        </w:rPr>
      </w:pPr>
      <w:r>
        <w:rPr>
          <w:noProof w:val="0"/>
        </w:rPr>
        <w:t xml:space="preserve">          - MS_TIME_ZONE</w:t>
      </w:r>
    </w:p>
    <w:p w:rsidR="00870694" w:rsidRDefault="00870694" w:rsidP="00870694">
      <w:pPr>
        <w:pStyle w:val="PL"/>
        <w:rPr>
          <w:noProof w:val="0"/>
        </w:rPr>
      </w:pPr>
      <w:r>
        <w:rPr>
          <w:noProof w:val="0"/>
        </w:rPr>
        <w:t xml:space="preserve">          - USER_LOC_INFO</w:t>
      </w:r>
    </w:p>
    <w:p w:rsidR="00870694" w:rsidRDefault="00870694" w:rsidP="00870694">
      <w:pPr>
        <w:pStyle w:val="PL"/>
        <w:rPr>
          <w:noProof w:val="0"/>
        </w:rPr>
      </w:pPr>
      <w:r>
        <w:rPr>
          <w:noProof w:val="0"/>
        </w:rPr>
        <w:t xml:space="preserve">          - RES_RELEASE</w:t>
      </w:r>
    </w:p>
    <w:p w:rsidR="00870694" w:rsidRDefault="00870694" w:rsidP="00870694">
      <w:pPr>
        <w:pStyle w:val="PL"/>
        <w:rPr>
          <w:noProof w:val="0"/>
        </w:rPr>
      </w:pPr>
      <w:r>
        <w:rPr>
          <w:noProof w:val="0"/>
        </w:rPr>
        <w:t xml:space="preserve">          - SUCC_RES_ALLO</w:t>
      </w:r>
    </w:p>
    <w:p w:rsidR="00870694" w:rsidRDefault="00870694" w:rsidP="00870694">
      <w:pPr>
        <w:pStyle w:val="PL"/>
        <w:rPr>
          <w:noProof w:val="0"/>
        </w:rPr>
      </w:pPr>
      <w:r>
        <w:rPr>
          <w:noProof w:val="0"/>
        </w:rPr>
        <w:t xml:space="preserve">          - EPS_FALLBACK</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CH_ID: Indicates that the requested rule data is the charging identifier. </w:t>
      </w:r>
    </w:p>
    <w:p w:rsidR="00870694" w:rsidRDefault="00870694" w:rsidP="00870694">
      <w:pPr>
        <w:pStyle w:val="PL"/>
        <w:rPr>
          <w:noProof w:val="0"/>
        </w:rPr>
      </w:pPr>
      <w:r>
        <w:rPr>
          <w:noProof w:val="0"/>
        </w:rPr>
        <w:t xml:space="preserve">        - MS_TIME_ZONE: Indicates that the requested access network info type is the UE's timezone.</w:t>
      </w:r>
    </w:p>
    <w:p w:rsidR="00870694" w:rsidRDefault="00870694" w:rsidP="00870694">
      <w:pPr>
        <w:pStyle w:val="PL"/>
        <w:rPr>
          <w:noProof w:val="0"/>
        </w:rPr>
      </w:pPr>
      <w:r>
        <w:rPr>
          <w:noProof w:val="0"/>
        </w:rPr>
        <w:t xml:space="preserve">        - USER_LOC_INFO: Indicates that the requested access network info type is the UE's location.</w:t>
      </w:r>
    </w:p>
    <w:p w:rsidR="00870694" w:rsidRDefault="00870694" w:rsidP="00870694">
      <w:pPr>
        <w:pStyle w:val="PL"/>
        <w:rPr>
          <w:noProof w:val="0"/>
        </w:rPr>
      </w:pPr>
      <w:r>
        <w:rPr>
          <w:noProof w:val="0"/>
        </w:rPr>
        <w:t xml:space="preserve">        - RES_RELEASE: Indicates that the requested rule data is the result of the release of resource.</w:t>
      </w:r>
    </w:p>
    <w:p w:rsidR="00870694" w:rsidRDefault="00870694" w:rsidP="00870694">
      <w:pPr>
        <w:pStyle w:val="PL"/>
        <w:rPr>
          <w:noProof w:val="0"/>
        </w:rPr>
      </w:pPr>
      <w:r>
        <w:rPr>
          <w:noProof w:val="0"/>
        </w:rPr>
        <w:t xml:space="preserve">        - SUCC_RES_ALLO: Indicates that the requested rule data is the successful resource allocation.</w:t>
      </w:r>
    </w:p>
    <w:p w:rsidR="00870694" w:rsidRDefault="00870694" w:rsidP="00870694">
      <w:pPr>
        <w:pStyle w:val="PL"/>
        <w:rPr>
          <w:noProof w:val="0"/>
        </w:rPr>
      </w:pPr>
      <w:r>
        <w:rPr>
          <w:noProof w:val="0"/>
        </w:rPr>
        <w:t xml:space="preserve">        - EPS_FALLBACK: Indicates that the requested rule data is the report of QoS flow rejection due to EPS fallback.</w:t>
      </w:r>
    </w:p>
    <w:p w:rsidR="00870694" w:rsidRDefault="00870694" w:rsidP="00870694">
      <w:pPr>
        <w:pStyle w:val="PL"/>
        <w:rPr>
          <w:noProof w:val="0"/>
        </w:rPr>
      </w:pPr>
      <w:r>
        <w:rPr>
          <w:noProof w:val="0"/>
        </w:rPr>
        <w:t xml:space="preserve">    RuleStatus:</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ACTIVE</w:t>
      </w:r>
    </w:p>
    <w:p w:rsidR="00870694" w:rsidRDefault="00870694" w:rsidP="00870694">
      <w:pPr>
        <w:pStyle w:val="PL"/>
        <w:rPr>
          <w:noProof w:val="0"/>
        </w:rPr>
      </w:pPr>
      <w:r>
        <w:rPr>
          <w:noProof w:val="0"/>
        </w:rPr>
        <w:t xml:space="preserve">          - INACTIVE</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870694" w:rsidRDefault="00870694" w:rsidP="00870694">
      <w:pPr>
        <w:pStyle w:val="PL"/>
        <w:rPr>
          <w:noProof w:val="0"/>
        </w:rPr>
      </w:pPr>
      <w:r>
        <w:rPr>
          <w:noProof w:val="0"/>
        </w:rPr>
        <w:t xml:space="preserve">        - INACTIVE: Indicates that the PCC rule(s) are removed (for those provisioned from PCF) or inactive (for those pre-defined in SMF) or the session rule(s) are removed.</w:t>
      </w:r>
    </w:p>
    <w:p w:rsidR="00870694" w:rsidRDefault="00870694" w:rsidP="00870694">
      <w:pPr>
        <w:pStyle w:val="PL"/>
        <w:rPr>
          <w:noProof w:val="0"/>
        </w:rPr>
      </w:pPr>
      <w:r>
        <w:rPr>
          <w:noProof w:val="0"/>
        </w:rPr>
        <w:t xml:space="preserve">    FailureCode:</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UNK_RULE_ID</w:t>
      </w:r>
    </w:p>
    <w:p w:rsidR="00870694" w:rsidRDefault="00870694" w:rsidP="00870694">
      <w:pPr>
        <w:pStyle w:val="PL"/>
        <w:rPr>
          <w:noProof w:val="0"/>
        </w:rPr>
      </w:pPr>
      <w:r>
        <w:rPr>
          <w:noProof w:val="0"/>
        </w:rPr>
        <w:t xml:space="preserve">          - RA_GR_ERR</w:t>
      </w:r>
    </w:p>
    <w:p w:rsidR="00870694" w:rsidRDefault="00870694" w:rsidP="00870694">
      <w:pPr>
        <w:pStyle w:val="PL"/>
        <w:rPr>
          <w:noProof w:val="0"/>
          <w:lang w:val="fr-FR"/>
        </w:rPr>
      </w:pPr>
      <w:r>
        <w:rPr>
          <w:noProof w:val="0"/>
        </w:rPr>
        <w:t xml:space="preserve">          </w:t>
      </w:r>
      <w:r>
        <w:rPr>
          <w:noProof w:val="0"/>
          <w:lang w:val="fr-FR"/>
        </w:rPr>
        <w:t>- SER_ID_ERR</w:t>
      </w:r>
    </w:p>
    <w:p w:rsidR="00870694" w:rsidRDefault="00870694" w:rsidP="00870694">
      <w:pPr>
        <w:pStyle w:val="PL"/>
        <w:rPr>
          <w:noProof w:val="0"/>
          <w:lang w:val="fr-FR"/>
        </w:rPr>
      </w:pPr>
      <w:r>
        <w:rPr>
          <w:noProof w:val="0"/>
          <w:lang w:val="fr-FR"/>
        </w:rPr>
        <w:t xml:space="preserve">          - NF_MAL</w:t>
      </w:r>
    </w:p>
    <w:p w:rsidR="00870694" w:rsidRDefault="00870694" w:rsidP="00870694">
      <w:pPr>
        <w:pStyle w:val="PL"/>
        <w:rPr>
          <w:noProof w:val="0"/>
          <w:lang w:val="fr-FR"/>
        </w:rPr>
      </w:pPr>
      <w:r>
        <w:rPr>
          <w:noProof w:val="0"/>
          <w:lang w:val="fr-FR"/>
        </w:rPr>
        <w:t xml:space="preserve">          - RES_LIM</w:t>
      </w:r>
    </w:p>
    <w:p w:rsidR="00870694" w:rsidRDefault="00870694" w:rsidP="00870694">
      <w:pPr>
        <w:pStyle w:val="PL"/>
        <w:rPr>
          <w:noProof w:val="0"/>
        </w:rPr>
      </w:pPr>
      <w:r>
        <w:rPr>
          <w:noProof w:val="0"/>
          <w:lang w:val="fr-FR"/>
        </w:rPr>
        <w:t xml:space="preserve">          </w:t>
      </w:r>
      <w:r>
        <w:rPr>
          <w:noProof w:val="0"/>
        </w:rPr>
        <w:t>- MAX_NR_QoS_FLOW</w:t>
      </w:r>
    </w:p>
    <w:p w:rsidR="00870694" w:rsidRDefault="00870694" w:rsidP="00870694">
      <w:pPr>
        <w:pStyle w:val="PL"/>
        <w:rPr>
          <w:noProof w:val="0"/>
        </w:rPr>
      </w:pPr>
      <w:r>
        <w:rPr>
          <w:noProof w:val="0"/>
        </w:rPr>
        <w:t xml:space="preserve">          - MISS_FLOW_INFO</w:t>
      </w:r>
    </w:p>
    <w:p w:rsidR="00870694" w:rsidRDefault="00870694" w:rsidP="00870694">
      <w:pPr>
        <w:pStyle w:val="PL"/>
        <w:rPr>
          <w:noProof w:val="0"/>
        </w:rPr>
      </w:pPr>
      <w:r>
        <w:rPr>
          <w:noProof w:val="0"/>
        </w:rPr>
        <w:t xml:space="preserve">          - RES_ALLO_FAIL</w:t>
      </w:r>
    </w:p>
    <w:p w:rsidR="00870694" w:rsidRDefault="00870694" w:rsidP="00870694">
      <w:pPr>
        <w:pStyle w:val="PL"/>
        <w:rPr>
          <w:noProof w:val="0"/>
        </w:rPr>
      </w:pPr>
      <w:r>
        <w:rPr>
          <w:noProof w:val="0"/>
        </w:rPr>
        <w:t xml:space="preserve">          - UNSUCC_QOS_VAL</w:t>
      </w:r>
    </w:p>
    <w:p w:rsidR="00870694" w:rsidRDefault="00870694" w:rsidP="00870694">
      <w:pPr>
        <w:pStyle w:val="PL"/>
        <w:rPr>
          <w:noProof w:val="0"/>
        </w:rPr>
      </w:pPr>
      <w:r>
        <w:rPr>
          <w:noProof w:val="0"/>
        </w:rPr>
        <w:t xml:space="preserve">          - INCOR_FLOW_INFO</w:t>
      </w:r>
    </w:p>
    <w:p w:rsidR="00870694" w:rsidRDefault="00870694" w:rsidP="00870694">
      <w:pPr>
        <w:pStyle w:val="PL"/>
        <w:rPr>
          <w:noProof w:val="0"/>
        </w:rPr>
      </w:pPr>
      <w:r>
        <w:rPr>
          <w:noProof w:val="0"/>
        </w:rPr>
        <w:t xml:space="preserve">          - PS_TO_CS_HAN</w:t>
      </w:r>
    </w:p>
    <w:p w:rsidR="00870694" w:rsidRDefault="00870694" w:rsidP="00870694">
      <w:pPr>
        <w:pStyle w:val="PL"/>
        <w:rPr>
          <w:noProof w:val="0"/>
        </w:rPr>
      </w:pPr>
      <w:r>
        <w:rPr>
          <w:noProof w:val="0"/>
        </w:rPr>
        <w:t xml:space="preserve">          - APP_ID_ERR</w:t>
      </w:r>
    </w:p>
    <w:p w:rsidR="00870694" w:rsidRDefault="00870694" w:rsidP="00870694">
      <w:pPr>
        <w:pStyle w:val="PL"/>
        <w:rPr>
          <w:noProof w:val="0"/>
        </w:rPr>
      </w:pPr>
      <w:r>
        <w:rPr>
          <w:noProof w:val="0"/>
        </w:rPr>
        <w:t xml:space="preserve">          - NO_QOS_FLOW_BOUND</w:t>
      </w:r>
    </w:p>
    <w:p w:rsidR="00870694" w:rsidRDefault="00870694" w:rsidP="00870694">
      <w:pPr>
        <w:pStyle w:val="PL"/>
        <w:rPr>
          <w:noProof w:val="0"/>
        </w:rPr>
      </w:pPr>
      <w:r>
        <w:rPr>
          <w:noProof w:val="0"/>
        </w:rPr>
        <w:t xml:space="preserve">          - FILTER_RES</w:t>
      </w:r>
    </w:p>
    <w:p w:rsidR="00870694" w:rsidRDefault="00870694" w:rsidP="00870694">
      <w:pPr>
        <w:pStyle w:val="PL"/>
        <w:rPr>
          <w:noProof w:val="0"/>
        </w:rPr>
      </w:pPr>
      <w:r>
        <w:rPr>
          <w:noProof w:val="0"/>
        </w:rPr>
        <w:t xml:space="preserve">          - MISS_REDI_SER_ADDR</w:t>
      </w:r>
    </w:p>
    <w:p w:rsidR="00870694" w:rsidRDefault="00870694" w:rsidP="00870694">
      <w:pPr>
        <w:pStyle w:val="PL"/>
        <w:rPr>
          <w:noProof w:val="0"/>
        </w:rPr>
      </w:pPr>
      <w:r>
        <w:rPr>
          <w:noProof w:val="0"/>
        </w:rPr>
        <w:t xml:space="preserve">          - </w:t>
      </w:r>
      <w:r>
        <w:rPr>
          <w:noProof w:val="0"/>
          <w:lang w:eastAsia="ko-KR"/>
        </w:rPr>
        <w:t>CM_END_USER_SER_DENIED</w:t>
      </w:r>
    </w:p>
    <w:p w:rsidR="00870694" w:rsidRDefault="00870694" w:rsidP="00870694">
      <w:pPr>
        <w:pStyle w:val="PL"/>
        <w:rPr>
          <w:noProof w:val="0"/>
        </w:rPr>
      </w:pPr>
      <w:r>
        <w:rPr>
          <w:noProof w:val="0"/>
        </w:rPr>
        <w:t xml:space="preserve">          - </w:t>
      </w:r>
      <w:r>
        <w:rPr>
          <w:noProof w:val="0"/>
          <w:lang w:eastAsia="ko-KR"/>
        </w:rPr>
        <w:t>CM_CREDIT_CON_NOT_APP</w:t>
      </w:r>
    </w:p>
    <w:p w:rsidR="00870694" w:rsidRDefault="00870694" w:rsidP="00870694">
      <w:pPr>
        <w:pStyle w:val="PL"/>
        <w:rPr>
          <w:noProof w:val="0"/>
        </w:rPr>
      </w:pPr>
      <w:r>
        <w:rPr>
          <w:noProof w:val="0"/>
        </w:rPr>
        <w:t xml:space="preserve">          - </w:t>
      </w:r>
      <w:r>
        <w:rPr>
          <w:noProof w:val="0"/>
          <w:lang w:eastAsia="ko-KR"/>
        </w:rPr>
        <w:t>CM_AUTH_REJ</w:t>
      </w:r>
    </w:p>
    <w:p w:rsidR="00870694" w:rsidRDefault="00870694" w:rsidP="00870694">
      <w:pPr>
        <w:pStyle w:val="PL"/>
        <w:rPr>
          <w:noProof w:val="0"/>
        </w:rPr>
      </w:pPr>
      <w:r>
        <w:rPr>
          <w:noProof w:val="0"/>
        </w:rPr>
        <w:t xml:space="preserve">          - </w:t>
      </w:r>
      <w:r>
        <w:rPr>
          <w:noProof w:val="0"/>
          <w:lang w:eastAsia="ko-KR"/>
        </w:rPr>
        <w:t>CM_USER_UNK</w:t>
      </w:r>
    </w:p>
    <w:p w:rsidR="00870694" w:rsidRDefault="00870694" w:rsidP="00870694">
      <w:pPr>
        <w:pStyle w:val="PL"/>
        <w:rPr>
          <w:noProof w:val="0"/>
        </w:rPr>
      </w:pPr>
      <w:r>
        <w:rPr>
          <w:noProof w:val="0"/>
        </w:rPr>
        <w:t xml:space="preserve">          - </w:t>
      </w:r>
      <w:r>
        <w:rPr>
          <w:noProof w:val="0"/>
          <w:lang w:eastAsia="ko-KR"/>
        </w:rPr>
        <w:t>CM_RAT_FAILED</w:t>
      </w:r>
    </w:p>
    <w:p w:rsidR="00870694" w:rsidRDefault="00870694" w:rsidP="00870694">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rsidR="00870694" w:rsidRDefault="00870694" w:rsidP="00870694">
      <w:pPr>
        <w:pStyle w:val="PL"/>
        <w:rPr>
          <w:rFonts w:eastAsia="宋体"/>
          <w:noProof w:val="0"/>
        </w:rPr>
      </w:pPr>
      <w:r>
        <w:rPr>
          <w:noProof w:val="0"/>
        </w:rPr>
        <w:lastRenderedPageBreak/>
        <w:t xml:space="preserve">          - </w:t>
      </w:r>
      <w:r>
        <w:rPr>
          <w:noProof w:val="0"/>
          <w:lang w:eastAsia="ko-KR"/>
        </w:rPr>
        <w:t>UNKNOWN_REF_ID</w:t>
      </w:r>
    </w:p>
    <w:p w:rsidR="00870694" w:rsidRDefault="00870694" w:rsidP="00870694">
      <w:pPr>
        <w:pStyle w:val="PL"/>
        <w:rPr>
          <w:noProof w:val="0"/>
        </w:rPr>
      </w:pPr>
      <w:r>
        <w:rPr>
          <w:noProof w:val="0"/>
        </w:rPr>
        <w:t xml:space="preserve">          - </w:t>
      </w:r>
      <w:r>
        <w:rPr>
          <w:noProof w:val="0"/>
          <w:lang w:eastAsia="ko-KR"/>
        </w:rPr>
        <w:t>INCORRECT_COND_DATA</w:t>
      </w:r>
    </w:p>
    <w:p w:rsidR="00870694" w:rsidRDefault="00870694" w:rsidP="00870694">
      <w:pPr>
        <w:pStyle w:val="PL"/>
        <w:rPr>
          <w:noProof w:val="0"/>
        </w:rPr>
      </w:pPr>
      <w:r>
        <w:rPr>
          <w:noProof w:val="0"/>
        </w:rPr>
        <w:t xml:space="preserve">          - </w:t>
      </w:r>
      <w:r>
        <w:rPr>
          <w:noProof w:val="0"/>
          <w:lang w:eastAsia="ko-KR"/>
        </w:rPr>
        <w:t>REF_ID_COLLISION</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UNK_RULE_ID: Indicates that the pre-provisioned PCC rule could not be successfully activated because the PCC rule identifier is unknown to the SMF.</w:t>
      </w:r>
    </w:p>
    <w:p w:rsidR="00870694" w:rsidRDefault="00870694" w:rsidP="00870694">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870694" w:rsidRDefault="00870694" w:rsidP="00870694">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870694" w:rsidRDefault="00870694" w:rsidP="00870694">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870694" w:rsidRDefault="00870694" w:rsidP="00870694">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870694" w:rsidRDefault="00870694" w:rsidP="00870694">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870694" w:rsidRDefault="00870694" w:rsidP="00870694">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870694" w:rsidRDefault="00870694" w:rsidP="00870694">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870694" w:rsidRDefault="00870694" w:rsidP="00870694">
      <w:pPr>
        <w:pStyle w:val="PL"/>
        <w:rPr>
          <w:noProof w:val="0"/>
        </w:rPr>
      </w:pPr>
      <w:r>
        <w:rPr>
          <w:noProof w:val="0"/>
        </w:rPr>
        <w:t xml:space="preserve">          - UNSUCC_QOS_VAL: indicate that the QoS validation has failed or when Guaranteed Bandwidth &gt; Max-Requested-Bandwidth.</w:t>
      </w:r>
    </w:p>
    <w:p w:rsidR="00870694" w:rsidRDefault="00870694" w:rsidP="00870694">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870694" w:rsidRDefault="00870694" w:rsidP="00870694">
      <w:pPr>
        <w:pStyle w:val="PL"/>
        <w:rPr>
          <w:noProof w:val="0"/>
        </w:rPr>
      </w:pPr>
      <w:r>
        <w:rPr>
          <w:noProof w:val="0"/>
        </w:rPr>
        <w:t xml:space="preserve">          - PS_TO_CS_HAN: Indicate that the PCC rule could not be maintained because of PS to CS handover.</w:t>
      </w:r>
    </w:p>
    <w:p w:rsidR="00870694" w:rsidRDefault="00870694" w:rsidP="00870694">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870694" w:rsidRDefault="00870694" w:rsidP="00870694">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870694" w:rsidRDefault="00870694" w:rsidP="00870694">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870694" w:rsidRDefault="00870694" w:rsidP="00870694">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870694" w:rsidRDefault="00870694" w:rsidP="00870694">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870694" w:rsidRDefault="00870694" w:rsidP="00870694">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870694" w:rsidRDefault="00870694" w:rsidP="00870694">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870694" w:rsidRDefault="00870694" w:rsidP="00870694">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870694" w:rsidRDefault="00870694" w:rsidP="00870694">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870694" w:rsidRDefault="00870694" w:rsidP="00870694">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870694" w:rsidRDefault="00870694" w:rsidP="00870694">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rsidR="00870694" w:rsidRDefault="00870694" w:rsidP="00870694">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rsidR="00870694" w:rsidRDefault="00870694" w:rsidP="00870694">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rsidR="00870694" w:rsidRDefault="00870694" w:rsidP="00870694">
      <w:pPr>
        <w:pStyle w:val="PL"/>
        <w:rPr>
          <w:noProof w:val="0"/>
        </w:rPr>
      </w:pPr>
      <w:r>
        <w:rPr>
          <w:noProof w:val="0"/>
        </w:rPr>
        <w:t xml:space="preserve">    A</w:t>
      </w:r>
      <w:r>
        <w:rPr>
          <w:noProof w:val="0"/>
          <w:lang w:eastAsia="zh-CN"/>
        </w:rPr>
        <w:t>fSigProtocol</w:t>
      </w:r>
      <w:r>
        <w:rPr>
          <w:noProof w:val="0"/>
        </w:rPr>
        <w:t>:</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lastRenderedPageBreak/>
        <w:t xml:space="preserve">        enum:</w:t>
      </w:r>
    </w:p>
    <w:p w:rsidR="00870694" w:rsidRDefault="00870694" w:rsidP="00870694">
      <w:pPr>
        <w:pStyle w:val="PL"/>
        <w:rPr>
          <w:noProof w:val="0"/>
        </w:rPr>
      </w:pPr>
      <w:r>
        <w:rPr>
          <w:noProof w:val="0"/>
        </w:rPr>
        <w:t xml:space="preserve">          - NO_INFORMATION</w:t>
      </w:r>
    </w:p>
    <w:p w:rsidR="00870694" w:rsidRDefault="00870694" w:rsidP="00870694">
      <w:pPr>
        <w:pStyle w:val="PL"/>
        <w:rPr>
          <w:noProof w:val="0"/>
        </w:rPr>
      </w:pPr>
      <w:r>
        <w:rPr>
          <w:noProof w:val="0"/>
        </w:rPr>
        <w:t xml:space="preserve">          - SIP</w:t>
      </w:r>
    </w:p>
    <w:p w:rsidR="00870694" w:rsidRDefault="00870694" w:rsidP="0087069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NO_INFORMATION: Indicate that no information about the AF signalling protocol is being provided. </w:t>
      </w:r>
    </w:p>
    <w:p w:rsidR="00870694" w:rsidRDefault="00870694" w:rsidP="00870694">
      <w:pPr>
        <w:pStyle w:val="PL"/>
        <w:rPr>
          <w:noProof w:val="0"/>
        </w:rPr>
      </w:pPr>
      <w:r>
        <w:rPr>
          <w:noProof w:val="0"/>
        </w:rPr>
        <w:t xml:space="preserve">        - SIP: Indicate that the signalling protocol is Session Initiation Protocol.</w:t>
      </w:r>
    </w:p>
    <w:p w:rsidR="00870694" w:rsidRDefault="00870694" w:rsidP="00870694">
      <w:pPr>
        <w:pStyle w:val="PL"/>
        <w:rPr>
          <w:noProof w:val="0"/>
        </w:rPr>
      </w:pPr>
      <w:r>
        <w:rPr>
          <w:noProof w:val="0"/>
        </w:rPr>
        <w:t xml:space="preserve">    </w:t>
      </w:r>
      <w:r>
        <w:rPr>
          <w:noProof w:val="0"/>
          <w:lang w:eastAsia="zh-CN"/>
        </w:rPr>
        <w:t>RuleOperation</w:t>
      </w:r>
      <w:r>
        <w:rPr>
          <w:noProof w:val="0"/>
        </w:rPr>
        <w:t>:</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CREATE_PCC_RULE</w:t>
      </w:r>
    </w:p>
    <w:p w:rsidR="00870694" w:rsidRDefault="00870694" w:rsidP="00870694">
      <w:pPr>
        <w:pStyle w:val="PL"/>
        <w:rPr>
          <w:noProof w:val="0"/>
        </w:rPr>
      </w:pPr>
      <w:r>
        <w:rPr>
          <w:noProof w:val="0"/>
        </w:rPr>
        <w:t xml:space="preserve">          - DELETE_PCC_RULE</w:t>
      </w:r>
    </w:p>
    <w:p w:rsidR="00870694" w:rsidRDefault="00870694" w:rsidP="00870694">
      <w:pPr>
        <w:pStyle w:val="PL"/>
        <w:rPr>
          <w:noProof w:val="0"/>
        </w:rPr>
      </w:pPr>
      <w:r>
        <w:rPr>
          <w:noProof w:val="0"/>
        </w:rPr>
        <w:t xml:space="preserve">          - MODIFY_PCC_RULE_AND_ADD_PACKET_FILTERS</w:t>
      </w:r>
    </w:p>
    <w:p w:rsidR="00870694" w:rsidRDefault="00870694" w:rsidP="00870694">
      <w:pPr>
        <w:pStyle w:val="PL"/>
        <w:rPr>
          <w:noProof w:val="0"/>
        </w:rPr>
      </w:pPr>
      <w:r>
        <w:rPr>
          <w:noProof w:val="0"/>
        </w:rPr>
        <w:t xml:space="preserve">          - MODIFY_ PCC_RULE_AND_REPLACE_PACKET_FILTERS</w:t>
      </w:r>
    </w:p>
    <w:p w:rsidR="00870694" w:rsidRDefault="00870694" w:rsidP="00870694">
      <w:pPr>
        <w:pStyle w:val="PL"/>
        <w:rPr>
          <w:noProof w:val="0"/>
        </w:rPr>
      </w:pPr>
      <w:r>
        <w:rPr>
          <w:noProof w:val="0"/>
        </w:rPr>
        <w:t xml:space="preserve">          - MODIFY_ PCC_RULE_AND_DELETE_PACKET_FILTERS</w:t>
      </w:r>
    </w:p>
    <w:p w:rsidR="00870694" w:rsidRDefault="00870694" w:rsidP="00870694">
      <w:pPr>
        <w:pStyle w:val="PL"/>
        <w:rPr>
          <w:noProof w:val="0"/>
        </w:rPr>
      </w:pPr>
      <w:r>
        <w:rPr>
          <w:noProof w:val="0"/>
        </w:rPr>
        <w:t xml:space="preserve">          - MODIFY_PCC_RULE_WITHOUT_MODIFY_PACKET_FILTERS</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CREATE_PCC_RULE: Indicates to create a new PCC rule to reserve the resource requested by the UE. </w:t>
      </w:r>
    </w:p>
    <w:p w:rsidR="00870694" w:rsidRDefault="00870694" w:rsidP="00870694">
      <w:pPr>
        <w:pStyle w:val="PL"/>
        <w:rPr>
          <w:noProof w:val="0"/>
        </w:rPr>
      </w:pPr>
      <w:r>
        <w:rPr>
          <w:noProof w:val="0"/>
        </w:rPr>
        <w:t xml:space="preserve">        - DELETE_PCC_RULE: Indicates to delete a PCC rule corresponding to reserve the resource requested by the UE.</w:t>
      </w:r>
    </w:p>
    <w:p w:rsidR="00870694" w:rsidRDefault="00870694" w:rsidP="00870694">
      <w:pPr>
        <w:pStyle w:val="PL"/>
        <w:rPr>
          <w:noProof w:val="0"/>
        </w:rPr>
      </w:pPr>
      <w:r>
        <w:rPr>
          <w:noProof w:val="0"/>
        </w:rPr>
        <w:t xml:space="preserve">        - MODIFY_PCC_RULE_AND_ADD_PACKET_FILTERS: Indicates to modify the PCC rule by adding new packet filter(s).</w:t>
      </w:r>
    </w:p>
    <w:p w:rsidR="00870694" w:rsidRDefault="00870694" w:rsidP="00870694">
      <w:pPr>
        <w:pStyle w:val="PL"/>
        <w:rPr>
          <w:noProof w:val="0"/>
        </w:rPr>
      </w:pPr>
      <w:r>
        <w:rPr>
          <w:noProof w:val="0"/>
        </w:rPr>
        <w:t xml:space="preserve">        - MODIFY_ PCC_RULE_AND_REPLACE_PACKET_FILTERS: Indicates to modify the PCC rule by replacing the existing packet filter(s).</w:t>
      </w:r>
    </w:p>
    <w:p w:rsidR="00870694" w:rsidRDefault="00870694" w:rsidP="00870694">
      <w:pPr>
        <w:pStyle w:val="PL"/>
        <w:rPr>
          <w:noProof w:val="0"/>
        </w:rPr>
      </w:pPr>
      <w:r>
        <w:rPr>
          <w:noProof w:val="0"/>
        </w:rPr>
        <w:t xml:space="preserve">        - MODIFY_ PCC_RULE_AND_DELETE_PACKET_FILTERS: Indicates to modify the PCC rule by deleting the existing packet filter(s).</w:t>
      </w:r>
    </w:p>
    <w:p w:rsidR="00870694" w:rsidRDefault="00870694" w:rsidP="00870694">
      <w:pPr>
        <w:pStyle w:val="PL"/>
        <w:rPr>
          <w:noProof w:val="0"/>
        </w:rPr>
      </w:pPr>
      <w:r>
        <w:rPr>
          <w:noProof w:val="0"/>
        </w:rPr>
        <w:t xml:space="preserve">        - MODIFY_PCC_RULE_WITHOUT_MODIFY_PACKET_FILTERS: Indicates to modify the PCC rule by modifying the QoS of the PCC rule.</w:t>
      </w:r>
    </w:p>
    <w:p w:rsidR="00870694" w:rsidRDefault="00870694" w:rsidP="00870694">
      <w:pPr>
        <w:pStyle w:val="PL"/>
        <w:rPr>
          <w:noProof w:val="0"/>
        </w:rPr>
      </w:pPr>
      <w:r>
        <w:rPr>
          <w:noProof w:val="0"/>
        </w:rPr>
        <w:t xml:space="preserve">    RedirectAddressType:</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IPV4_ADDR</w:t>
      </w:r>
    </w:p>
    <w:p w:rsidR="00870694" w:rsidRDefault="00870694" w:rsidP="00870694">
      <w:pPr>
        <w:pStyle w:val="PL"/>
        <w:rPr>
          <w:noProof w:val="0"/>
        </w:rPr>
      </w:pPr>
      <w:r>
        <w:rPr>
          <w:noProof w:val="0"/>
        </w:rPr>
        <w:t xml:space="preserve">          - IPV6_ADDR</w:t>
      </w:r>
    </w:p>
    <w:p w:rsidR="00870694" w:rsidRDefault="00870694" w:rsidP="00870694">
      <w:pPr>
        <w:pStyle w:val="PL"/>
        <w:rPr>
          <w:noProof w:val="0"/>
          <w:lang w:eastAsia="zh-CN"/>
        </w:rPr>
      </w:pPr>
      <w:r>
        <w:rPr>
          <w:noProof w:val="0"/>
        </w:rPr>
        <w:t xml:space="preserve">          - </w:t>
      </w:r>
      <w:r>
        <w:rPr>
          <w:noProof w:val="0"/>
          <w:lang w:eastAsia="zh-CN"/>
        </w:rPr>
        <w:t>URL</w:t>
      </w:r>
    </w:p>
    <w:p w:rsidR="00870694" w:rsidRDefault="00870694" w:rsidP="00870694">
      <w:pPr>
        <w:pStyle w:val="PL"/>
        <w:rPr>
          <w:noProof w:val="0"/>
        </w:rPr>
      </w:pPr>
      <w:r>
        <w:rPr>
          <w:noProof w:val="0"/>
        </w:rPr>
        <w:t xml:space="preserve">          - </w:t>
      </w:r>
      <w:r>
        <w:rPr>
          <w:noProof w:val="0"/>
          <w:lang w:eastAsia="zh-CN"/>
        </w:rPr>
        <w:t>SIP_URI</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IPV4_ADDR: Indicates that the address type is in the form of "dotted-decimal" IPv4 address.</w:t>
      </w:r>
    </w:p>
    <w:p w:rsidR="00870694" w:rsidRDefault="00870694" w:rsidP="00870694">
      <w:pPr>
        <w:pStyle w:val="PL"/>
        <w:rPr>
          <w:noProof w:val="0"/>
        </w:rPr>
      </w:pPr>
      <w:r>
        <w:rPr>
          <w:noProof w:val="0"/>
        </w:rPr>
        <w:t xml:space="preserve">        - IPV6_ADDR: Indicates that the address type is in the form of IPv6 address.</w:t>
      </w:r>
    </w:p>
    <w:p w:rsidR="00870694" w:rsidRDefault="00870694" w:rsidP="00870694">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870694" w:rsidRDefault="00870694" w:rsidP="00870694">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870694" w:rsidRDefault="00870694" w:rsidP="00870694">
      <w:pPr>
        <w:pStyle w:val="PL"/>
        <w:rPr>
          <w:noProof w:val="0"/>
        </w:rPr>
      </w:pPr>
      <w:r>
        <w:rPr>
          <w:noProof w:val="0"/>
        </w:rPr>
        <w:t xml:space="preserve">    QosFlowUsage:</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GENERAL</w:t>
      </w:r>
    </w:p>
    <w:p w:rsidR="00870694" w:rsidRDefault="00870694" w:rsidP="00870694">
      <w:pPr>
        <w:pStyle w:val="PL"/>
        <w:rPr>
          <w:noProof w:val="0"/>
        </w:rPr>
      </w:pPr>
      <w:r>
        <w:rPr>
          <w:noProof w:val="0"/>
        </w:rPr>
        <w:t xml:space="preserve">          - IMS_SIG</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GENERAL: Indicate no specific QoS flow usage information is available. </w:t>
      </w:r>
    </w:p>
    <w:p w:rsidR="00870694" w:rsidRDefault="00870694" w:rsidP="00870694">
      <w:pPr>
        <w:pStyle w:val="PL"/>
        <w:jc w:val="both"/>
        <w:rPr>
          <w:noProof w:val="0"/>
        </w:rPr>
      </w:pPr>
      <w:r>
        <w:rPr>
          <w:noProof w:val="0"/>
        </w:rPr>
        <w:t xml:space="preserve">        - IMS_SIG: Indicate that the QoS flow is used for IMS signalling only.</w:t>
      </w:r>
    </w:p>
    <w:p w:rsidR="00870694" w:rsidRDefault="00870694" w:rsidP="00870694">
      <w:pPr>
        <w:pStyle w:val="PL"/>
        <w:rPr>
          <w:noProof w:val="0"/>
        </w:rPr>
      </w:pPr>
      <w:r>
        <w:rPr>
          <w:noProof w:val="0"/>
        </w:rPr>
        <w:lastRenderedPageBreak/>
        <w:t xml:space="preserve">    FailureCause:</w:t>
      </w:r>
    </w:p>
    <w:p w:rsidR="00870694" w:rsidRDefault="00870694" w:rsidP="00870694">
      <w:pPr>
        <w:pStyle w:val="PL"/>
        <w:rPr>
          <w:noProof w:val="0"/>
        </w:rPr>
      </w:pPr>
      <w:r>
        <w:rPr>
          <w:rFonts w:eastAsia="Batang"/>
        </w:rPr>
        <w:t xml:space="preserve">      description: Indicates the cause of the failure in a Partial Success Report.</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PCC_RULE_EVENT</w:t>
      </w:r>
    </w:p>
    <w:p w:rsidR="00870694" w:rsidRDefault="00870694" w:rsidP="00870694">
      <w:pPr>
        <w:pStyle w:val="PL"/>
        <w:rPr>
          <w:noProof w:val="0"/>
          <w:lang w:eastAsia="zh-CN"/>
        </w:rPr>
      </w:pPr>
      <w:r>
        <w:rPr>
          <w:noProof w:val="0"/>
        </w:rPr>
        <w:t xml:space="preserve">          - PCC_QOS_FLOW_EVENT</w:t>
      </w:r>
    </w:p>
    <w:p w:rsidR="00870694" w:rsidRDefault="00870694" w:rsidP="00870694">
      <w:pPr>
        <w:pStyle w:val="PL"/>
        <w:rPr>
          <w:noProof w:val="0"/>
        </w:rPr>
      </w:pPr>
      <w:r>
        <w:rPr>
          <w:noProof w:val="0"/>
        </w:rPr>
        <w:t xml:space="preserve">          - </w:t>
      </w:r>
      <w:r>
        <w:rPr>
          <w:noProof w:val="0"/>
          <w:lang w:eastAsia="zh-CN"/>
        </w:rPr>
        <w:t>RULE_PERMANENT_ERROR</w:t>
      </w:r>
    </w:p>
    <w:p w:rsidR="00870694" w:rsidRDefault="00870694" w:rsidP="00870694">
      <w:pPr>
        <w:pStyle w:val="PL"/>
        <w:rPr>
          <w:noProof w:val="0"/>
          <w:lang w:eastAsia="zh-CN"/>
        </w:rPr>
      </w:pPr>
      <w:r>
        <w:rPr>
          <w:noProof w:val="0"/>
        </w:rPr>
        <w:t xml:space="preserve">          - </w:t>
      </w:r>
      <w:r>
        <w:rPr>
          <w:noProof w:val="0"/>
          <w:lang w:eastAsia="zh-CN"/>
        </w:rPr>
        <w:t>RULE_TEMPORARY_ERROR</w:t>
      </w:r>
    </w:p>
    <w:p w:rsidR="00870694" w:rsidRDefault="00870694" w:rsidP="00870694">
      <w:pPr>
        <w:pStyle w:val="PL"/>
        <w:rPr>
          <w:noProof w:val="0"/>
        </w:rPr>
      </w:pPr>
      <w:r>
        <w:rPr>
          <w:noProof w:val="0"/>
        </w:rPr>
        <w:t xml:space="preserve">          - </w:t>
      </w:r>
      <w:r>
        <w:rPr>
          <w:noProof w:val="0"/>
          <w:lang w:eastAsia="zh-CN"/>
        </w:rPr>
        <w:t>POL_DEC_ERROR</w:t>
      </w:r>
    </w:p>
    <w:p w:rsidR="00870694" w:rsidRDefault="00870694" w:rsidP="00870694">
      <w:pPr>
        <w:pStyle w:val="PL"/>
        <w:jc w:val="both"/>
        <w:rPr>
          <w:noProof w:val="0"/>
        </w:rPr>
      </w:pPr>
      <w:r>
        <w:rPr>
          <w:noProof w:val="0"/>
        </w:rPr>
        <w:t xml:space="preserve">      - type: string</w:t>
      </w:r>
    </w:p>
    <w:p w:rsidR="00870694" w:rsidRDefault="00870694" w:rsidP="00870694">
      <w:pPr>
        <w:pStyle w:val="PL"/>
        <w:rPr>
          <w:noProof w:val="0"/>
        </w:rPr>
      </w:pPr>
      <w:r>
        <w:rPr>
          <w:noProof w:val="0"/>
        </w:rPr>
        <w:t xml:space="preserve">    CreditManagementStatus:</w:t>
      </w:r>
    </w:p>
    <w:p w:rsidR="00870694" w:rsidRDefault="00870694" w:rsidP="00870694">
      <w:pPr>
        <w:pStyle w:val="PL"/>
        <w:rPr>
          <w:noProof w:val="0"/>
        </w:rPr>
      </w:pPr>
      <w:r>
        <w:rPr>
          <w:rFonts w:eastAsia="Batang"/>
        </w:rPr>
        <w:t xml:space="preserve">      description: Indicates the reason of the credit management session failure.</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END_USER_SER_DENIED</w:t>
      </w:r>
    </w:p>
    <w:p w:rsidR="00870694" w:rsidRDefault="00870694" w:rsidP="00870694">
      <w:pPr>
        <w:pStyle w:val="PL"/>
        <w:rPr>
          <w:noProof w:val="0"/>
        </w:rPr>
      </w:pPr>
      <w:r>
        <w:rPr>
          <w:noProof w:val="0"/>
        </w:rPr>
        <w:t xml:space="preserve">          - CREDIT_CTRL_NOT_APP</w:t>
      </w:r>
    </w:p>
    <w:p w:rsidR="00870694" w:rsidRDefault="00870694" w:rsidP="00870694">
      <w:pPr>
        <w:pStyle w:val="PL"/>
        <w:rPr>
          <w:noProof w:val="0"/>
        </w:rPr>
      </w:pPr>
      <w:r>
        <w:rPr>
          <w:noProof w:val="0"/>
        </w:rPr>
        <w:t xml:space="preserve">          - AUTH_REJECTED</w:t>
      </w:r>
    </w:p>
    <w:p w:rsidR="00870694" w:rsidRDefault="00870694" w:rsidP="00870694">
      <w:pPr>
        <w:pStyle w:val="PL"/>
        <w:rPr>
          <w:noProof w:val="0"/>
        </w:rPr>
      </w:pPr>
      <w:r>
        <w:rPr>
          <w:noProof w:val="0"/>
        </w:rPr>
        <w:t xml:space="preserve">          - USER_UNKNOWN</w:t>
      </w:r>
    </w:p>
    <w:p w:rsidR="00870694" w:rsidRDefault="00870694" w:rsidP="00870694">
      <w:pPr>
        <w:pStyle w:val="PL"/>
        <w:rPr>
          <w:noProof w:val="0"/>
        </w:rPr>
      </w:pPr>
      <w:r>
        <w:rPr>
          <w:noProof w:val="0"/>
        </w:rPr>
        <w:t xml:space="preserve">          - RATING_FAILED</w:t>
      </w:r>
    </w:p>
    <w:p w:rsidR="00870694" w:rsidRDefault="00870694" w:rsidP="00870694">
      <w:pPr>
        <w:pStyle w:val="PL"/>
        <w:jc w:val="both"/>
        <w:rPr>
          <w:noProof w:val="0"/>
        </w:rPr>
      </w:pPr>
      <w:r>
        <w:rPr>
          <w:noProof w:val="0"/>
        </w:rPr>
        <w:t xml:space="preserve">      - type: string</w:t>
      </w:r>
    </w:p>
    <w:p w:rsidR="00870694" w:rsidRDefault="00870694" w:rsidP="00870694">
      <w:pPr>
        <w:pStyle w:val="PL"/>
        <w:rPr>
          <w:noProof w:val="0"/>
        </w:rPr>
      </w:pPr>
      <w:r>
        <w:rPr>
          <w:noProof w:val="0"/>
        </w:rPr>
        <w:t xml:space="preserve">    SessionRuleFailureCode:</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NF_MAL</w:t>
      </w:r>
    </w:p>
    <w:p w:rsidR="00870694" w:rsidRDefault="00870694" w:rsidP="00870694">
      <w:pPr>
        <w:pStyle w:val="PL"/>
        <w:rPr>
          <w:noProof w:val="0"/>
        </w:rPr>
      </w:pPr>
      <w:r>
        <w:rPr>
          <w:noProof w:val="0"/>
        </w:rPr>
        <w:t xml:space="preserve">          - RES_LIM</w:t>
      </w:r>
    </w:p>
    <w:p w:rsidR="00870694" w:rsidRDefault="00870694" w:rsidP="00870694">
      <w:pPr>
        <w:pStyle w:val="PL"/>
        <w:rPr>
          <w:noProof w:val="0"/>
        </w:rPr>
      </w:pPr>
      <w:r>
        <w:rPr>
          <w:noProof w:val="0"/>
        </w:rPr>
        <w:t xml:space="preserve">          - SESSION_RESOURCE_ALLOCATION_FAILURE</w:t>
      </w:r>
    </w:p>
    <w:p w:rsidR="00870694" w:rsidRDefault="00870694" w:rsidP="00870694">
      <w:pPr>
        <w:pStyle w:val="PL"/>
        <w:rPr>
          <w:noProof w:val="0"/>
        </w:rPr>
      </w:pPr>
      <w:r>
        <w:rPr>
          <w:noProof w:val="0"/>
        </w:rPr>
        <w:t xml:space="preserve">          - UNSUCC_QOS_VAL</w:t>
      </w:r>
    </w:p>
    <w:p w:rsidR="00870694" w:rsidRDefault="00870694" w:rsidP="00870694">
      <w:pPr>
        <w:pStyle w:val="PL"/>
        <w:rPr>
          <w:noProof w:val="0"/>
        </w:rPr>
      </w:pPr>
      <w:r>
        <w:rPr>
          <w:noProof w:val="0"/>
        </w:rPr>
        <w:t xml:space="preserve">          - INCORRECT_UM</w:t>
      </w:r>
    </w:p>
    <w:p w:rsidR="00870694" w:rsidRDefault="00870694" w:rsidP="00870694">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rsidR="00870694" w:rsidRDefault="00870694" w:rsidP="00870694">
      <w:pPr>
        <w:pStyle w:val="PL"/>
        <w:rPr>
          <w:rFonts w:eastAsia="宋体"/>
          <w:noProof w:val="0"/>
        </w:rPr>
      </w:pPr>
      <w:r>
        <w:rPr>
          <w:noProof w:val="0"/>
        </w:rPr>
        <w:t xml:space="preserve">          - </w:t>
      </w:r>
      <w:r>
        <w:rPr>
          <w:noProof w:val="0"/>
          <w:lang w:eastAsia="ko-KR"/>
        </w:rPr>
        <w:t>UNKNOWN_REF_ID</w:t>
      </w:r>
    </w:p>
    <w:p w:rsidR="00870694" w:rsidRDefault="00870694" w:rsidP="00870694">
      <w:pPr>
        <w:pStyle w:val="PL"/>
        <w:rPr>
          <w:noProof w:val="0"/>
        </w:rPr>
      </w:pPr>
      <w:r>
        <w:rPr>
          <w:noProof w:val="0"/>
        </w:rPr>
        <w:t xml:space="preserve">          - </w:t>
      </w:r>
      <w:r>
        <w:rPr>
          <w:noProof w:val="0"/>
          <w:lang w:eastAsia="ko-KR"/>
        </w:rPr>
        <w:t>INCORRECT_COND_DATA</w:t>
      </w:r>
    </w:p>
    <w:p w:rsidR="00870694" w:rsidRDefault="00870694" w:rsidP="00870694">
      <w:pPr>
        <w:pStyle w:val="PL"/>
        <w:rPr>
          <w:noProof w:val="0"/>
        </w:rPr>
      </w:pPr>
      <w:r>
        <w:rPr>
          <w:noProof w:val="0"/>
        </w:rPr>
        <w:t xml:space="preserve">          - </w:t>
      </w:r>
      <w:r>
        <w:rPr>
          <w:noProof w:val="0"/>
          <w:lang w:eastAsia="ko-KR"/>
        </w:rPr>
        <w:t>REF_ID_COLLISION</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rsidR="00870694" w:rsidRDefault="00870694" w:rsidP="00870694">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rsidR="00870694" w:rsidRDefault="00870694" w:rsidP="00870694">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rsidR="00870694" w:rsidRDefault="00870694" w:rsidP="00870694">
      <w:pPr>
        <w:pStyle w:val="PL"/>
        <w:rPr>
          <w:noProof w:val="0"/>
        </w:rPr>
      </w:pPr>
      <w:r>
        <w:rPr>
          <w:noProof w:val="0"/>
        </w:rPr>
        <w:t xml:space="preserve">          - UNSUCC_QOS_VAL: indicates that the QoS validation has failed.</w:t>
      </w:r>
    </w:p>
    <w:p w:rsidR="00870694" w:rsidRDefault="00870694" w:rsidP="00870694">
      <w:pPr>
        <w:pStyle w:val="PL"/>
        <w:rPr>
          <w:noProof w:val="0"/>
        </w:rPr>
      </w:pPr>
      <w:r>
        <w:rPr>
          <w:noProof w:val="0"/>
        </w:rPr>
        <w:t xml:space="preserve">          - INCORRECT_UM: The usage monitoring data of the enforced session rule is not the same for all the provisioned session rule(s).</w:t>
      </w:r>
    </w:p>
    <w:p w:rsidR="00870694" w:rsidRDefault="00870694" w:rsidP="00870694">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870694" w:rsidRDefault="00870694" w:rsidP="00870694">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rsidR="00870694" w:rsidRDefault="00870694" w:rsidP="00870694">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rsidR="00870694" w:rsidRDefault="00870694" w:rsidP="00870694">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rsidR="00870694" w:rsidRDefault="00870694" w:rsidP="00870694">
      <w:pPr>
        <w:pStyle w:val="PL"/>
        <w:rPr>
          <w:noProof w:val="0"/>
        </w:rPr>
      </w:pPr>
      <w:r>
        <w:rPr>
          <w:noProof w:val="0"/>
        </w:rPr>
        <w:t xml:space="preserve">    SteeringFunctionality:</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MPTCP</w:t>
      </w:r>
    </w:p>
    <w:p w:rsidR="00870694" w:rsidRDefault="00870694" w:rsidP="00870694">
      <w:pPr>
        <w:pStyle w:val="PL"/>
        <w:rPr>
          <w:noProof w:val="0"/>
        </w:rPr>
      </w:pPr>
      <w:r>
        <w:rPr>
          <w:noProof w:val="0"/>
        </w:rPr>
        <w:t xml:space="preserve">          - ATSSS_LL</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870694" w:rsidRDefault="00870694" w:rsidP="00870694">
      <w:pPr>
        <w:pStyle w:val="PL"/>
        <w:rPr>
          <w:noProof w:val="0"/>
        </w:rPr>
      </w:pPr>
      <w:r>
        <w:rPr>
          <w:noProof w:val="0"/>
        </w:rPr>
        <w:lastRenderedPageBreak/>
        <w:t xml:space="preserve">          - ATSSS_LL: Indicates that PCF authorizes the ATSSS-LL functionality to support t</w:t>
      </w:r>
      <w:r>
        <w:rPr>
          <w:noProof w:val="0"/>
          <w:lang w:eastAsia="zh-CN"/>
        </w:rPr>
        <w:t>raffic steering, switching and splitting</w:t>
      </w:r>
      <w:r>
        <w:rPr>
          <w:noProof w:val="0"/>
        </w:rPr>
        <w:t>.</w:t>
      </w:r>
    </w:p>
    <w:p w:rsidR="00870694" w:rsidRDefault="00870694" w:rsidP="00870694">
      <w:pPr>
        <w:pStyle w:val="PL"/>
        <w:rPr>
          <w:noProof w:val="0"/>
        </w:rPr>
      </w:pPr>
      <w:r>
        <w:rPr>
          <w:noProof w:val="0"/>
        </w:rPr>
        <w:t xml:space="preserve">    SteerModeValue:</w:t>
      </w:r>
    </w:p>
    <w:p w:rsidR="00870694" w:rsidRDefault="00870694" w:rsidP="00870694">
      <w:pPr>
        <w:pStyle w:val="PL"/>
        <w:rPr>
          <w:noProof w:val="0"/>
        </w:rPr>
      </w:pPr>
      <w:r>
        <w:rPr>
          <w:rFonts w:eastAsia="Batang"/>
        </w:rPr>
        <w:t xml:space="preserve">      description: Indicates the steering mode value determined by the PCF.</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ACTIVE_STANDBY</w:t>
      </w:r>
    </w:p>
    <w:p w:rsidR="00870694" w:rsidRDefault="00870694" w:rsidP="00870694">
      <w:pPr>
        <w:pStyle w:val="PL"/>
        <w:rPr>
          <w:noProof w:val="0"/>
        </w:rPr>
      </w:pPr>
      <w:r>
        <w:rPr>
          <w:noProof w:val="0"/>
        </w:rPr>
        <w:t xml:space="preserve">          - LOAD_BALANCING</w:t>
      </w:r>
    </w:p>
    <w:p w:rsidR="00870694" w:rsidRDefault="00870694" w:rsidP="00870694">
      <w:pPr>
        <w:pStyle w:val="PL"/>
        <w:rPr>
          <w:noProof w:val="0"/>
        </w:rPr>
      </w:pPr>
      <w:r>
        <w:rPr>
          <w:noProof w:val="0"/>
        </w:rPr>
        <w:t xml:space="preserve">          - SMALLEST_DELAY</w:t>
      </w:r>
    </w:p>
    <w:p w:rsidR="00870694" w:rsidRDefault="00870694" w:rsidP="00870694">
      <w:pPr>
        <w:pStyle w:val="PL"/>
        <w:rPr>
          <w:noProof w:val="0"/>
        </w:rPr>
      </w:pPr>
      <w:r>
        <w:rPr>
          <w:noProof w:val="0"/>
        </w:rPr>
        <w:t xml:space="preserve">          - PRIORITY_BASED</w:t>
      </w:r>
    </w:p>
    <w:p w:rsidR="00870694" w:rsidRDefault="00870694" w:rsidP="00870694">
      <w:pPr>
        <w:pStyle w:val="PL"/>
        <w:jc w:val="both"/>
        <w:rPr>
          <w:noProof w:val="0"/>
        </w:rPr>
      </w:pPr>
      <w:r>
        <w:rPr>
          <w:noProof w:val="0"/>
        </w:rPr>
        <w:t xml:space="preserve">      - type: string</w:t>
      </w:r>
    </w:p>
    <w:p w:rsidR="00870694" w:rsidRDefault="00870694" w:rsidP="00870694">
      <w:pPr>
        <w:pStyle w:val="PL"/>
        <w:rPr>
          <w:noProof w:val="0"/>
        </w:rPr>
      </w:pPr>
      <w:r>
        <w:rPr>
          <w:noProof w:val="0"/>
        </w:rPr>
        <w:t xml:space="preserve">    </w:t>
      </w:r>
      <w:r>
        <w:rPr>
          <w:noProof w:val="0"/>
          <w:lang w:eastAsia="zh-CN"/>
        </w:rPr>
        <w:t>MulticastAccessControl</w:t>
      </w:r>
      <w:r>
        <w:rPr>
          <w:noProof w:val="0"/>
        </w:rPr>
        <w:t>:</w:t>
      </w:r>
    </w:p>
    <w:p w:rsidR="00870694" w:rsidRDefault="00870694" w:rsidP="00870694">
      <w:pPr>
        <w:pStyle w:val="PL"/>
        <w:rPr>
          <w:noProof w:val="0"/>
        </w:rPr>
      </w:pPr>
      <w:r>
        <w:rPr>
          <w:rFonts w:eastAsia="Batang"/>
        </w:rPr>
        <w:t xml:space="preserve">      description: Indicates whether the service data flow, corresponding to the service data flow template, is allowed or not allowed.</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ALLOWED</w:t>
      </w:r>
    </w:p>
    <w:p w:rsidR="00870694" w:rsidRDefault="00870694" w:rsidP="00870694">
      <w:pPr>
        <w:pStyle w:val="PL"/>
        <w:rPr>
          <w:noProof w:val="0"/>
        </w:rPr>
      </w:pPr>
      <w:r>
        <w:rPr>
          <w:noProof w:val="0"/>
        </w:rPr>
        <w:t xml:space="preserve">          - NOT_ALLOWED</w:t>
      </w:r>
    </w:p>
    <w:p w:rsidR="00870694" w:rsidRDefault="00870694" w:rsidP="00870694">
      <w:pPr>
        <w:pStyle w:val="PL"/>
        <w:jc w:val="both"/>
        <w:rPr>
          <w:noProof w:val="0"/>
        </w:rPr>
      </w:pPr>
      <w:r>
        <w:rPr>
          <w:noProof w:val="0"/>
        </w:rPr>
        <w:t xml:space="preserve">      - type: string</w:t>
      </w:r>
    </w:p>
    <w:p w:rsidR="00870694" w:rsidRDefault="00870694" w:rsidP="00870694">
      <w:pPr>
        <w:pStyle w:val="PL"/>
        <w:rPr>
          <w:noProof w:val="0"/>
        </w:rPr>
      </w:pPr>
      <w:r>
        <w:rPr>
          <w:noProof w:val="0"/>
        </w:rPr>
        <w:t xml:space="preserve">    Requested</w:t>
      </w:r>
      <w:r>
        <w:rPr>
          <w:noProof w:val="0"/>
          <w:lang w:eastAsia="zh-CN"/>
        </w:rPr>
        <w:t>QosMonitoringParameter</w:t>
      </w:r>
      <w:r>
        <w:rPr>
          <w:noProof w:val="0"/>
        </w:rPr>
        <w:t>:</w:t>
      </w:r>
    </w:p>
    <w:p w:rsidR="00870694" w:rsidRDefault="00870694" w:rsidP="00870694">
      <w:pPr>
        <w:pStyle w:val="PL"/>
        <w:rPr>
          <w:noProof w:val="0"/>
        </w:rPr>
      </w:pPr>
      <w:r>
        <w:rPr>
          <w:rFonts w:eastAsia="Batang"/>
        </w:rPr>
        <w:t xml:space="preserve">      description: Indicates the requested QoS monitoring parameters to be measured.</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DOWNLINK</w:t>
      </w:r>
    </w:p>
    <w:p w:rsidR="00870694" w:rsidRDefault="00870694" w:rsidP="00870694">
      <w:pPr>
        <w:pStyle w:val="PL"/>
        <w:rPr>
          <w:noProof w:val="0"/>
        </w:rPr>
      </w:pPr>
      <w:r>
        <w:rPr>
          <w:noProof w:val="0"/>
        </w:rPr>
        <w:t xml:space="preserve">          - UPLINK</w:t>
      </w:r>
    </w:p>
    <w:p w:rsidR="00870694" w:rsidRDefault="00870694" w:rsidP="00870694">
      <w:pPr>
        <w:pStyle w:val="PL"/>
        <w:rPr>
          <w:noProof w:val="0"/>
        </w:rPr>
      </w:pPr>
      <w:r>
        <w:rPr>
          <w:noProof w:val="0"/>
        </w:rPr>
        <w:t xml:space="preserve">          - ROUND_TRIP</w:t>
      </w:r>
    </w:p>
    <w:p w:rsidR="00870694" w:rsidRDefault="00870694" w:rsidP="00870694">
      <w:pPr>
        <w:pStyle w:val="PL"/>
        <w:jc w:val="both"/>
        <w:rPr>
          <w:noProof w:val="0"/>
        </w:rPr>
      </w:pPr>
      <w:r>
        <w:rPr>
          <w:noProof w:val="0"/>
        </w:rPr>
        <w:t xml:space="preserve">      - type: string</w:t>
      </w:r>
    </w:p>
    <w:p w:rsidR="00870694" w:rsidRDefault="00870694" w:rsidP="00870694">
      <w:pPr>
        <w:pStyle w:val="PL"/>
        <w:rPr>
          <w:noProof w:val="0"/>
        </w:rPr>
      </w:pPr>
      <w:r>
        <w:rPr>
          <w:noProof w:val="0"/>
        </w:rPr>
        <w:t xml:space="preserve">    </w:t>
      </w:r>
      <w:r>
        <w:rPr>
          <w:noProof w:val="0"/>
          <w:lang w:eastAsia="zh-CN"/>
        </w:rPr>
        <w:t>ReportingFrequency</w:t>
      </w:r>
      <w:r>
        <w:rPr>
          <w:noProof w:val="0"/>
        </w:rPr>
        <w:t>:</w:t>
      </w:r>
    </w:p>
    <w:p w:rsidR="00870694" w:rsidRDefault="00870694" w:rsidP="00870694">
      <w:pPr>
        <w:pStyle w:val="PL"/>
        <w:rPr>
          <w:noProof w:val="0"/>
        </w:rPr>
      </w:pPr>
      <w:r>
        <w:rPr>
          <w:rFonts w:eastAsia="Batang"/>
        </w:rPr>
        <w:t xml:space="preserve">      description: Indicates the frequency for the reporting.</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EVENT_TRIGGERED</w:t>
      </w:r>
    </w:p>
    <w:p w:rsidR="00870694" w:rsidRDefault="00870694" w:rsidP="00870694">
      <w:pPr>
        <w:pStyle w:val="PL"/>
        <w:rPr>
          <w:noProof w:val="0"/>
        </w:rPr>
      </w:pPr>
      <w:r>
        <w:rPr>
          <w:noProof w:val="0"/>
        </w:rPr>
        <w:t xml:space="preserve">          - PERIODIC</w:t>
      </w:r>
    </w:p>
    <w:p w:rsidR="00870694" w:rsidRDefault="00870694" w:rsidP="00870694">
      <w:pPr>
        <w:pStyle w:val="PL"/>
        <w:rPr>
          <w:noProof w:val="0"/>
        </w:rPr>
      </w:pPr>
      <w:r>
        <w:rPr>
          <w:noProof w:val="0"/>
        </w:rPr>
        <w:t xml:space="preserve">          - SESSION_RELEASE</w:t>
      </w:r>
    </w:p>
    <w:p w:rsidR="00870694" w:rsidRDefault="00870694" w:rsidP="00870694">
      <w:pPr>
        <w:pStyle w:val="PL"/>
        <w:rPr>
          <w:noProof w:val="0"/>
        </w:rPr>
      </w:pPr>
      <w:r>
        <w:rPr>
          <w:noProof w:val="0"/>
        </w:rPr>
        <w:t xml:space="preserve">      - type: string</w:t>
      </w:r>
    </w:p>
    <w:p w:rsidR="00134A19" w:rsidRDefault="00134A19" w:rsidP="00134A19">
      <w:pPr>
        <w:pStyle w:val="PL"/>
        <w:rPr>
          <w:ins w:id="234" w:author="Huang Zhenning" w:date="2021-04-07T23:05:00Z"/>
          <w:noProof w:val="0"/>
        </w:rPr>
      </w:pPr>
      <w:ins w:id="235" w:author="Huang Zhenning" w:date="2021-04-07T23:05:00Z">
        <w:r>
          <w:rPr>
            <w:noProof w:val="0"/>
          </w:rPr>
          <w:t xml:space="preserve">    SgsnAddress:</w:t>
        </w:r>
      </w:ins>
    </w:p>
    <w:p w:rsidR="00134A19" w:rsidRDefault="00134A19" w:rsidP="00134A19">
      <w:pPr>
        <w:pStyle w:val="PL"/>
        <w:rPr>
          <w:ins w:id="236" w:author="Huang Zhenning" w:date="2021-04-07T23:05:00Z"/>
          <w:noProof w:val="0"/>
        </w:rPr>
      </w:pPr>
      <w:ins w:id="237" w:author="Huang Zhenning" w:date="2021-04-07T23:05:00Z">
        <w:r>
          <w:rPr>
            <w:noProof w:val="0"/>
          </w:rPr>
          <w:t xml:space="preserve">      description: describes the address of the SGSN</w:t>
        </w:r>
      </w:ins>
    </w:p>
    <w:p w:rsidR="00134A19" w:rsidRDefault="00134A19" w:rsidP="00134A19">
      <w:pPr>
        <w:pStyle w:val="PL"/>
        <w:rPr>
          <w:ins w:id="238" w:author="Huang Zhenning" w:date="2021-04-07T23:05:00Z"/>
          <w:noProof w:val="0"/>
        </w:rPr>
      </w:pPr>
      <w:ins w:id="239" w:author="Huang Zhenning" w:date="2021-04-07T23:05:00Z">
        <w:r>
          <w:rPr>
            <w:noProof w:val="0"/>
          </w:rPr>
          <w:t xml:space="preserve">      type: object</w:t>
        </w:r>
      </w:ins>
    </w:p>
    <w:p w:rsidR="00134A19" w:rsidRDefault="00134A19" w:rsidP="00134A19">
      <w:pPr>
        <w:pStyle w:val="PL"/>
        <w:rPr>
          <w:ins w:id="240" w:author="Huang Zhenning" w:date="2021-04-07T23:05:00Z"/>
          <w:noProof w:val="0"/>
        </w:rPr>
      </w:pPr>
      <w:ins w:id="241" w:author="Huang Zhenning" w:date="2021-04-07T23:05:00Z">
        <w:r>
          <w:rPr>
            <w:noProof w:val="0"/>
          </w:rPr>
          <w:t xml:space="preserve">      anyOf:</w:t>
        </w:r>
      </w:ins>
    </w:p>
    <w:p w:rsidR="00134A19" w:rsidRDefault="00134A19" w:rsidP="00134A19">
      <w:pPr>
        <w:pStyle w:val="PL"/>
        <w:rPr>
          <w:ins w:id="242" w:author="Huang Zhenning" w:date="2021-04-07T23:05:00Z"/>
          <w:noProof w:val="0"/>
        </w:rPr>
      </w:pPr>
      <w:ins w:id="243" w:author="Huang Zhenning" w:date="2021-04-07T23:05:00Z">
        <w:r>
          <w:rPr>
            <w:noProof w:val="0"/>
          </w:rPr>
          <w:t xml:space="preserve">        - required: [</w:t>
        </w:r>
        <w:r w:rsidRPr="00134A19">
          <w:rPr>
            <w:noProof w:val="0"/>
          </w:rPr>
          <w:t>sgsnIpv4</w:t>
        </w:r>
      </w:ins>
      <w:ins w:id="244" w:author="zhenning huang" w:date="2021-05-11T19:52:00Z">
        <w:r w:rsidR="00F34D6B">
          <w:rPr>
            <w:noProof w:val="0"/>
          </w:rPr>
          <w:t>A</w:t>
        </w:r>
      </w:ins>
      <w:ins w:id="245" w:author="Huang Zhenning" w:date="2021-04-07T23:05:00Z">
        <w:r w:rsidRPr="00134A19">
          <w:rPr>
            <w:noProof w:val="0"/>
          </w:rPr>
          <w:t>ddr</w:t>
        </w:r>
        <w:r>
          <w:rPr>
            <w:noProof w:val="0"/>
          </w:rPr>
          <w:t>]</w:t>
        </w:r>
      </w:ins>
    </w:p>
    <w:p w:rsidR="00134A19" w:rsidRDefault="00134A19" w:rsidP="00134A19">
      <w:pPr>
        <w:pStyle w:val="PL"/>
        <w:rPr>
          <w:ins w:id="246" w:author="Huang Zhenning" w:date="2021-04-07T23:05:00Z"/>
          <w:noProof w:val="0"/>
        </w:rPr>
      </w:pPr>
      <w:ins w:id="247" w:author="Huang Zhenning" w:date="2021-04-07T23:05:00Z">
        <w:r>
          <w:rPr>
            <w:noProof w:val="0"/>
          </w:rPr>
          <w:t xml:space="preserve">        - required: [</w:t>
        </w:r>
        <w:r w:rsidRPr="00134A19">
          <w:rPr>
            <w:noProof w:val="0"/>
          </w:rPr>
          <w:t>sgsnIpv6</w:t>
        </w:r>
      </w:ins>
      <w:ins w:id="248" w:author="zhenning huang" w:date="2021-05-11T19:52:00Z">
        <w:r w:rsidR="00F34D6B">
          <w:rPr>
            <w:noProof w:val="0"/>
          </w:rPr>
          <w:t>A</w:t>
        </w:r>
      </w:ins>
      <w:ins w:id="249" w:author="Huang Zhenning" w:date="2021-04-07T23:05:00Z">
        <w:r w:rsidRPr="00134A19">
          <w:rPr>
            <w:noProof w:val="0"/>
          </w:rPr>
          <w:t>ddr</w:t>
        </w:r>
        <w:r>
          <w:rPr>
            <w:noProof w:val="0"/>
          </w:rPr>
          <w:t>]</w:t>
        </w:r>
      </w:ins>
    </w:p>
    <w:p w:rsidR="00134A19" w:rsidRDefault="00134A19" w:rsidP="00134A19">
      <w:pPr>
        <w:pStyle w:val="PL"/>
        <w:rPr>
          <w:ins w:id="250" w:author="Huang Zhenning" w:date="2021-04-07T23:05:00Z"/>
          <w:noProof w:val="0"/>
        </w:rPr>
      </w:pPr>
      <w:ins w:id="251" w:author="Huang Zhenning" w:date="2021-04-07T23:05:00Z">
        <w:r>
          <w:rPr>
            <w:noProof w:val="0"/>
          </w:rPr>
          <w:t xml:space="preserve">      properties:</w:t>
        </w:r>
      </w:ins>
    </w:p>
    <w:p w:rsidR="00134A19" w:rsidRDefault="00134A19" w:rsidP="00134A19">
      <w:pPr>
        <w:pStyle w:val="PL"/>
        <w:rPr>
          <w:ins w:id="252" w:author="Huang Zhenning" w:date="2021-04-07T23:05:00Z"/>
          <w:noProof w:val="0"/>
        </w:rPr>
      </w:pPr>
      <w:ins w:id="253" w:author="Huang Zhenning" w:date="2021-04-07T23:05:00Z">
        <w:r>
          <w:rPr>
            <w:noProof w:val="0"/>
          </w:rPr>
          <w:t xml:space="preserve">        </w:t>
        </w:r>
        <w:r w:rsidRPr="00134A19">
          <w:rPr>
            <w:noProof w:val="0"/>
          </w:rPr>
          <w:t>sgsnIpv4</w:t>
        </w:r>
      </w:ins>
      <w:ins w:id="254" w:author="zhenning huang" w:date="2021-05-11T19:52:00Z">
        <w:r w:rsidR="00F34D6B">
          <w:rPr>
            <w:noProof w:val="0"/>
          </w:rPr>
          <w:t>A</w:t>
        </w:r>
      </w:ins>
      <w:ins w:id="255" w:author="Huang Zhenning" w:date="2021-04-07T23:05:00Z">
        <w:r w:rsidRPr="00134A19">
          <w:rPr>
            <w:noProof w:val="0"/>
          </w:rPr>
          <w:t>ddr</w:t>
        </w:r>
        <w:r>
          <w:rPr>
            <w:noProof w:val="0"/>
          </w:rPr>
          <w:t>:</w:t>
        </w:r>
      </w:ins>
    </w:p>
    <w:p w:rsidR="00134A19" w:rsidRDefault="00134A19" w:rsidP="00134A19">
      <w:pPr>
        <w:pStyle w:val="PL"/>
        <w:rPr>
          <w:ins w:id="256" w:author="Huang Zhenning" w:date="2021-04-07T23:05:00Z"/>
          <w:noProof w:val="0"/>
        </w:rPr>
      </w:pPr>
      <w:ins w:id="257" w:author="Huang Zhenning" w:date="2021-04-07T23:05:00Z">
        <w:r>
          <w:rPr>
            <w:noProof w:val="0"/>
          </w:rPr>
          <w:t xml:space="preserve">          $ref: 'TS29571_CommonData.yaml#/components/schemas/Ipv4Addr'</w:t>
        </w:r>
      </w:ins>
    </w:p>
    <w:p w:rsidR="00134A19" w:rsidRDefault="00134A19" w:rsidP="00134A19">
      <w:pPr>
        <w:pStyle w:val="PL"/>
        <w:rPr>
          <w:ins w:id="258" w:author="Huang Zhenning" w:date="2021-04-07T23:05:00Z"/>
          <w:noProof w:val="0"/>
        </w:rPr>
      </w:pPr>
      <w:ins w:id="259" w:author="Huang Zhenning" w:date="2021-04-07T23:05:00Z">
        <w:r>
          <w:rPr>
            <w:noProof w:val="0"/>
          </w:rPr>
          <w:t xml:space="preserve">        </w:t>
        </w:r>
        <w:r w:rsidRPr="00134A19">
          <w:rPr>
            <w:noProof w:val="0"/>
          </w:rPr>
          <w:t>sgsnIpv6</w:t>
        </w:r>
      </w:ins>
      <w:ins w:id="260" w:author="zhenning huang" w:date="2021-05-11T19:52:00Z">
        <w:r w:rsidR="00F34D6B">
          <w:rPr>
            <w:noProof w:val="0"/>
          </w:rPr>
          <w:t>A</w:t>
        </w:r>
      </w:ins>
      <w:ins w:id="261" w:author="Huang Zhenning" w:date="2021-04-07T23:05:00Z">
        <w:r w:rsidRPr="00134A19">
          <w:rPr>
            <w:noProof w:val="0"/>
          </w:rPr>
          <w:t>ddr</w:t>
        </w:r>
        <w:r>
          <w:rPr>
            <w:noProof w:val="0"/>
          </w:rPr>
          <w:t>:</w:t>
        </w:r>
      </w:ins>
    </w:p>
    <w:p w:rsidR="00134A19" w:rsidRDefault="00134A19" w:rsidP="00134A19">
      <w:pPr>
        <w:pStyle w:val="PL"/>
        <w:rPr>
          <w:ins w:id="262" w:author="Huang Zhenning" w:date="2021-04-07T23:04:00Z"/>
          <w:noProof w:val="0"/>
        </w:rPr>
      </w:pPr>
      <w:ins w:id="263" w:author="Huang Zhenning" w:date="2021-04-07T23:05:00Z">
        <w:r>
          <w:rPr>
            <w:noProof w:val="0"/>
          </w:rPr>
          <w:t xml:space="preserve">          $ref: 'TS29571_CommonData.yaml#/components/schemas/Ipv6Addr'</w:t>
        </w:r>
      </w:ins>
    </w:p>
    <w:p w:rsidR="00870694" w:rsidRDefault="00870694" w:rsidP="00870694">
      <w:pPr>
        <w:pStyle w:val="PL"/>
        <w:rPr>
          <w:noProof w:val="0"/>
        </w:rPr>
      </w:pPr>
      <w:r>
        <w:rPr>
          <w:noProof w:val="0"/>
        </w:rPr>
        <w:t xml:space="preserve">    SmPolicyAssociationReleaseCause:</w:t>
      </w:r>
    </w:p>
    <w:p w:rsidR="00870694" w:rsidRDefault="00870694" w:rsidP="00870694">
      <w:pPr>
        <w:pStyle w:val="PL"/>
        <w:rPr>
          <w:noProof w:val="0"/>
        </w:rPr>
      </w:pPr>
      <w:r>
        <w:rPr>
          <w:rFonts w:eastAsia="Batang"/>
        </w:rPr>
        <w:t xml:space="preserve">      description: Represents the cause due to which the PCF requests the termination of the SM policy association.</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UNSPECIFIED</w:t>
      </w:r>
    </w:p>
    <w:p w:rsidR="00870694" w:rsidRDefault="00870694" w:rsidP="00870694">
      <w:pPr>
        <w:pStyle w:val="PL"/>
        <w:rPr>
          <w:noProof w:val="0"/>
        </w:rPr>
      </w:pPr>
      <w:r>
        <w:rPr>
          <w:noProof w:val="0"/>
        </w:rPr>
        <w:t xml:space="preserve">          - UE_SUBSCRIPTION</w:t>
      </w:r>
    </w:p>
    <w:p w:rsidR="00870694" w:rsidRDefault="00870694" w:rsidP="00870694">
      <w:pPr>
        <w:pStyle w:val="PL"/>
        <w:rPr>
          <w:noProof w:val="0"/>
        </w:rPr>
      </w:pPr>
      <w:r>
        <w:rPr>
          <w:noProof w:val="0"/>
        </w:rPr>
        <w:t xml:space="preserve">          - INSUFFICIENT_RES</w:t>
      </w:r>
    </w:p>
    <w:p w:rsidR="00870694" w:rsidRDefault="00870694" w:rsidP="00870694">
      <w:pPr>
        <w:pStyle w:val="PL"/>
        <w:rPr>
          <w:noProof w:val="0"/>
        </w:rPr>
      </w:pPr>
      <w:r>
        <w:rPr>
          <w:noProof w:val="0"/>
        </w:rPr>
        <w:t xml:space="preserve">          - VALIDATION_CONDITION_NOT_MET</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PduSessionRelCause:</w:t>
      </w:r>
    </w:p>
    <w:p w:rsidR="00870694" w:rsidRDefault="00870694" w:rsidP="00870694">
      <w:pPr>
        <w:pStyle w:val="PL"/>
        <w:rPr>
          <w:noProof w:val="0"/>
        </w:rPr>
      </w:pPr>
      <w:r>
        <w:rPr>
          <w:rFonts w:eastAsia="Batang"/>
        </w:rPr>
        <w:t xml:space="preserve">      description: Contains the SMF PDU Session release cause.</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PS_TO_CS_HO</w:t>
      </w:r>
    </w:p>
    <w:p w:rsidR="00870694" w:rsidRDefault="00870694" w:rsidP="00870694">
      <w:pPr>
        <w:pStyle w:val="PL"/>
        <w:rPr>
          <w:noProof w:val="0"/>
        </w:rPr>
      </w:pPr>
      <w:r>
        <w:rPr>
          <w:noProof w:val="0"/>
        </w:rPr>
        <w:t xml:space="preserve">          - RULE_ERROR</w:t>
      </w:r>
    </w:p>
    <w:p w:rsidR="00870694" w:rsidRDefault="00870694" w:rsidP="00870694">
      <w:pPr>
        <w:pStyle w:val="PL"/>
        <w:jc w:val="both"/>
        <w:rPr>
          <w:noProof w:val="0"/>
        </w:rPr>
      </w:pPr>
      <w:r>
        <w:rPr>
          <w:noProof w:val="0"/>
        </w:rPr>
        <w:t xml:space="preserve">      - type: string</w:t>
      </w:r>
    </w:p>
    <w:p w:rsidR="00870694" w:rsidRDefault="00870694" w:rsidP="00870694">
      <w:pPr>
        <w:pStyle w:val="PL"/>
        <w:rPr>
          <w:noProof w:val="0"/>
        </w:rPr>
      </w:pPr>
      <w:r>
        <w:rPr>
          <w:noProof w:val="0"/>
        </w:rPr>
        <w:t xml:space="preserve">    MaPduIndication:</w:t>
      </w:r>
    </w:p>
    <w:p w:rsidR="00870694" w:rsidRDefault="00870694" w:rsidP="00870694">
      <w:pPr>
        <w:pStyle w:val="PL"/>
        <w:rPr>
          <w:noProof w:val="0"/>
        </w:rPr>
      </w:pPr>
      <w:r>
        <w:rPr>
          <w:rFonts w:eastAsia="Batang"/>
        </w:rPr>
        <w:t xml:space="preserve">      description: Contains the MA PDU session indication, i.e., MA PDU Request or MA PDU Network-Upgrade Allowed.</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w:t>
      </w:r>
      <w:r>
        <w:t>MA_PDU_REQUEST</w:t>
      </w:r>
    </w:p>
    <w:p w:rsidR="00870694" w:rsidRDefault="00870694" w:rsidP="00870694">
      <w:pPr>
        <w:pStyle w:val="PL"/>
        <w:rPr>
          <w:noProof w:val="0"/>
        </w:rPr>
      </w:pPr>
      <w:r>
        <w:rPr>
          <w:noProof w:val="0"/>
        </w:rPr>
        <w:t xml:space="preserve">          - </w:t>
      </w:r>
      <w:r>
        <w:t>MA_PDU_NETWORK_UPGRADE_ALLOWED</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lastRenderedPageBreak/>
        <w:t xml:space="preserve">    </w:t>
      </w:r>
      <w:r>
        <w:rPr>
          <w:lang w:eastAsia="zh-CN"/>
        </w:rPr>
        <w:t>AtsssCapability</w:t>
      </w:r>
      <w:r>
        <w:rPr>
          <w:noProof w:val="0"/>
        </w:rPr>
        <w:t>:</w:t>
      </w:r>
    </w:p>
    <w:p w:rsidR="00870694" w:rsidRDefault="00870694" w:rsidP="00870694">
      <w:pPr>
        <w:pStyle w:val="PL"/>
        <w:rPr>
          <w:noProof w:val="0"/>
        </w:rPr>
      </w:pPr>
      <w:r>
        <w:rPr>
          <w:rFonts w:eastAsia="Batang"/>
        </w:rPr>
        <w:t xml:space="preserve">      description: Contains the ATSSS capability supported for the MA PDU Session.</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pPr>
      <w:r>
        <w:rPr>
          <w:noProof w:val="0"/>
        </w:rPr>
        <w:t xml:space="preserve">          - </w:t>
      </w:r>
      <w:r>
        <w:t>MPTCP_ATSSS_LL_WITH_ASMODE_UL</w:t>
      </w:r>
    </w:p>
    <w:p w:rsidR="00870694" w:rsidRDefault="00870694" w:rsidP="00870694">
      <w:pPr>
        <w:pStyle w:val="PL"/>
        <w:rPr>
          <w:noProof w:val="0"/>
        </w:rPr>
      </w:pPr>
      <w:r>
        <w:rPr>
          <w:noProof w:val="0"/>
        </w:rPr>
        <w:t xml:space="preserve">          - </w:t>
      </w:r>
      <w:r>
        <w:t>MPTCP_ATSSS_LL_WITH_EXSDMODE_DL_ASMODE_UL</w:t>
      </w:r>
    </w:p>
    <w:p w:rsidR="00870694" w:rsidRDefault="00870694" w:rsidP="00870694">
      <w:pPr>
        <w:pStyle w:val="PL"/>
        <w:rPr>
          <w:lang w:eastAsia="zh-CN"/>
        </w:rPr>
      </w:pPr>
      <w:r>
        <w:rPr>
          <w:noProof w:val="0"/>
        </w:rPr>
        <w:t xml:space="preserve">          - </w:t>
      </w:r>
      <w:r>
        <w:t>MPTCP_ATSSS_LL_WITH_ASMODE_DLUL</w:t>
      </w:r>
    </w:p>
    <w:p w:rsidR="00870694" w:rsidRDefault="00870694" w:rsidP="00870694">
      <w:pPr>
        <w:pStyle w:val="PL"/>
        <w:rPr>
          <w:noProof w:val="0"/>
        </w:rPr>
      </w:pPr>
      <w:r>
        <w:rPr>
          <w:noProof w:val="0"/>
        </w:rPr>
        <w:t xml:space="preserve">          - </w:t>
      </w:r>
      <w:r>
        <w:t>ATSSS_LL</w:t>
      </w:r>
    </w:p>
    <w:p w:rsidR="00870694" w:rsidRDefault="00870694" w:rsidP="00870694">
      <w:pPr>
        <w:pStyle w:val="PL"/>
        <w:rPr>
          <w:noProof w:val="0"/>
        </w:rPr>
      </w:pPr>
      <w:r>
        <w:rPr>
          <w:noProof w:val="0"/>
        </w:rPr>
        <w:t xml:space="preserve">          - </w:t>
      </w:r>
      <w:r>
        <w:t>MPTCP_ATSSS_LL</w:t>
      </w:r>
    </w:p>
    <w:p w:rsidR="00870694" w:rsidRDefault="00870694" w:rsidP="00870694">
      <w:pPr>
        <w:pStyle w:val="PL"/>
        <w:jc w:val="both"/>
        <w:rPr>
          <w:noProof w:val="0"/>
        </w:rPr>
      </w:pPr>
      <w:r>
        <w:rPr>
          <w:noProof w:val="0"/>
        </w:rPr>
        <w:t xml:space="preserve">      - type: string</w:t>
      </w:r>
    </w:p>
    <w:p w:rsidR="00870694" w:rsidRDefault="00870694" w:rsidP="00870694">
      <w:pPr>
        <w:pStyle w:val="PL"/>
        <w:rPr>
          <w:noProof w:val="0"/>
        </w:rPr>
      </w:pPr>
      <w:r>
        <w:rPr>
          <w:noProof w:val="0"/>
        </w:rPr>
        <w:t>#</w:t>
      </w:r>
    </w:p>
    <w:p w:rsidR="00870694" w:rsidRDefault="00870694" w:rsidP="00870694">
      <w:pPr>
        <w:pStyle w:val="PL"/>
        <w:rPr>
          <w:noProof w:val="0"/>
        </w:rPr>
      </w:pPr>
      <w:r>
        <w:rPr>
          <w:noProof w:val="0"/>
        </w:rPr>
        <w:t xml:space="preserve">    NetLocAccessSupport:</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ANR_NOT_SUPPORTED</w:t>
      </w:r>
    </w:p>
    <w:p w:rsidR="00870694" w:rsidRDefault="00870694" w:rsidP="00870694">
      <w:pPr>
        <w:pStyle w:val="PL"/>
        <w:rPr>
          <w:noProof w:val="0"/>
        </w:rPr>
      </w:pPr>
      <w:r>
        <w:rPr>
          <w:noProof w:val="0"/>
        </w:rPr>
        <w:t xml:space="preserve">          - TZR_NOT_SUPPORTED</w:t>
      </w:r>
    </w:p>
    <w:p w:rsidR="00870694" w:rsidRDefault="00870694" w:rsidP="00870694">
      <w:pPr>
        <w:pStyle w:val="PL"/>
        <w:rPr>
          <w:noProof w:val="0"/>
        </w:rPr>
      </w:pPr>
      <w:r>
        <w:rPr>
          <w:noProof w:val="0"/>
        </w:rPr>
        <w:t xml:space="preserve">          - LOC_NOT_SUPPORTED</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ANR_NOT_SUPPORTED: Indicates that the access network does not support the report of access network information.</w:t>
      </w:r>
    </w:p>
    <w:p w:rsidR="00870694" w:rsidRDefault="00870694" w:rsidP="00870694">
      <w:pPr>
        <w:pStyle w:val="PL"/>
        <w:rPr>
          <w:noProof w:val="0"/>
        </w:rPr>
      </w:pPr>
      <w:r>
        <w:rPr>
          <w:noProof w:val="0"/>
        </w:rPr>
        <w:t xml:space="preserve">        - TZR_NOT_SUPPORTED: Indicates that the access network does not support the report of UE time zone.</w:t>
      </w:r>
    </w:p>
    <w:p w:rsidR="00870694" w:rsidRDefault="00870694" w:rsidP="00870694">
      <w:pPr>
        <w:pStyle w:val="PL"/>
        <w:jc w:val="both"/>
        <w:rPr>
          <w:noProof w:val="0"/>
        </w:rPr>
      </w:pPr>
      <w:r>
        <w:rPr>
          <w:noProof w:val="0"/>
        </w:rPr>
        <w:t xml:space="preserve">        - LOC_NOT_SUPPORTED: Indicates that the access network does not support the report of UE Location (or PLMN Id).</w:t>
      </w:r>
    </w:p>
    <w:p w:rsidR="00870694" w:rsidRDefault="00870694" w:rsidP="00870694">
      <w:pPr>
        <w:pStyle w:val="PL"/>
        <w:rPr>
          <w:noProof w:val="0"/>
        </w:rPr>
      </w:pPr>
      <w:r>
        <w:rPr>
          <w:noProof w:val="0"/>
        </w:rPr>
        <w:t xml:space="preserve">    </w:t>
      </w:r>
      <w:r>
        <w:rPr>
          <w:lang w:eastAsia="zh-CN"/>
        </w:rPr>
        <w:t>PolicyDecisionFailureCode</w:t>
      </w:r>
      <w:r>
        <w:rPr>
          <w:noProof w:val="0"/>
        </w:rPr>
        <w:t>:</w:t>
      </w:r>
    </w:p>
    <w:p w:rsidR="00870694" w:rsidRDefault="00870694" w:rsidP="00870694">
      <w:pPr>
        <w:pStyle w:val="PL"/>
        <w:rPr>
          <w:noProof w:val="0"/>
        </w:rPr>
      </w:pPr>
      <w:r>
        <w:rPr>
          <w:rFonts w:eastAsia="Batang"/>
        </w:rPr>
        <w:t xml:space="preserve">      description: Indicates the type of the failed policy decision and/or condition data.</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w:t>
      </w:r>
      <w:r>
        <w:t>TRA_CTRL_DECS_ERR</w:t>
      </w:r>
    </w:p>
    <w:p w:rsidR="00870694" w:rsidRDefault="00870694" w:rsidP="00870694">
      <w:pPr>
        <w:pStyle w:val="PL"/>
        <w:rPr>
          <w:noProof w:val="0"/>
          <w:lang w:val="fr-FR"/>
        </w:rPr>
      </w:pPr>
      <w:r>
        <w:rPr>
          <w:noProof w:val="0"/>
        </w:rPr>
        <w:t xml:space="preserve">          </w:t>
      </w:r>
      <w:r>
        <w:rPr>
          <w:noProof w:val="0"/>
          <w:lang w:val="fr-FR"/>
        </w:rPr>
        <w:t xml:space="preserve">- </w:t>
      </w:r>
      <w:r>
        <w:rPr>
          <w:lang w:val="fr-FR"/>
        </w:rPr>
        <w:t>QOS_DECS_ERR</w:t>
      </w:r>
    </w:p>
    <w:p w:rsidR="00870694" w:rsidRDefault="00870694" w:rsidP="00870694">
      <w:pPr>
        <w:pStyle w:val="PL"/>
        <w:rPr>
          <w:lang w:val="fr-FR"/>
        </w:rPr>
      </w:pPr>
      <w:r>
        <w:rPr>
          <w:noProof w:val="0"/>
          <w:lang w:val="fr-FR"/>
        </w:rPr>
        <w:t xml:space="preserve">          - </w:t>
      </w:r>
      <w:r>
        <w:rPr>
          <w:lang w:val="fr-FR" w:eastAsia="zh-CN"/>
        </w:rPr>
        <w:t>CHG_</w:t>
      </w:r>
      <w:r>
        <w:rPr>
          <w:lang w:val="fr-FR"/>
        </w:rPr>
        <w:t>DECS_ERR</w:t>
      </w:r>
    </w:p>
    <w:p w:rsidR="00870694" w:rsidRDefault="00870694" w:rsidP="00870694">
      <w:pPr>
        <w:pStyle w:val="PL"/>
        <w:rPr>
          <w:lang w:val="fr-FR"/>
        </w:rPr>
      </w:pPr>
      <w:r>
        <w:rPr>
          <w:noProof w:val="0"/>
          <w:lang w:val="fr-FR"/>
        </w:rPr>
        <w:t xml:space="preserve">          - </w:t>
      </w:r>
      <w:r>
        <w:rPr>
          <w:lang w:val="fr-FR" w:eastAsia="zh-CN"/>
        </w:rPr>
        <w:t>USA_MON_</w:t>
      </w:r>
      <w:r>
        <w:rPr>
          <w:lang w:val="fr-FR"/>
        </w:rPr>
        <w:t>DECS_ERR</w:t>
      </w:r>
    </w:p>
    <w:p w:rsidR="00870694" w:rsidRDefault="00870694" w:rsidP="00870694">
      <w:pPr>
        <w:pStyle w:val="PL"/>
        <w:rPr>
          <w:lang w:val="fr-FR"/>
        </w:rPr>
      </w:pPr>
      <w:r>
        <w:rPr>
          <w:noProof w:val="0"/>
          <w:lang w:val="fr-FR"/>
        </w:rPr>
        <w:t xml:space="preserve">          - </w:t>
      </w:r>
      <w:r>
        <w:rPr>
          <w:lang w:val="fr-FR" w:eastAsia="zh-CN"/>
        </w:rPr>
        <w:t>QOS_MON_</w:t>
      </w:r>
      <w:r>
        <w:rPr>
          <w:lang w:val="fr-FR"/>
        </w:rPr>
        <w:t>DECS_ERR</w:t>
      </w:r>
    </w:p>
    <w:p w:rsidR="00870694" w:rsidRDefault="00870694" w:rsidP="00870694">
      <w:pPr>
        <w:pStyle w:val="PL"/>
        <w:rPr>
          <w:lang w:eastAsia="zh-CN"/>
        </w:rPr>
      </w:pPr>
      <w:r>
        <w:rPr>
          <w:noProof w:val="0"/>
          <w:lang w:val="fr-FR"/>
        </w:rPr>
        <w:t xml:space="preserve">          </w:t>
      </w:r>
      <w:r>
        <w:rPr>
          <w:noProof w:val="0"/>
        </w:rPr>
        <w:t xml:space="preserve">- </w:t>
      </w:r>
      <w:r>
        <w:rPr>
          <w:lang w:eastAsia="zh-CN"/>
        </w:rPr>
        <w:t>CON_DATA_ERR</w:t>
      </w:r>
    </w:p>
    <w:p w:rsidR="00870694" w:rsidRDefault="00870694" w:rsidP="00870694">
      <w:pPr>
        <w:pStyle w:val="PL"/>
        <w:rPr>
          <w:noProof w:val="0"/>
        </w:rPr>
      </w:pPr>
      <w:r>
        <w:rPr>
          <w:noProof w:val="0"/>
          <w:lang w:val="es-ES"/>
        </w:rPr>
        <w:t xml:space="preserve">          - </w:t>
      </w:r>
      <w:r>
        <w:rPr>
          <w:lang w:val="es-ES" w:eastAsia="zh-CN"/>
        </w:rPr>
        <w:t>POLICY_PARAM_ERR</w:t>
      </w:r>
    </w:p>
    <w:p w:rsidR="00870694" w:rsidRDefault="00870694" w:rsidP="00870694">
      <w:pPr>
        <w:pStyle w:val="PL"/>
        <w:jc w:val="both"/>
        <w:rPr>
          <w:noProof w:val="0"/>
        </w:rPr>
      </w:pPr>
      <w:r>
        <w:rPr>
          <w:noProof w:val="0"/>
        </w:rPr>
        <w:t xml:space="preserve">      - type: string</w:t>
      </w:r>
    </w:p>
    <w:p w:rsidR="00870694" w:rsidRDefault="00870694" w:rsidP="00870694">
      <w:pPr>
        <w:pStyle w:val="PL"/>
        <w:jc w:val="both"/>
        <w:rPr>
          <w:noProof w:val="0"/>
          <w:lang w:eastAsia="zh-CN"/>
        </w:rPr>
      </w:pPr>
      <w:r>
        <w:rPr>
          <w:noProof w:val="0"/>
          <w:lang w:eastAsia="zh-CN"/>
        </w:rPr>
        <w:t>#</w:t>
      </w:r>
    </w:p>
    <w:p w:rsidR="00870694" w:rsidRDefault="00870694" w:rsidP="00870694">
      <w:pPr>
        <w:pStyle w:val="PL"/>
        <w:rPr>
          <w:noProof w:val="0"/>
        </w:rPr>
      </w:pPr>
      <w:r>
        <w:rPr>
          <w:noProof w:val="0"/>
        </w:rPr>
        <w:t xml:space="preserve">    </w:t>
      </w:r>
      <w:r>
        <w:rPr>
          <w:lang w:eastAsia="zh-CN"/>
        </w:rPr>
        <w:t>NotificationControlIndication</w:t>
      </w:r>
      <w:r>
        <w:rPr>
          <w:noProof w:val="0"/>
        </w:rPr>
        <w:t>:</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w:t>
      </w:r>
      <w:r>
        <w:t>DDN_FAILURE</w:t>
      </w:r>
    </w:p>
    <w:p w:rsidR="00870694" w:rsidRDefault="00870694" w:rsidP="00870694">
      <w:pPr>
        <w:pStyle w:val="PL"/>
      </w:pPr>
      <w:r>
        <w:rPr>
          <w:noProof w:val="0"/>
        </w:rPr>
        <w:t xml:space="preserve">          - </w:t>
      </w:r>
      <w:r>
        <w:t>DDD_STATUS</w:t>
      </w:r>
    </w:p>
    <w:p w:rsidR="00870694" w:rsidRDefault="00870694" w:rsidP="00870694">
      <w:pPr>
        <w:pStyle w:val="PL"/>
        <w:jc w:val="both"/>
        <w:rPr>
          <w:noProof w:val="0"/>
        </w:rPr>
      </w:pPr>
      <w:r>
        <w:rPr>
          <w:noProof w:val="0"/>
        </w:rPr>
        <w:t xml:space="preserve">      - type: string</w:t>
      </w:r>
    </w:p>
    <w:p w:rsidR="00870694" w:rsidRDefault="00870694" w:rsidP="00870694">
      <w:pPr>
        <w:pStyle w:val="PL"/>
        <w:jc w:val="both"/>
        <w:rPr>
          <w:noProof w:val="0"/>
        </w:rPr>
      </w:pPr>
      <w:r>
        <w:rPr>
          <w:noProof w:val="0"/>
        </w:rPr>
        <w:t>#</w:t>
      </w:r>
    </w:p>
    <w:p w:rsidR="00870694" w:rsidRDefault="00870694" w:rsidP="00670BC9"/>
    <w:p w:rsidR="00520543" w:rsidRDefault="00520543" w:rsidP="00520543">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264" w:name="_Hlk68728461"/>
      <w:bookmarkStart w:id="265" w:name="_Toc68167032"/>
      <w:bookmarkStart w:id="266" w:name="_Toc66262526"/>
      <w:bookmarkStart w:id="267" w:name="_Toc63168016"/>
      <w:bookmarkStart w:id="268" w:name="_Toc59016416"/>
      <w:bookmarkStart w:id="269" w:name="_Toc56675430"/>
      <w:bookmarkStart w:id="270" w:name="_Toc56675039"/>
      <w:bookmarkStart w:id="271" w:name="_Toc51762052"/>
      <w:bookmarkStart w:id="272" w:name="_Toc51316872"/>
      <w:bookmarkStart w:id="273" w:name="_Toc45133368"/>
      <w:bookmarkStart w:id="274" w:name="_Toc43191973"/>
      <w:bookmarkStart w:id="275" w:name="_Toc38875490"/>
      <w:bookmarkStart w:id="276" w:name="_Toc36038107"/>
      <w:bookmarkStart w:id="277" w:name="_Toc34123157"/>
      <w:bookmarkStart w:id="278" w:name="_Toc28012298"/>
      <w:r>
        <w:rPr>
          <w:color w:val="0000FF"/>
          <w:sz w:val="28"/>
          <w:szCs w:val="28"/>
        </w:rPr>
        <w:t xml:space="preserve">*** </w:t>
      </w:r>
      <w:r w:rsidR="00BB439F">
        <w:rPr>
          <w:color w:val="0000FF"/>
          <w:sz w:val="28"/>
          <w:szCs w:val="28"/>
        </w:rPr>
        <w:t>7</w:t>
      </w:r>
      <w:r>
        <w:rPr>
          <w:color w:val="0000FF"/>
          <w:sz w:val="28"/>
          <w:szCs w:val="28"/>
        </w:rPr>
        <w:t>th Change ***</w:t>
      </w:r>
    </w:p>
    <w:bookmarkEnd w:id="264"/>
    <w:p w:rsidR="00670BC9" w:rsidRDefault="00670BC9" w:rsidP="00670BC9">
      <w:pPr>
        <w:pStyle w:val="3"/>
        <w:overflowPunct w:val="0"/>
        <w:autoSpaceDE w:val="0"/>
        <w:autoSpaceDN w:val="0"/>
        <w:adjustRightInd w:val="0"/>
        <w:textAlignment w:val="baseline"/>
        <w:rPr>
          <w:lang w:eastAsia="zh-CN"/>
        </w:rPr>
      </w:pPr>
      <w:r>
        <w:rPr>
          <w:lang w:eastAsia="zh-CN"/>
        </w:rPr>
        <w:t>B.3.2.1</w:t>
      </w:r>
      <w:r>
        <w:rPr>
          <w:lang w:eastAsia="zh-CN"/>
        </w:rPr>
        <w:tab/>
        <w:t>UE Location related information</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rsidR="00670BC9" w:rsidRDefault="00670BC9" w:rsidP="00670BC9">
      <w:pPr>
        <w:rPr>
          <w:lang w:eastAsia="zh-CN"/>
        </w:rPr>
      </w:pPr>
      <w:r>
        <w:rPr>
          <w:lang w:eastAsia="zh-CN"/>
        </w:rPr>
        <w:t>When the UE establishes the PDU session through the EPC/E-UTRAN network, the SMF+PGW-C shall include, if available, the following user location information:</w:t>
      </w:r>
    </w:p>
    <w:p w:rsidR="00670BC9" w:rsidRDefault="00670BC9" w:rsidP="00670BC9">
      <w:pPr>
        <w:pStyle w:val="B1"/>
        <w:rPr>
          <w:lang w:eastAsia="x-none"/>
        </w:rPr>
      </w:pPr>
      <w:r>
        <w:t>-</w:t>
      </w:r>
      <w:r>
        <w:tab/>
        <w:t>user location information within the "eutraLocationInfo" attribute included in the "userLocationInfo" attribute; and</w:t>
      </w:r>
    </w:p>
    <w:p w:rsidR="00670BC9" w:rsidRDefault="00670BC9" w:rsidP="00670BC9">
      <w:pPr>
        <w:pStyle w:val="B1"/>
        <w:rPr>
          <w:ins w:id="279" w:author="Huang Zhenning" w:date="2021-04-07T22:26:00Z"/>
        </w:rPr>
      </w:pPr>
      <w:r>
        <w:t>-</w:t>
      </w:r>
      <w:r>
        <w:tab/>
        <w:t xml:space="preserve">S-GW address, if available, within the "anGwAddr" attribute included in the "servNfId" attribute. </w:t>
      </w:r>
    </w:p>
    <w:p w:rsidR="000F7F73" w:rsidRDefault="000F7F73" w:rsidP="000F7F73">
      <w:pPr>
        <w:rPr>
          <w:ins w:id="280" w:author="Huang Zhenning" w:date="2021-04-07T22:26:00Z"/>
          <w:lang w:eastAsia="zh-CN"/>
        </w:rPr>
      </w:pPr>
      <w:ins w:id="281" w:author="Huang Zhenning" w:date="2021-04-07T22:26:00Z">
        <w:r>
          <w:rPr>
            <w:lang w:eastAsia="zh-CN"/>
          </w:rPr>
          <w:t>When the UE establishes the PDU session through the EPC/UTRAN network</w:t>
        </w:r>
      </w:ins>
      <w:ins w:id="282" w:author="Huang Zhenning3" w:date="2021-04-20T22:21:00Z">
        <w:r w:rsidR="009C3CA5" w:rsidRPr="009C3CA5">
          <w:rPr>
            <w:lang w:eastAsia="zh-CN"/>
          </w:rPr>
          <w:t xml:space="preserve"> and the feature "2G3GIWK" is supported</w:t>
        </w:r>
      </w:ins>
      <w:ins w:id="283" w:author="Huang Zhenning" w:date="2021-04-07T22:26:00Z">
        <w:r>
          <w:rPr>
            <w:lang w:eastAsia="zh-CN"/>
          </w:rPr>
          <w:t>, the SMF+PGW-C shall include, if available, the following user location information:</w:t>
        </w:r>
      </w:ins>
    </w:p>
    <w:p w:rsidR="000F7F73" w:rsidRDefault="000F7F73" w:rsidP="000F7F73">
      <w:pPr>
        <w:pStyle w:val="B1"/>
        <w:rPr>
          <w:ins w:id="284" w:author="Huang Zhenning" w:date="2021-04-07T22:26:00Z"/>
          <w:lang w:eastAsia="x-none"/>
        </w:rPr>
      </w:pPr>
      <w:ins w:id="285" w:author="Huang Zhenning" w:date="2021-04-07T22:26:00Z">
        <w:r>
          <w:t>-</w:t>
        </w:r>
        <w:r>
          <w:tab/>
          <w:t>user location information within the "utraLocationInfo" attribute included in the "userLocationInfo" attribute; and</w:t>
        </w:r>
      </w:ins>
    </w:p>
    <w:p w:rsidR="000F7F73" w:rsidRDefault="000F7F73" w:rsidP="000F7F73">
      <w:pPr>
        <w:pStyle w:val="B1"/>
        <w:rPr>
          <w:ins w:id="286" w:author="Huang Zhenning" w:date="2021-04-07T22:26:00Z"/>
        </w:rPr>
      </w:pPr>
      <w:ins w:id="287" w:author="Huang Zhenning" w:date="2021-04-07T22:26:00Z">
        <w:r>
          <w:lastRenderedPageBreak/>
          <w:t>-</w:t>
        </w:r>
        <w:r>
          <w:tab/>
        </w:r>
      </w:ins>
      <w:ins w:id="288" w:author="Huang Zhenning" w:date="2021-04-07T22:27:00Z">
        <w:r>
          <w:t>SGSN</w:t>
        </w:r>
      </w:ins>
      <w:ins w:id="289" w:author="Huang Zhenning" w:date="2021-04-07T22:26:00Z">
        <w:r>
          <w:t xml:space="preserve"> address, if available, within the "</w:t>
        </w:r>
      </w:ins>
      <w:ins w:id="290" w:author="Huang Zhenning" w:date="2021-04-07T22:27:00Z">
        <w:r>
          <w:t>sgsn</w:t>
        </w:r>
      </w:ins>
      <w:ins w:id="291" w:author="Huang Zhenning" w:date="2021-04-07T22:26:00Z">
        <w:r>
          <w:t xml:space="preserve">Addr" attribute included in the "servNfId" attribute. </w:t>
        </w:r>
      </w:ins>
    </w:p>
    <w:p w:rsidR="000F7F73" w:rsidRDefault="000F7F73" w:rsidP="000F7F73">
      <w:pPr>
        <w:rPr>
          <w:ins w:id="292" w:author="Huang Zhenning" w:date="2021-04-07T22:26:00Z"/>
          <w:lang w:eastAsia="zh-CN"/>
        </w:rPr>
      </w:pPr>
      <w:ins w:id="293" w:author="Huang Zhenning" w:date="2021-04-07T22:26:00Z">
        <w:r>
          <w:rPr>
            <w:lang w:eastAsia="zh-CN"/>
          </w:rPr>
          <w:t>When the UE establishes the PDU session through the EPC/</w:t>
        </w:r>
      </w:ins>
      <w:ins w:id="294" w:author="Huang Zhenning" w:date="2021-04-07T22:28:00Z">
        <w:r>
          <w:rPr>
            <w:lang w:eastAsia="zh-CN"/>
          </w:rPr>
          <w:t>GE</w:t>
        </w:r>
      </w:ins>
      <w:ins w:id="295" w:author="Huang Zhenning" w:date="2021-04-07T22:26:00Z">
        <w:r>
          <w:rPr>
            <w:lang w:eastAsia="zh-CN"/>
          </w:rPr>
          <w:t>RAN network</w:t>
        </w:r>
      </w:ins>
      <w:ins w:id="296" w:author="Huang Zhenning3" w:date="2021-04-20T22:21:00Z">
        <w:r w:rsidR="009C3CA5" w:rsidRPr="009C3CA5">
          <w:t xml:space="preserve"> </w:t>
        </w:r>
        <w:r w:rsidR="009C3CA5" w:rsidRPr="009C3CA5">
          <w:rPr>
            <w:lang w:eastAsia="zh-CN"/>
          </w:rPr>
          <w:t>and the feature "2G3GIWK" is supported</w:t>
        </w:r>
      </w:ins>
      <w:ins w:id="297" w:author="Huang Zhenning" w:date="2021-04-07T22:26:00Z">
        <w:r>
          <w:rPr>
            <w:lang w:eastAsia="zh-CN"/>
          </w:rPr>
          <w:t>, the SMF+PGW-C shall include, if available, the following user location information:</w:t>
        </w:r>
      </w:ins>
    </w:p>
    <w:p w:rsidR="000F7F73" w:rsidRDefault="000F7F73" w:rsidP="000F7F73">
      <w:pPr>
        <w:pStyle w:val="B1"/>
        <w:rPr>
          <w:ins w:id="298" w:author="Huang Zhenning" w:date="2021-04-07T22:26:00Z"/>
          <w:lang w:eastAsia="x-none"/>
        </w:rPr>
      </w:pPr>
      <w:ins w:id="299" w:author="Huang Zhenning" w:date="2021-04-07T22:26:00Z">
        <w:r>
          <w:t>-</w:t>
        </w:r>
        <w:r>
          <w:tab/>
          <w:t>user location information within the "</w:t>
        </w:r>
      </w:ins>
      <w:ins w:id="300" w:author="Huang Zhenning" w:date="2021-04-07T22:29:00Z">
        <w:r>
          <w:t>ge</w:t>
        </w:r>
      </w:ins>
      <w:ins w:id="301" w:author="Huang Zhenning" w:date="2021-04-07T22:26:00Z">
        <w:r>
          <w:t>raLocationInfo" attribute included in the "userLocationInfo" attribute; and</w:t>
        </w:r>
      </w:ins>
    </w:p>
    <w:p w:rsidR="000F7F73" w:rsidRDefault="000F7F73" w:rsidP="000F7F73">
      <w:pPr>
        <w:pStyle w:val="B1"/>
        <w:rPr>
          <w:ins w:id="302" w:author="Huang Zhenning" w:date="2021-04-07T22:26:00Z"/>
        </w:rPr>
      </w:pPr>
      <w:ins w:id="303" w:author="Huang Zhenning" w:date="2021-04-07T22:26:00Z">
        <w:r>
          <w:t>-</w:t>
        </w:r>
        <w:r>
          <w:tab/>
        </w:r>
      </w:ins>
      <w:ins w:id="304" w:author="Huang Zhenning" w:date="2021-04-07T22:29:00Z">
        <w:r w:rsidRPr="000F7F73">
          <w:t>SGSN</w:t>
        </w:r>
      </w:ins>
      <w:ins w:id="305" w:author="Huang Zhenning" w:date="2021-04-07T22:26:00Z">
        <w:r>
          <w:t xml:space="preserve"> address, if available, within the "</w:t>
        </w:r>
      </w:ins>
      <w:ins w:id="306" w:author="Huang Zhenning" w:date="2021-04-07T22:29:00Z">
        <w:r w:rsidRPr="000F7F73">
          <w:t>sgsn</w:t>
        </w:r>
      </w:ins>
      <w:ins w:id="307" w:author="Huang Zhenning" w:date="2021-04-07T22:26:00Z">
        <w:r>
          <w:t xml:space="preserve">Addr" attribute included in the "servNfId" attribute. </w:t>
        </w:r>
      </w:ins>
    </w:p>
    <w:p w:rsidR="00670BC9" w:rsidRDefault="00670BC9" w:rsidP="00670BC9">
      <w:pPr>
        <w:rPr>
          <w:lang w:eastAsia="zh-CN"/>
        </w:rPr>
      </w:pPr>
      <w:r>
        <w:rPr>
          <w:lang w:eastAsia="zh-CN"/>
        </w:rPr>
        <w:t>When the UE establishes the PDU session through the EPC/ePDG network, the SMF+PGW-C shall include, if available, the following user location information:</w:t>
      </w:r>
    </w:p>
    <w:p w:rsidR="00670BC9" w:rsidRDefault="00670BC9" w:rsidP="00670BC9">
      <w:pPr>
        <w:pStyle w:val="B1"/>
      </w:pPr>
      <w:r>
        <w:t>-</w:t>
      </w:r>
      <w:r>
        <w:tab/>
        <w:t>user location information within the "n3gaLocation" attribute included in the "userLocationInfo" attribute. The "n3gaLocation" attribute includes the "ueIpv4Addr" or "ueIpv6Addr" attributes, and, if available the "portNumber" attribute; and</w:t>
      </w:r>
    </w:p>
    <w:p w:rsidR="00670BC9" w:rsidRDefault="00670BC9" w:rsidP="00670BC9">
      <w:pPr>
        <w:pStyle w:val="B1"/>
      </w:pPr>
      <w:r>
        <w:t>-</w:t>
      </w:r>
      <w:r>
        <w:tab/>
        <w:t xml:space="preserve">ePDG identification within the "anGwAddr" attribute included in the "servNfId" attribute. </w:t>
      </w:r>
    </w:p>
    <w:p w:rsidR="00670BC9" w:rsidRDefault="00670BC9" w:rsidP="00670BC9">
      <w:pPr>
        <w:pStyle w:val="NO"/>
      </w:pPr>
      <w:r>
        <w:t>NOTE:</w:t>
      </w:r>
      <w:r>
        <w:tab/>
        <w:t xml:space="preserve">The "n3gaLocation" attribute does not include the "n3gppTai" and "n3IwfId" attributes in EPC interworking scenarios. </w:t>
      </w:r>
    </w:p>
    <w:p w:rsidR="00520543" w:rsidRDefault="00520543" w:rsidP="00520543">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308" w:name="_Toc68167033"/>
      <w:bookmarkStart w:id="309" w:name="_Toc66262527"/>
      <w:bookmarkStart w:id="310" w:name="_Toc63168017"/>
      <w:bookmarkStart w:id="311" w:name="_Toc59016417"/>
      <w:bookmarkStart w:id="312" w:name="_Toc56675431"/>
      <w:bookmarkStart w:id="313" w:name="_Toc56675040"/>
      <w:bookmarkStart w:id="314" w:name="_Toc51762053"/>
      <w:bookmarkStart w:id="315" w:name="_Toc51316873"/>
      <w:bookmarkStart w:id="316" w:name="_Toc45133369"/>
      <w:bookmarkStart w:id="317" w:name="_Toc43191974"/>
      <w:bookmarkStart w:id="318" w:name="_Toc38875491"/>
      <w:bookmarkStart w:id="319" w:name="_Toc36038108"/>
      <w:bookmarkStart w:id="320" w:name="_Toc34123158"/>
      <w:bookmarkStart w:id="321" w:name="_Toc28012299"/>
      <w:r>
        <w:rPr>
          <w:color w:val="0000FF"/>
          <w:sz w:val="28"/>
          <w:szCs w:val="28"/>
        </w:rPr>
        <w:t xml:space="preserve">*** </w:t>
      </w:r>
      <w:r w:rsidR="00BB439F">
        <w:rPr>
          <w:color w:val="0000FF"/>
          <w:sz w:val="28"/>
          <w:szCs w:val="28"/>
        </w:rPr>
        <w:t>8</w:t>
      </w:r>
      <w:r>
        <w:rPr>
          <w:color w:val="0000FF"/>
          <w:sz w:val="28"/>
          <w:szCs w:val="28"/>
        </w:rPr>
        <w:t>th Change ***</w:t>
      </w:r>
    </w:p>
    <w:p w:rsidR="00670BC9" w:rsidRDefault="00670BC9" w:rsidP="00670BC9">
      <w:pPr>
        <w:pStyle w:val="3"/>
        <w:overflowPunct w:val="0"/>
        <w:autoSpaceDE w:val="0"/>
        <w:autoSpaceDN w:val="0"/>
        <w:adjustRightInd w:val="0"/>
        <w:textAlignment w:val="baseline"/>
        <w:rPr>
          <w:lang w:eastAsia="zh-CN"/>
        </w:rPr>
      </w:pPr>
      <w:r>
        <w:rPr>
          <w:lang w:eastAsia="zh-CN"/>
        </w:rPr>
        <w:t>B.3.2.2</w:t>
      </w:r>
      <w:r>
        <w:rPr>
          <w:lang w:eastAsia="zh-CN"/>
        </w:rPr>
        <w:tab/>
        <w:t>Access Type related information</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rsidR="00670BC9" w:rsidRDefault="00670BC9" w:rsidP="00670BC9">
      <w:pPr>
        <w:rPr>
          <w:lang w:eastAsia="zh-CN"/>
        </w:rPr>
      </w:pPr>
      <w:r>
        <w:rPr>
          <w:lang w:eastAsia="zh-CN"/>
        </w:rPr>
        <w:t>When the UE establishes the PDU session through the EPC/E-UTRAN network, the SMF+PGW shall include, if available, the following access type information:</w:t>
      </w:r>
    </w:p>
    <w:p w:rsidR="00670BC9" w:rsidRDefault="00670BC9" w:rsidP="00670BC9">
      <w:pPr>
        <w:pStyle w:val="B1"/>
        <w:rPr>
          <w:lang w:eastAsia="x-none"/>
        </w:rPr>
      </w:pPr>
      <w:r>
        <w:t>-</w:t>
      </w:r>
      <w:r>
        <w:tab/>
        <w:t>the "3GPP_ACCESS" value within the "accessType" attribute; and</w:t>
      </w:r>
    </w:p>
    <w:p w:rsidR="00670BC9" w:rsidRDefault="00670BC9" w:rsidP="00670BC9">
      <w:pPr>
        <w:pStyle w:val="B1"/>
        <w:rPr>
          <w:ins w:id="322" w:author="Huang Zhenning" w:date="2021-04-07T22:23:00Z"/>
        </w:rPr>
      </w:pPr>
      <w:r>
        <w:t>-</w:t>
      </w:r>
      <w:r>
        <w:tab/>
        <w:t>the "EUTRA" value within the "ratType" attribute.</w:t>
      </w:r>
    </w:p>
    <w:p w:rsidR="00486540" w:rsidRDefault="00486540" w:rsidP="00486540">
      <w:pPr>
        <w:rPr>
          <w:ins w:id="323" w:author="Huang Zhenning" w:date="2021-04-07T22:23:00Z"/>
          <w:lang w:eastAsia="zh-CN"/>
        </w:rPr>
      </w:pPr>
      <w:ins w:id="324" w:author="Huang Zhenning" w:date="2021-04-07T22:23:00Z">
        <w:r>
          <w:rPr>
            <w:lang w:eastAsia="zh-CN"/>
          </w:rPr>
          <w:t>When the UE establishes the PDU session through the EPC/UTRAN network</w:t>
        </w:r>
      </w:ins>
      <w:ins w:id="325" w:author="Huang Zhenning4" w:date="2021-04-21T09:04:00Z">
        <w:r w:rsidR="00C527BA" w:rsidRPr="00C527BA">
          <w:rPr>
            <w:lang w:eastAsia="zh-CN"/>
          </w:rPr>
          <w:t xml:space="preserve"> and the feature "2G3GIWK" is supported</w:t>
        </w:r>
      </w:ins>
      <w:ins w:id="326" w:author="Huang Zhenning" w:date="2021-04-07T22:23:00Z">
        <w:r>
          <w:rPr>
            <w:lang w:eastAsia="zh-CN"/>
          </w:rPr>
          <w:t>, the SMF+PGW shall include, if available, the following access type information:</w:t>
        </w:r>
      </w:ins>
    </w:p>
    <w:p w:rsidR="00486540" w:rsidRDefault="00486540" w:rsidP="00486540">
      <w:pPr>
        <w:pStyle w:val="B1"/>
        <w:rPr>
          <w:ins w:id="327" w:author="Huang Zhenning" w:date="2021-04-07T22:23:00Z"/>
          <w:lang w:eastAsia="x-none"/>
        </w:rPr>
      </w:pPr>
      <w:ins w:id="328" w:author="Huang Zhenning" w:date="2021-04-07T22:23:00Z">
        <w:r>
          <w:t>-</w:t>
        </w:r>
        <w:r>
          <w:tab/>
          <w:t>the "3GPP_ACCESS" value within the "accessType" attribute; and</w:t>
        </w:r>
      </w:ins>
    </w:p>
    <w:p w:rsidR="00486540" w:rsidRDefault="00486540" w:rsidP="00486540">
      <w:pPr>
        <w:pStyle w:val="B1"/>
        <w:rPr>
          <w:ins w:id="329" w:author="Huang Zhenning" w:date="2021-04-07T22:24:00Z"/>
        </w:rPr>
      </w:pPr>
      <w:ins w:id="330" w:author="Huang Zhenning" w:date="2021-04-07T22:23:00Z">
        <w:r>
          <w:t>-</w:t>
        </w:r>
        <w:r>
          <w:tab/>
          <w:t>the "</w:t>
        </w:r>
        <w:r w:rsidRPr="00486540">
          <w:t>UTRA</w:t>
        </w:r>
        <w:r>
          <w:t>" value within the "ratType" attribute.</w:t>
        </w:r>
      </w:ins>
    </w:p>
    <w:p w:rsidR="00486540" w:rsidRDefault="00486540" w:rsidP="00486540">
      <w:pPr>
        <w:rPr>
          <w:ins w:id="331" w:author="Huang Zhenning" w:date="2021-04-07T22:23:00Z"/>
          <w:lang w:eastAsia="zh-CN"/>
        </w:rPr>
      </w:pPr>
      <w:ins w:id="332" w:author="Huang Zhenning" w:date="2021-04-07T22:23:00Z">
        <w:r>
          <w:rPr>
            <w:lang w:eastAsia="zh-CN"/>
          </w:rPr>
          <w:t>When the UE establishes the PDU session through the EPC/</w:t>
        </w:r>
      </w:ins>
      <w:ins w:id="333" w:author="Huang Zhenning" w:date="2021-04-07T22:37:00Z">
        <w:r w:rsidR="006B7D06">
          <w:rPr>
            <w:lang w:eastAsia="zh-CN"/>
          </w:rPr>
          <w:t>GE</w:t>
        </w:r>
      </w:ins>
      <w:ins w:id="334" w:author="Huang Zhenning" w:date="2021-04-07T22:23:00Z">
        <w:r>
          <w:rPr>
            <w:lang w:eastAsia="zh-CN"/>
          </w:rPr>
          <w:t>RAN network</w:t>
        </w:r>
      </w:ins>
      <w:ins w:id="335" w:author="Huang Zhenning4" w:date="2021-04-21T09:04:00Z">
        <w:r w:rsidR="00C527BA" w:rsidRPr="00C527BA">
          <w:rPr>
            <w:lang w:eastAsia="zh-CN"/>
          </w:rPr>
          <w:t xml:space="preserve"> and the feature "2G3GIWK" is supported</w:t>
        </w:r>
      </w:ins>
      <w:ins w:id="336" w:author="Huang Zhenning" w:date="2021-04-07T22:23:00Z">
        <w:r>
          <w:rPr>
            <w:lang w:eastAsia="zh-CN"/>
          </w:rPr>
          <w:t>, the SMF+PGW shall include, if available, the following access type information:</w:t>
        </w:r>
      </w:ins>
    </w:p>
    <w:p w:rsidR="00486540" w:rsidRDefault="00486540" w:rsidP="00486540">
      <w:pPr>
        <w:pStyle w:val="B1"/>
        <w:rPr>
          <w:ins w:id="337" w:author="Huang Zhenning" w:date="2021-04-07T22:23:00Z"/>
          <w:lang w:eastAsia="x-none"/>
        </w:rPr>
      </w:pPr>
      <w:ins w:id="338" w:author="Huang Zhenning" w:date="2021-04-07T22:23:00Z">
        <w:r>
          <w:t>-</w:t>
        </w:r>
        <w:r>
          <w:tab/>
          <w:t>the "3GPP_ACCESS" value within the "accessType" attribute; and</w:t>
        </w:r>
      </w:ins>
    </w:p>
    <w:p w:rsidR="00486540" w:rsidRDefault="00486540" w:rsidP="00670BC9">
      <w:pPr>
        <w:pStyle w:val="B1"/>
        <w:rPr>
          <w:ins w:id="339" w:author="Huang Zhenning" w:date="2021-04-07T22:25:00Z"/>
        </w:rPr>
      </w:pPr>
      <w:ins w:id="340" w:author="Huang Zhenning" w:date="2021-04-07T22:23:00Z">
        <w:r>
          <w:t>-</w:t>
        </w:r>
        <w:r>
          <w:tab/>
          <w:t xml:space="preserve">the </w:t>
        </w:r>
      </w:ins>
      <w:ins w:id="341" w:author="Huang Zhenning" w:date="2021-04-07T22:25:00Z">
        <w:r w:rsidR="000F7F73" w:rsidRPr="000F7F73">
          <w:t>"</w:t>
        </w:r>
        <w:r w:rsidR="000F7F73">
          <w:t>GE</w:t>
        </w:r>
        <w:r w:rsidR="000F7F73" w:rsidRPr="000F7F73">
          <w:t>RA"</w:t>
        </w:r>
      </w:ins>
      <w:ins w:id="342" w:author="Huang Zhenning" w:date="2021-04-07T22:23:00Z">
        <w:r>
          <w:t xml:space="preserve"> value within the "ratType" attribute.</w:t>
        </w:r>
      </w:ins>
    </w:p>
    <w:p w:rsidR="00670BC9" w:rsidRDefault="00670BC9" w:rsidP="00670BC9">
      <w:pPr>
        <w:rPr>
          <w:lang w:eastAsia="zh-CN"/>
        </w:rPr>
      </w:pPr>
      <w:r>
        <w:rPr>
          <w:lang w:eastAsia="zh-CN"/>
        </w:rPr>
        <w:t>When the UE establishes the PDU session through the EPC/ePDG network, the SMF+PGW shall include, if available, the following access type information:</w:t>
      </w:r>
    </w:p>
    <w:p w:rsidR="00670BC9" w:rsidRDefault="00670BC9" w:rsidP="00670BC9">
      <w:pPr>
        <w:pStyle w:val="B1"/>
        <w:rPr>
          <w:lang w:eastAsia="x-none"/>
        </w:rPr>
      </w:pPr>
      <w:r>
        <w:t>-</w:t>
      </w:r>
      <w:r>
        <w:tab/>
        <w:t xml:space="preserve">the "NON_3GPP_ACCESS" value within the "accessType" attribute; </w:t>
      </w:r>
    </w:p>
    <w:p w:rsidR="00670BC9" w:rsidRDefault="00670BC9" w:rsidP="00670BC9">
      <w:pPr>
        <w:pStyle w:val="B1"/>
      </w:pPr>
      <w:r>
        <w:t>-</w:t>
      </w:r>
      <w:r>
        <w:tab/>
        <w:t>the "WLAN" or "VIRTUAL" value within the "ratType" attribute, as applicable; and</w:t>
      </w:r>
    </w:p>
    <w:p w:rsidR="00670BC9" w:rsidRDefault="00670BC9" w:rsidP="00670BC9">
      <w:pPr>
        <w:pStyle w:val="B1"/>
      </w:pPr>
      <w:r>
        <w:t>-</w:t>
      </w:r>
      <w:r>
        <w:tab/>
        <w:t>the ePDG address in the "servNfId" attribute within the "anGwAddr" attribute.</w:t>
      </w:r>
    </w:p>
    <w:p w:rsidR="00520543" w:rsidRDefault="00520543" w:rsidP="00520543">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343" w:name="_Toc68167044"/>
      <w:bookmarkStart w:id="344" w:name="_Toc66262538"/>
      <w:bookmarkStart w:id="345" w:name="_Toc63168028"/>
      <w:bookmarkStart w:id="346" w:name="_Toc59016428"/>
      <w:bookmarkStart w:id="347" w:name="_Toc56675442"/>
      <w:bookmarkStart w:id="348" w:name="_Toc56675051"/>
      <w:bookmarkStart w:id="349" w:name="_Toc51762064"/>
      <w:bookmarkStart w:id="350" w:name="_Toc51316884"/>
      <w:bookmarkStart w:id="351" w:name="_Toc45133380"/>
      <w:bookmarkStart w:id="352" w:name="_Toc43191985"/>
      <w:bookmarkStart w:id="353" w:name="_Toc38875502"/>
      <w:bookmarkStart w:id="354" w:name="_Toc36038119"/>
      <w:bookmarkStart w:id="355" w:name="_Toc34123169"/>
      <w:bookmarkStart w:id="356" w:name="_Toc28012309"/>
      <w:r>
        <w:rPr>
          <w:color w:val="0000FF"/>
          <w:sz w:val="28"/>
          <w:szCs w:val="28"/>
        </w:rPr>
        <w:t xml:space="preserve">*** </w:t>
      </w:r>
      <w:r w:rsidR="00BB439F">
        <w:rPr>
          <w:color w:val="0000FF"/>
          <w:sz w:val="28"/>
          <w:szCs w:val="28"/>
        </w:rPr>
        <w:t>9</w:t>
      </w:r>
      <w:r>
        <w:rPr>
          <w:color w:val="0000FF"/>
          <w:sz w:val="28"/>
          <w:szCs w:val="28"/>
        </w:rPr>
        <w:t>th Change ***</w:t>
      </w:r>
    </w:p>
    <w:p w:rsidR="006B7D06" w:rsidRDefault="006B7D06" w:rsidP="006B7D06">
      <w:pPr>
        <w:pStyle w:val="3"/>
        <w:overflowPunct w:val="0"/>
        <w:autoSpaceDE w:val="0"/>
        <w:autoSpaceDN w:val="0"/>
        <w:adjustRightInd w:val="0"/>
        <w:textAlignment w:val="baseline"/>
        <w:rPr>
          <w:lang w:eastAsia="zh-CN"/>
        </w:rPr>
      </w:pPr>
      <w:r>
        <w:rPr>
          <w:lang w:eastAsia="zh-CN"/>
        </w:rPr>
        <w:t>B.3.4.3</w:t>
      </w:r>
      <w:r>
        <w:rPr>
          <w:lang w:eastAsia="zh-CN"/>
        </w:rPr>
        <w:tab/>
        <w:t>UE Location related information</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rsidR="006B7D06" w:rsidRDefault="006B7D06" w:rsidP="006B7D06">
      <w:pPr>
        <w:rPr>
          <w:lang w:eastAsia="zh-CN"/>
        </w:rPr>
      </w:pPr>
      <w:r>
        <w:rPr>
          <w:lang w:eastAsia="zh-CN"/>
        </w:rPr>
        <w:t xml:space="preserve">When the UE handed over from the </w:t>
      </w:r>
      <w:ins w:id="357" w:author="Huang Zhenning" w:date="2021-04-07T22:46:00Z">
        <w:r w:rsidR="00520543" w:rsidRPr="00520543">
          <w:rPr>
            <w:lang w:eastAsia="zh-CN"/>
          </w:rPr>
          <w:t>EPC/</w:t>
        </w:r>
        <w:r w:rsidR="00520543">
          <w:rPr>
            <w:lang w:eastAsia="zh-CN"/>
          </w:rPr>
          <w:t>GE</w:t>
        </w:r>
        <w:r w:rsidR="00520543" w:rsidRPr="00520543">
          <w:rPr>
            <w:lang w:eastAsia="zh-CN"/>
          </w:rPr>
          <w:t>RAN</w:t>
        </w:r>
        <w:r w:rsidR="00520543">
          <w:rPr>
            <w:lang w:eastAsia="zh-CN"/>
          </w:rPr>
          <w:t xml:space="preserve"> or </w:t>
        </w:r>
        <w:r w:rsidR="00520543" w:rsidRPr="00520543">
          <w:rPr>
            <w:lang w:eastAsia="zh-CN"/>
          </w:rPr>
          <w:t>EPC/</w:t>
        </w:r>
        <w:r w:rsidR="00520543">
          <w:rPr>
            <w:lang w:eastAsia="zh-CN"/>
          </w:rPr>
          <w:t>UT</w:t>
        </w:r>
        <w:r w:rsidR="00520543" w:rsidRPr="00520543">
          <w:rPr>
            <w:lang w:eastAsia="zh-CN"/>
          </w:rPr>
          <w:t>RAN</w:t>
        </w:r>
        <w:r w:rsidR="00520543">
          <w:rPr>
            <w:lang w:eastAsia="zh-CN"/>
          </w:rPr>
          <w:t xml:space="preserve"> </w:t>
        </w:r>
      </w:ins>
      <w:ins w:id="358" w:author="Huang Zhenning3" w:date="2021-04-20T22:21:00Z">
        <w:r w:rsidR="009C3CA5" w:rsidRPr="009C3CA5">
          <w:rPr>
            <w:lang w:eastAsia="zh-CN"/>
          </w:rPr>
          <w:t>and the feature "2G3GIWK" is supported</w:t>
        </w:r>
      </w:ins>
      <w:ins w:id="359" w:author="Huang Zhenning3" w:date="2021-04-20T22:22:00Z">
        <w:r w:rsidR="009C3CA5">
          <w:rPr>
            <w:lang w:eastAsia="zh-CN"/>
          </w:rPr>
          <w:t>,</w:t>
        </w:r>
      </w:ins>
      <w:ins w:id="360" w:author="Huang Zhenning3" w:date="2021-04-20T22:21:00Z">
        <w:r w:rsidR="009C3CA5" w:rsidRPr="009C3CA5">
          <w:rPr>
            <w:lang w:eastAsia="zh-CN"/>
          </w:rPr>
          <w:t xml:space="preserve"> </w:t>
        </w:r>
      </w:ins>
      <w:ins w:id="361" w:author="Huang Zhenning" w:date="2021-04-07T22:46:00Z">
        <w:r w:rsidR="00520543">
          <w:rPr>
            <w:lang w:eastAsia="zh-CN"/>
          </w:rPr>
          <w:t>or</w:t>
        </w:r>
        <w:r w:rsidR="00520543" w:rsidRPr="00520543">
          <w:rPr>
            <w:lang w:eastAsia="zh-CN"/>
          </w:rPr>
          <w:t xml:space="preserve"> </w:t>
        </w:r>
      </w:ins>
      <w:r>
        <w:rPr>
          <w:lang w:eastAsia="zh-CN"/>
        </w:rPr>
        <w:t>5GS to EPC/E-UTRAN the SMF+PGW-C shall include, together with the policy control request triggers met, the following user location information:</w:t>
      </w:r>
    </w:p>
    <w:p w:rsidR="006B7D06" w:rsidRDefault="006B7D06" w:rsidP="006B7D06">
      <w:pPr>
        <w:pStyle w:val="B1"/>
        <w:rPr>
          <w:lang w:eastAsia="x-none"/>
        </w:rPr>
      </w:pPr>
      <w:r>
        <w:lastRenderedPageBreak/>
        <w:t>-</w:t>
      </w:r>
      <w:r>
        <w:tab/>
        <w:t>If the "SAREA_CH" or "</w:t>
      </w:r>
      <w:r>
        <w:rPr>
          <w:lang w:eastAsia="zh-CN"/>
        </w:rPr>
        <w:t>SCELL_CH</w:t>
      </w:r>
      <w:r>
        <w:t xml:space="preserve">" policy control request trigger is provisioned and met, the user location information within the "eutraLocationInfo" attribute included in the "userLocationInfo" attribute. </w:t>
      </w:r>
    </w:p>
    <w:p w:rsidR="006B7D06" w:rsidRDefault="006B7D06" w:rsidP="006B7D06">
      <w:pPr>
        <w:pStyle w:val="B1"/>
        <w:rPr>
          <w:ins w:id="362" w:author="zhenning huang" w:date="2021-05-12T22:44:00Z"/>
        </w:rPr>
      </w:pPr>
      <w:r>
        <w:t>-</w:t>
      </w:r>
      <w:r>
        <w:tab/>
        <w:t xml:space="preserve">If the "SCNN_CH" policy control request trigger is provisioned and met, the "servNfId" attribute including the S-GW identification within the "anGwAddr" attribute. </w:t>
      </w:r>
    </w:p>
    <w:p w:rsidR="00F046F2" w:rsidRDefault="00F046F2" w:rsidP="00F046F2">
      <w:pPr>
        <w:rPr>
          <w:ins w:id="363" w:author="zhenning huang" w:date="2021-05-12T22:44:00Z"/>
          <w:lang w:eastAsia="zh-CN"/>
        </w:rPr>
      </w:pPr>
      <w:ins w:id="364" w:author="zhenning huang" w:date="2021-05-12T22:44:00Z">
        <w:r>
          <w:rPr>
            <w:lang w:eastAsia="zh-CN"/>
          </w:rPr>
          <w:t>When the UE handed over from the EPC/E-UTRAN</w:t>
        </w:r>
        <w:r w:rsidRPr="00520543">
          <w:rPr>
            <w:lang w:eastAsia="zh-CN"/>
          </w:rPr>
          <w:t xml:space="preserve"> </w:t>
        </w:r>
        <w:r>
          <w:rPr>
            <w:lang w:eastAsia="zh-CN"/>
          </w:rPr>
          <w:t xml:space="preserve">to the </w:t>
        </w:r>
        <w:r w:rsidRPr="00520543">
          <w:rPr>
            <w:lang w:eastAsia="zh-CN"/>
          </w:rPr>
          <w:t>EPC/</w:t>
        </w:r>
        <w:r>
          <w:rPr>
            <w:lang w:eastAsia="zh-CN"/>
          </w:rPr>
          <w:t>GE</w:t>
        </w:r>
        <w:r w:rsidRPr="00520543">
          <w:rPr>
            <w:lang w:eastAsia="zh-CN"/>
          </w:rPr>
          <w:t>RAN</w:t>
        </w:r>
        <w:r>
          <w:rPr>
            <w:lang w:eastAsia="zh-CN"/>
          </w:rPr>
          <w:t xml:space="preserve"> or </w:t>
        </w:r>
        <w:r w:rsidRPr="00520543">
          <w:rPr>
            <w:lang w:eastAsia="zh-CN"/>
          </w:rPr>
          <w:t>EPC/</w:t>
        </w:r>
        <w:r>
          <w:rPr>
            <w:lang w:eastAsia="zh-CN"/>
          </w:rPr>
          <w:t>UT</w:t>
        </w:r>
        <w:r w:rsidRPr="00520543">
          <w:rPr>
            <w:lang w:eastAsia="zh-CN"/>
          </w:rPr>
          <w:t>RAN</w:t>
        </w:r>
        <w:r>
          <w:rPr>
            <w:lang w:eastAsia="zh-CN"/>
          </w:rPr>
          <w:t xml:space="preserve"> </w:t>
        </w:r>
        <w:r w:rsidRPr="009C3CA5">
          <w:rPr>
            <w:lang w:eastAsia="zh-CN"/>
          </w:rPr>
          <w:t>and the feature "2G3GIWK" is supported</w:t>
        </w:r>
        <w:r>
          <w:rPr>
            <w:lang w:eastAsia="zh-CN"/>
          </w:rPr>
          <w:t xml:space="preserve"> the SMF+PGW-C shall include, together with the policy control request triggers met, the following user location information:</w:t>
        </w:r>
      </w:ins>
    </w:p>
    <w:p w:rsidR="00F046F2" w:rsidRDefault="00F046F2" w:rsidP="00F046F2">
      <w:pPr>
        <w:pStyle w:val="B1"/>
        <w:rPr>
          <w:ins w:id="365" w:author="zhenning huang" w:date="2021-05-12T22:44:00Z"/>
          <w:lang w:eastAsia="x-none"/>
        </w:rPr>
      </w:pPr>
      <w:ins w:id="366" w:author="zhenning huang" w:date="2021-05-12T22:44:00Z">
        <w:r>
          <w:t>-</w:t>
        </w:r>
        <w:r>
          <w:tab/>
          <w:t>If the "SAREA_CH" or "</w:t>
        </w:r>
        <w:r>
          <w:rPr>
            <w:lang w:eastAsia="zh-CN"/>
          </w:rPr>
          <w:t>SCELL_CH</w:t>
        </w:r>
        <w:r>
          <w:t>" policy control request trigger is provisioned and met, the user location information within the "</w:t>
        </w:r>
      </w:ins>
      <w:ins w:id="367" w:author="zhenning huang" w:date="2021-05-12T22:45:00Z">
        <w:r>
          <w:t>gera</w:t>
        </w:r>
      </w:ins>
      <w:ins w:id="368" w:author="zhenning huang" w:date="2021-05-12T22:44:00Z">
        <w:r>
          <w:t>LocationInfo" attribute</w:t>
        </w:r>
      </w:ins>
      <w:ins w:id="369" w:author="zhenning huang" w:date="2021-05-12T22:45:00Z">
        <w:r>
          <w:t xml:space="preserve"> or </w:t>
        </w:r>
        <w:r>
          <w:t>"</w:t>
        </w:r>
        <w:r>
          <w:t>urtra</w:t>
        </w:r>
        <w:r>
          <w:t>LocationInfo" attribute</w:t>
        </w:r>
      </w:ins>
      <w:ins w:id="370" w:author="zhenning huang" w:date="2021-05-12T22:44:00Z">
        <w:r>
          <w:t xml:space="preserve"> included in the "userLocationInfo" attribute. </w:t>
        </w:r>
      </w:ins>
    </w:p>
    <w:p w:rsidR="00F046F2" w:rsidRDefault="00F046F2" w:rsidP="00F046F2">
      <w:pPr>
        <w:pStyle w:val="B1"/>
        <w:rPr>
          <w:ins w:id="371" w:author="zhenning huang" w:date="2021-05-12T22:44:00Z"/>
        </w:rPr>
      </w:pPr>
      <w:ins w:id="372" w:author="zhenning huang" w:date="2021-05-12T22:44:00Z">
        <w:r>
          <w:t>-</w:t>
        </w:r>
        <w:r>
          <w:tab/>
          <w:t>If the "SCNN_CH" policy control request trigger is provisioned and met, the "</w:t>
        </w:r>
      </w:ins>
      <w:ins w:id="373" w:author="zhenning huang" w:date="2021-05-12T22:47:00Z">
        <w:r>
          <w:t>servNfId</w:t>
        </w:r>
      </w:ins>
      <w:ins w:id="374" w:author="zhenning huang" w:date="2021-05-12T22:44:00Z">
        <w:r>
          <w:t xml:space="preserve">" attribute including the </w:t>
        </w:r>
      </w:ins>
      <w:ins w:id="375" w:author="zhenning huang" w:date="2021-05-12T22:46:00Z">
        <w:r>
          <w:t>S</w:t>
        </w:r>
      </w:ins>
      <w:ins w:id="376" w:author="zhenning huang" w:date="2021-05-12T22:47:00Z">
        <w:r>
          <w:t>GSN</w:t>
        </w:r>
      </w:ins>
      <w:ins w:id="377" w:author="zhenning huang" w:date="2021-05-12T22:44:00Z">
        <w:r>
          <w:t xml:space="preserve"> identification within the "</w:t>
        </w:r>
      </w:ins>
      <w:ins w:id="378" w:author="zhenning huang" w:date="2021-05-12T22:47:00Z">
        <w:r>
          <w:rPr>
            <w:rFonts w:hint="eastAsia"/>
            <w:lang w:eastAsia="zh-CN"/>
          </w:rPr>
          <w:t>s</w:t>
        </w:r>
        <w:r>
          <w:rPr>
            <w:lang w:eastAsia="zh-CN"/>
          </w:rPr>
          <w:t>gsnAddr</w:t>
        </w:r>
      </w:ins>
      <w:ins w:id="379" w:author="zhenning huang" w:date="2021-05-12T22:44:00Z">
        <w:r>
          <w:t xml:space="preserve">" attribute. </w:t>
        </w:r>
      </w:ins>
    </w:p>
    <w:p w:rsidR="006B7D06" w:rsidRDefault="006B7D06" w:rsidP="006B7D06">
      <w:pPr>
        <w:rPr>
          <w:lang w:eastAsia="zh-CN"/>
        </w:rPr>
      </w:pPr>
      <w:r>
        <w:rPr>
          <w:lang w:eastAsia="zh-CN"/>
        </w:rPr>
        <w:t>When the UE handed over from the 5GS to EPC non-3GPP access, the SMF+PGW-C shall include, together with the applicable provisioned policy control request triggers, the following user location information:</w:t>
      </w:r>
    </w:p>
    <w:p w:rsidR="006B7D06" w:rsidRDefault="006B7D06" w:rsidP="006B7D06">
      <w:pPr>
        <w:pStyle w:val="B1"/>
        <w:rPr>
          <w:lang w:eastAsia="x-none"/>
        </w:rPr>
      </w:pPr>
      <w:r>
        <w:t>-</w:t>
      </w:r>
      <w:r>
        <w:tab/>
        <w:t>if the "SAREA_CH" policy control request trigger is provisioned and met, and the hand over is to EPC untrusted non-3GPP access, the user location information within the "n3gaLocation" attribute included in the "userLocationInfo" attribute as specified in subclause</w:t>
      </w:r>
      <w:r>
        <w:rPr>
          <w:lang w:eastAsia="zh-CN"/>
        </w:rPr>
        <w:t> B.3.2.1</w:t>
      </w:r>
      <w:r>
        <w:t>; and</w:t>
      </w:r>
    </w:p>
    <w:p w:rsidR="006B7D06" w:rsidRDefault="006B7D06" w:rsidP="006B7D06">
      <w:pPr>
        <w:pStyle w:val="B1"/>
      </w:pPr>
      <w:r>
        <w:t>-</w:t>
      </w:r>
      <w:r>
        <w:tab/>
        <w:t>if the "SCNN_CH" policy control request trigger is provisioned and met, the ePDG identification within the "anGwAddr" attribute included in the "servNfId" attribute.</w:t>
      </w:r>
    </w:p>
    <w:p w:rsidR="006B7D06" w:rsidRDefault="006B7D06" w:rsidP="006B7D06">
      <w:pPr>
        <w:pStyle w:val="NO"/>
      </w:pPr>
      <w:r>
        <w:t>NOTE:</w:t>
      </w:r>
      <w:r>
        <w:tab/>
        <w:t>The "n3gaLocation" attribute does not include the "n3gppTai" and "n3IwfId" attributes in EPC interworking scenarios.</w:t>
      </w:r>
    </w:p>
    <w:p w:rsidR="00520543" w:rsidRDefault="00520543" w:rsidP="00520543">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380" w:name="_Toc68167046"/>
      <w:bookmarkStart w:id="381" w:name="_Toc66262540"/>
      <w:bookmarkStart w:id="382" w:name="_Toc63168030"/>
      <w:bookmarkStart w:id="383" w:name="_Toc59016430"/>
      <w:bookmarkStart w:id="384" w:name="_Toc56675444"/>
      <w:bookmarkStart w:id="385" w:name="_Toc56675053"/>
      <w:bookmarkStart w:id="386" w:name="_Toc51762066"/>
      <w:bookmarkStart w:id="387" w:name="_Toc51316886"/>
      <w:bookmarkStart w:id="388" w:name="_Toc45133382"/>
      <w:bookmarkStart w:id="389" w:name="_Toc43191987"/>
      <w:bookmarkStart w:id="390" w:name="_Toc38875504"/>
      <w:bookmarkStart w:id="391" w:name="_Toc36038121"/>
      <w:bookmarkStart w:id="392" w:name="_Toc34123171"/>
      <w:bookmarkStart w:id="393" w:name="_Toc28012311"/>
      <w:r>
        <w:rPr>
          <w:color w:val="0000FF"/>
          <w:sz w:val="28"/>
          <w:szCs w:val="28"/>
        </w:rPr>
        <w:t xml:space="preserve">*** </w:t>
      </w:r>
      <w:r w:rsidR="00BB439F">
        <w:rPr>
          <w:color w:val="0000FF"/>
          <w:sz w:val="28"/>
          <w:szCs w:val="28"/>
        </w:rPr>
        <w:t>10</w:t>
      </w:r>
      <w:r>
        <w:rPr>
          <w:color w:val="0000FF"/>
          <w:sz w:val="28"/>
          <w:szCs w:val="28"/>
        </w:rPr>
        <w:t>th Change ***</w:t>
      </w:r>
    </w:p>
    <w:p w:rsidR="00520543" w:rsidRDefault="00520543" w:rsidP="00520543">
      <w:pPr>
        <w:pStyle w:val="3"/>
        <w:overflowPunct w:val="0"/>
        <w:autoSpaceDE w:val="0"/>
        <w:autoSpaceDN w:val="0"/>
        <w:adjustRightInd w:val="0"/>
        <w:textAlignment w:val="baseline"/>
        <w:rPr>
          <w:lang w:eastAsia="zh-CN"/>
        </w:rPr>
      </w:pPr>
      <w:r>
        <w:rPr>
          <w:lang w:eastAsia="zh-CN"/>
        </w:rPr>
        <w:t>B.3.4.5</w:t>
      </w:r>
      <w:r>
        <w:rPr>
          <w:lang w:eastAsia="zh-CN"/>
        </w:rPr>
        <w:tab/>
        <w:t>Access Type related information</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rsidR="00520543" w:rsidRDefault="00520543" w:rsidP="00520543">
      <w:pPr>
        <w:rPr>
          <w:lang w:eastAsia="zh-CN"/>
        </w:rPr>
      </w:pPr>
      <w:r>
        <w:rPr>
          <w:lang w:eastAsia="zh-CN"/>
        </w:rPr>
        <w:t xml:space="preserve">The SMF+PGW shall include, when the policy control request trigger </w:t>
      </w:r>
      <w:r>
        <w:t>"AC_TY_CH" is met</w:t>
      </w:r>
      <w:r>
        <w:rPr>
          <w:lang w:eastAsia="zh-CN"/>
        </w:rPr>
        <w:t xml:space="preserve">, the following access type information: </w:t>
      </w:r>
    </w:p>
    <w:p w:rsidR="00520543" w:rsidRDefault="00520543" w:rsidP="00520543">
      <w:pPr>
        <w:pStyle w:val="B1"/>
        <w:rPr>
          <w:lang w:eastAsia="x-none"/>
        </w:rPr>
      </w:pPr>
      <w:r>
        <w:t>-</w:t>
      </w:r>
      <w:r>
        <w:tab/>
        <w:t>If</w:t>
      </w:r>
      <w:r>
        <w:rPr>
          <w:lang w:eastAsia="zh-CN"/>
        </w:rPr>
        <w:t xml:space="preserve"> after handover the new access type is EPC/E-UTRAN</w:t>
      </w:r>
      <w:r>
        <w:t>:</w:t>
      </w:r>
    </w:p>
    <w:p w:rsidR="00520543" w:rsidRDefault="00520543" w:rsidP="00520543">
      <w:pPr>
        <w:pStyle w:val="B2"/>
      </w:pPr>
      <w:r>
        <w:t>a)</w:t>
      </w:r>
      <w:r>
        <w:tab/>
        <w:t>the "3GPP_ACCESS" value within the "accessType" attribute; and</w:t>
      </w:r>
    </w:p>
    <w:p w:rsidR="00520543" w:rsidRDefault="00520543" w:rsidP="00520543">
      <w:pPr>
        <w:pStyle w:val="B2"/>
        <w:rPr>
          <w:ins w:id="394" w:author="Huang Zhenning" w:date="2021-04-07T22:50:00Z"/>
        </w:rPr>
      </w:pPr>
      <w:r>
        <w:t>b)</w:t>
      </w:r>
      <w:r>
        <w:tab/>
        <w:t>the "EUTRA" value within the "ratType" attribute.</w:t>
      </w:r>
    </w:p>
    <w:p w:rsidR="00520543" w:rsidRDefault="00520543" w:rsidP="00520543">
      <w:pPr>
        <w:pStyle w:val="B1"/>
        <w:rPr>
          <w:ins w:id="395" w:author="Huang Zhenning" w:date="2021-04-07T22:50:00Z"/>
          <w:lang w:eastAsia="x-none"/>
        </w:rPr>
      </w:pPr>
      <w:ins w:id="396" w:author="Huang Zhenning" w:date="2021-04-07T22:50:00Z">
        <w:r>
          <w:t>-</w:t>
        </w:r>
        <w:r>
          <w:tab/>
          <w:t>If</w:t>
        </w:r>
        <w:r>
          <w:rPr>
            <w:lang w:eastAsia="zh-CN"/>
          </w:rPr>
          <w:t xml:space="preserve"> after handover the new access type is EPC/UTRAN</w:t>
        </w:r>
      </w:ins>
      <w:ins w:id="397" w:author="Huang Zhenning3" w:date="2021-04-20T22:22:00Z">
        <w:r w:rsidR="009C3CA5" w:rsidRPr="009C3CA5">
          <w:rPr>
            <w:lang w:eastAsia="zh-CN"/>
          </w:rPr>
          <w:t xml:space="preserve"> and the feature "2G3GIWK" is supported</w:t>
        </w:r>
      </w:ins>
      <w:ins w:id="398" w:author="Huang Zhenning" w:date="2021-04-07T22:50:00Z">
        <w:r>
          <w:t>:</w:t>
        </w:r>
      </w:ins>
    </w:p>
    <w:p w:rsidR="00520543" w:rsidRDefault="00520543" w:rsidP="00520543">
      <w:pPr>
        <w:pStyle w:val="B2"/>
        <w:rPr>
          <w:ins w:id="399" w:author="Huang Zhenning" w:date="2021-04-07T22:50:00Z"/>
        </w:rPr>
      </w:pPr>
      <w:ins w:id="400" w:author="Huang Zhenning" w:date="2021-04-07T22:50:00Z">
        <w:r>
          <w:t>a)</w:t>
        </w:r>
        <w:r>
          <w:tab/>
          <w:t>the "3GPP_ACCESS" value w</w:t>
        </w:r>
        <w:bookmarkStart w:id="401" w:name="_GoBack"/>
        <w:bookmarkEnd w:id="401"/>
        <w:r>
          <w:t>ithin the "accessType" attribute; and</w:t>
        </w:r>
      </w:ins>
    </w:p>
    <w:p w:rsidR="00520543" w:rsidRDefault="00520543" w:rsidP="00520543">
      <w:pPr>
        <w:pStyle w:val="B2"/>
        <w:rPr>
          <w:ins w:id="402" w:author="Huang Zhenning" w:date="2021-04-07T22:50:00Z"/>
        </w:rPr>
      </w:pPr>
      <w:ins w:id="403" w:author="Huang Zhenning" w:date="2021-04-07T22:50:00Z">
        <w:r>
          <w:t>b)</w:t>
        </w:r>
        <w:r>
          <w:tab/>
          <w:t>the "UTRA" value within the "ratType" attribute.</w:t>
        </w:r>
      </w:ins>
    </w:p>
    <w:p w:rsidR="00520543" w:rsidRDefault="00520543" w:rsidP="00520543">
      <w:pPr>
        <w:pStyle w:val="B1"/>
        <w:rPr>
          <w:ins w:id="404" w:author="Huang Zhenning" w:date="2021-04-07T22:50:00Z"/>
          <w:lang w:eastAsia="x-none"/>
        </w:rPr>
      </w:pPr>
      <w:ins w:id="405" w:author="Huang Zhenning" w:date="2021-04-07T22:50:00Z">
        <w:r>
          <w:t>-</w:t>
        </w:r>
        <w:r>
          <w:tab/>
          <w:t>If</w:t>
        </w:r>
        <w:r>
          <w:rPr>
            <w:lang w:eastAsia="zh-CN"/>
          </w:rPr>
          <w:t xml:space="preserve"> after handover the new access type is EPC/GERAN</w:t>
        </w:r>
      </w:ins>
      <w:ins w:id="406" w:author="Huang Zhenning3" w:date="2021-04-20T22:22:00Z">
        <w:r w:rsidR="009C3CA5" w:rsidRPr="009C3CA5">
          <w:rPr>
            <w:lang w:eastAsia="zh-CN"/>
          </w:rPr>
          <w:t xml:space="preserve"> and the feature "2G3GIWK" is supported</w:t>
        </w:r>
      </w:ins>
      <w:ins w:id="407" w:author="Huang Zhenning" w:date="2021-04-07T22:50:00Z">
        <w:r>
          <w:t>:</w:t>
        </w:r>
      </w:ins>
    </w:p>
    <w:p w:rsidR="00520543" w:rsidRDefault="00520543" w:rsidP="00520543">
      <w:pPr>
        <w:pStyle w:val="B2"/>
        <w:rPr>
          <w:ins w:id="408" w:author="Huang Zhenning" w:date="2021-04-07T22:50:00Z"/>
        </w:rPr>
      </w:pPr>
      <w:ins w:id="409" w:author="Huang Zhenning" w:date="2021-04-07T22:50:00Z">
        <w:r>
          <w:t>a)</w:t>
        </w:r>
        <w:r>
          <w:tab/>
          <w:t>the "3GPP_ACCESS" value within the "accessType" attribute; and</w:t>
        </w:r>
      </w:ins>
    </w:p>
    <w:p w:rsidR="00520543" w:rsidRPr="00520543" w:rsidRDefault="00520543" w:rsidP="00520543">
      <w:pPr>
        <w:pStyle w:val="B2"/>
      </w:pPr>
      <w:ins w:id="410" w:author="Huang Zhenning" w:date="2021-04-07T22:50:00Z">
        <w:r>
          <w:t>b)</w:t>
        </w:r>
        <w:r>
          <w:tab/>
          <w:t>the "GERA" value within the "ratType" attribute.</w:t>
        </w:r>
      </w:ins>
    </w:p>
    <w:p w:rsidR="00520543" w:rsidRDefault="00520543" w:rsidP="00520543">
      <w:pPr>
        <w:pStyle w:val="B1"/>
      </w:pPr>
      <w:r>
        <w:t>-</w:t>
      </w:r>
      <w:r>
        <w:tab/>
        <w:t>If</w:t>
      </w:r>
      <w:r>
        <w:rPr>
          <w:lang w:eastAsia="zh-CN"/>
        </w:rPr>
        <w:t xml:space="preserve"> after handover the new access type is EPC/ePDG: </w:t>
      </w:r>
    </w:p>
    <w:p w:rsidR="00520543" w:rsidRDefault="00520543" w:rsidP="00520543">
      <w:pPr>
        <w:pStyle w:val="B2"/>
      </w:pPr>
      <w:r>
        <w:t>a)</w:t>
      </w:r>
      <w:r>
        <w:tab/>
        <w:t>the "NON_3GPP_ACCESS" value within the "accessType" attribute;</w:t>
      </w:r>
    </w:p>
    <w:p w:rsidR="00520543" w:rsidRDefault="00520543" w:rsidP="00520543">
      <w:pPr>
        <w:pStyle w:val="B2"/>
      </w:pPr>
      <w:r>
        <w:t>b)</w:t>
      </w:r>
      <w:r>
        <w:tab/>
        <w:t>the "WLAN" or "VIRTUAL" value within the "ratType" attribute, as applicable; and</w:t>
      </w:r>
    </w:p>
    <w:p w:rsidR="00520543" w:rsidRDefault="00520543" w:rsidP="00520543">
      <w:pPr>
        <w:pStyle w:val="B2"/>
      </w:pPr>
      <w:r>
        <w:t>c)</w:t>
      </w:r>
      <w:r>
        <w:tab/>
        <w:t>the ePDG address in the "servNfId" attribute within the "anGwAddr" attribute.</w:t>
      </w:r>
    </w:p>
    <w:p w:rsidR="00520543" w:rsidRDefault="00520543" w:rsidP="00520543">
      <w:pPr>
        <w:pStyle w:val="NO"/>
      </w:pPr>
      <w:r>
        <w:t>NOTE 1:</w:t>
      </w:r>
      <w:r>
        <w:tab/>
        <w:t>In the interworking scenario, "AC_TY_CH" is met when the UE handed over from the 5GC/N3IWF or 5GC/TNAN/TWAN to the EPC/E-UTRAN, or when the UE handed over from the 5GS to the EPC/ePDG.</w:t>
      </w:r>
    </w:p>
    <w:p w:rsidR="00520543" w:rsidRDefault="00520543" w:rsidP="00520543">
      <w:pPr>
        <w:rPr>
          <w:lang w:eastAsia="zh-CN"/>
        </w:rPr>
      </w:pPr>
      <w:r>
        <w:rPr>
          <w:lang w:eastAsia="zh-CN"/>
        </w:rPr>
        <w:lastRenderedPageBreak/>
        <w:t xml:space="preserve">The SMF+PGW shall include, when the policy control request trigger </w:t>
      </w:r>
      <w:r>
        <w:t>"RAT_TY_CH " is met</w:t>
      </w:r>
      <w:r>
        <w:rPr>
          <w:lang w:eastAsia="zh-CN"/>
        </w:rPr>
        <w:t>, the following RAT type information:</w:t>
      </w:r>
    </w:p>
    <w:p w:rsidR="00520543" w:rsidRDefault="00520543" w:rsidP="00520543">
      <w:pPr>
        <w:pStyle w:val="B1"/>
        <w:rPr>
          <w:lang w:eastAsia="x-none"/>
        </w:rPr>
      </w:pPr>
      <w:r>
        <w:t>-</w:t>
      </w:r>
      <w:r>
        <w:tab/>
        <w:t>If</w:t>
      </w:r>
      <w:r>
        <w:rPr>
          <w:lang w:eastAsia="zh-CN"/>
        </w:rPr>
        <w:t xml:space="preserve"> after handover the new RAT type is</w:t>
      </w:r>
      <w:r>
        <w:t xml:space="preserve"> the E-UTRA, the "EUTRA" value within the "ratType" attribute.</w:t>
      </w:r>
    </w:p>
    <w:p w:rsidR="00520543" w:rsidRDefault="00520543" w:rsidP="00520543">
      <w:pPr>
        <w:pStyle w:val="B1"/>
      </w:pPr>
      <w:r>
        <w:t>-</w:t>
      </w:r>
      <w:r>
        <w:tab/>
        <w:t>If</w:t>
      </w:r>
      <w:r>
        <w:rPr>
          <w:lang w:eastAsia="zh-CN"/>
        </w:rPr>
        <w:t xml:space="preserve"> after handover the new RAT type is</w:t>
      </w:r>
      <w:r>
        <w:t xml:space="preserve"> the W</w:t>
      </w:r>
      <w:r>
        <w:rPr>
          <w:lang w:eastAsia="zh-CN"/>
        </w:rPr>
        <w:t xml:space="preserve">LAN, </w:t>
      </w:r>
      <w:r>
        <w:t>the "WLAN" or "VIRTUAL" value within the "ratType" attribute, as applicable.</w:t>
      </w:r>
    </w:p>
    <w:p w:rsidR="00520543" w:rsidRDefault="00520543" w:rsidP="00520543">
      <w:pPr>
        <w:pStyle w:val="NO"/>
      </w:pPr>
      <w:r>
        <w:t>NOTE 2:</w:t>
      </w:r>
      <w:r>
        <w:tab/>
        <w:t>In the interworking scenario, "RAT_TY_CH" is met when the UE handed over from the NR to the E-UTRA or when the UE handed over from the NR to the WLAN (untrusted) and from E-UTRA to WLAN (trusted/untrusted) or from E-UTRA to N3GA.</w:t>
      </w:r>
    </w:p>
    <w:p w:rsidR="00520543" w:rsidRDefault="00520543" w:rsidP="0052054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rsidR="00646437" w:rsidRPr="00520543" w:rsidRDefault="00646437">
      <w:pPr>
        <w:rPr>
          <w:noProof/>
        </w:rPr>
      </w:pPr>
    </w:p>
    <w:sectPr w:rsidR="00646437" w:rsidRPr="0052054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64F3" w:rsidRDefault="00A364F3">
      <w:r>
        <w:separator/>
      </w:r>
    </w:p>
  </w:endnote>
  <w:endnote w:type="continuationSeparator" w:id="0">
    <w:p w:rsidR="00A364F3" w:rsidRDefault="00A36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64F3" w:rsidRDefault="00A364F3">
      <w:r>
        <w:separator/>
      </w:r>
    </w:p>
  </w:footnote>
  <w:footnote w:type="continuationSeparator" w:id="0">
    <w:p w:rsidR="00A364F3" w:rsidRDefault="00A36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E5A" w:rsidRDefault="00060E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E5A" w:rsidRDefault="00060E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E5A" w:rsidRDefault="00060E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E5A" w:rsidRDefault="00060E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num w:numId="1">
    <w:abstractNumId w:val="0"/>
  </w:num>
  <w:num w:numId="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rson w15:author="Huang Zhenning2">
    <w15:presenceInfo w15:providerId="None" w15:userId="Huang Zhenning2"/>
  </w15:person>
  <w15:person w15:author="Huang Zhenning3">
    <w15:presenceInfo w15:providerId="None" w15:userId="Huang Zhenning3"/>
  </w15:person>
  <w15:person w15:author="zhenning huang">
    <w15:presenceInfo w15:providerId="Windows Live" w15:userId="e29aa15a084b3f43"/>
  </w15:person>
  <w15:person w15:author="Huang Zhenning4">
    <w15:presenceInfo w15:providerId="None" w15:userId="Huang Zhenni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437"/>
    <w:rsid w:val="00060E5A"/>
    <w:rsid w:val="000B12B8"/>
    <w:rsid w:val="000E0424"/>
    <w:rsid w:val="000E40B0"/>
    <w:rsid w:val="000F7F73"/>
    <w:rsid w:val="00134A19"/>
    <w:rsid w:val="001D67B3"/>
    <w:rsid w:val="00274640"/>
    <w:rsid w:val="002B0EE4"/>
    <w:rsid w:val="003312B3"/>
    <w:rsid w:val="003E540C"/>
    <w:rsid w:val="00412F21"/>
    <w:rsid w:val="00423792"/>
    <w:rsid w:val="00486540"/>
    <w:rsid w:val="004D7212"/>
    <w:rsid w:val="004E30B2"/>
    <w:rsid w:val="004F3CD1"/>
    <w:rsid w:val="005055C1"/>
    <w:rsid w:val="00520543"/>
    <w:rsid w:val="005601C2"/>
    <w:rsid w:val="005646EA"/>
    <w:rsid w:val="005F04E1"/>
    <w:rsid w:val="006250EA"/>
    <w:rsid w:val="00646437"/>
    <w:rsid w:val="00670BC9"/>
    <w:rsid w:val="00686927"/>
    <w:rsid w:val="006B7D06"/>
    <w:rsid w:val="006E6CF2"/>
    <w:rsid w:val="00703454"/>
    <w:rsid w:val="0073212E"/>
    <w:rsid w:val="00777DFD"/>
    <w:rsid w:val="007F78FB"/>
    <w:rsid w:val="00811665"/>
    <w:rsid w:val="008178CA"/>
    <w:rsid w:val="00870694"/>
    <w:rsid w:val="008B79EC"/>
    <w:rsid w:val="00997F6B"/>
    <w:rsid w:val="009C3CA5"/>
    <w:rsid w:val="009F4325"/>
    <w:rsid w:val="009F4CF1"/>
    <w:rsid w:val="00A046D6"/>
    <w:rsid w:val="00A134A5"/>
    <w:rsid w:val="00A23BEF"/>
    <w:rsid w:val="00A364F3"/>
    <w:rsid w:val="00AD390E"/>
    <w:rsid w:val="00AF3D8A"/>
    <w:rsid w:val="00B24A61"/>
    <w:rsid w:val="00BB16A7"/>
    <w:rsid w:val="00BB439F"/>
    <w:rsid w:val="00C37C33"/>
    <w:rsid w:val="00C527BA"/>
    <w:rsid w:val="00C534C2"/>
    <w:rsid w:val="00C65346"/>
    <w:rsid w:val="00C82332"/>
    <w:rsid w:val="00D2028E"/>
    <w:rsid w:val="00D44519"/>
    <w:rsid w:val="00D75DDB"/>
    <w:rsid w:val="00DA58FE"/>
    <w:rsid w:val="00F046F2"/>
    <w:rsid w:val="00F34BEB"/>
    <w:rsid w:val="00F34D6B"/>
    <w:rsid w:val="00F607A3"/>
    <w:rsid w:val="00F859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5C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540C"/>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link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uiPriority w:val="99"/>
    <w:rPr>
      <w:color w:val="800080"/>
      <w:u w:val="single"/>
    </w:rPr>
  </w:style>
  <w:style w:type="paragraph" w:styleId="af0">
    <w:name w:val="Balloon Text"/>
    <w:basedOn w:val="a"/>
    <w:link w:val="af1"/>
    <w:semiHidden/>
    <w:rPr>
      <w:rFonts w:ascii="Tahoma" w:hAnsi="Tahoma" w:cs="Tahoma"/>
      <w:sz w:val="16"/>
      <w:szCs w:val="16"/>
    </w:rPr>
  </w:style>
  <w:style w:type="paragraph" w:styleId="af2">
    <w:name w:val="annotation subject"/>
    <w:basedOn w:val="ae"/>
    <w:next w:val="ae"/>
    <w:semiHidden/>
    <w:rPr>
      <w:b/>
      <w:bCs/>
    </w:rPr>
  </w:style>
  <w:style w:type="paragraph" w:styleId="af3">
    <w:name w:val="Document Map"/>
    <w:basedOn w:val="a"/>
    <w:semiHidden/>
    <w:pPr>
      <w:shd w:val="clear" w:color="auto" w:fill="000080"/>
    </w:pPr>
    <w:rPr>
      <w:rFonts w:ascii="Tahoma" w:hAnsi="Tahoma" w:cs="Tahoma"/>
    </w:rPr>
  </w:style>
  <w:style w:type="character" w:customStyle="1" w:styleId="NOChar">
    <w:name w:val="NO Char"/>
    <w:link w:val="NO"/>
    <w:locked/>
    <w:rsid w:val="00670BC9"/>
    <w:rPr>
      <w:rFonts w:ascii="Times New Roman" w:hAnsi="Times New Roman"/>
      <w:lang w:val="en-GB" w:eastAsia="en-US"/>
    </w:rPr>
  </w:style>
  <w:style w:type="character" w:customStyle="1" w:styleId="TALChar">
    <w:name w:val="TAL Char"/>
    <w:link w:val="TAL"/>
    <w:qFormat/>
    <w:locked/>
    <w:rsid w:val="00670BC9"/>
    <w:rPr>
      <w:rFonts w:ascii="Arial" w:hAnsi="Arial"/>
      <w:sz w:val="18"/>
      <w:lang w:val="en-GB" w:eastAsia="en-US"/>
    </w:rPr>
  </w:style>
  <w:style w:type="character" w:customStyle="1" w:styleId="TAHChar">
    <w:name w:val="TAH Char"/>
    <w:link w:val="TAH"/>
    <w:qFormat/>
    <w:locked/>
    <w:rsid w:val="00670BC9"/>
    <w:rPr>
      <w:rFonts w:ascii="Arial" w:hAnsi="Arial"/>
      <w:b/>
      <w:sz w:val="18"/>
      <w:lang w:val="en-GB" w:eastAsia="en-US"/>
    </w:rPr>
  </w:style>
  <w:style w:type="character" w:customStyle="1" w:styleId="B1Char">
    <w:name w:val="B1 Char"/>
    <w:link w:val="B1"/>
    <w:qFormat/>
    <w:locked/>
    <w:rsid w:val="00670BC9"/>
    <w:rPr>
      <w:rFonts w:ascii="Times New Roman" w:hAnsi="Times New Roman"/>
      <w:lang w:val="en-GB" w:eastAsia="en-US"/>
    </w:rPr>
  </w:style>
  <w:style w:type="character" w:customStyle="1" w:styleId="THChar">
    <w:name w:val="TH Char"/>
    <w:link w:val="TH"/>
    <w:qFormat/>
    <w:locked/>
    <w:rsid w:val="00670BC9"/>
    <w:rPr>
      <w:rFonts w:ascii="Arial" w:hAnsi="Arial"/>
      <w:b/>
      <w:lang w:val="en-GB" w:eastAsia="en-US"/>
    </w:rPr>
  </w:style>
  <w:style w:type="character" w:customStyle="1" w:styleId="TANChar">
    <w:name w:val="TAN Char"/>
    <w:link w:val="TAN"/>
    <w:qFormat/>
    <w:locked/>
    <w:rsid w:val="00670BC9"/>
    <w:rPr>
      <w:rFonts w:ascii="Arial" w:hAnsi="Arial"/>
      <w:sz w:val="18"/>
      <w:lang w:val="en-GB" w:eastAsia="en-US"/>
    </w:rPr>
  </w:style>
  <w:style w:type="character" w:customStyle="1" w:styleId="TACChar">
    <w:name w:val="TAC Char"/>
    <w:link w:val="TAC"/>
    <w:qFormat/>
    <w:locked/>
    <w:rsid w:val="00670BC9"/>
    <w:rPr>
      <w:rFonts w:ascii="Arial" w:hAnsi="Arial"/>
      <w:sz w:val="18"/>
      <w:lang w:val="en-GB" w:eastAsia="en-US"/>
    </w:rPr>
  </w:style>
  <w:style w:type="character" w:customStyle="1" w:styleId="B2Char">
    <w:name w:val="B2 Char"/>
    <w:link w:val="B2"/>
    <w:locked/>
    <w:rsid w:val="00520543"/>
    <w:rPr>
      <w:rFonts w:ascii="Times New Roman" w:hAnsi="Times New Roman"/>
      <w:lang w:val="en-GB" w:eastAsia="en-US"/>
    </w:rPr>
  </w:style>
  <w:style w:type="character" w:customStyle="1" w:styleId="10">
    <w:name w:val="标题 1 字符"/>
    <w:basedOn w:val="a0"/>
    <w:link w:val="1"/>
    <w:rsid w:val="00870694"/>
    <w:rPr>
      <w:rFonts w:ascii="Arial" w:hAnsi="Arial"/>
      <w:sz w:val="36"/>
      <w:lang w:val="en-GB" w:eastAsia="en-US"/>
    </w:rPr>
  </w:style>
  <w:style w:type="character" w:customStyle="1" w:styleId="20">
    <w:name w:val="标题 2 字符"/>
    <w:basedOn w:val="a0"/>
    <w:link w:val="2"/>
    <w:rsid w:val="00870694"/>
    <w:rPr>
      <w:rFonts w:ascii="Arial" w:hAnsi="Arial"/>
      <w:sz w:val="32"/>
      <w:lang w:val="en-GB" w:eastAsia="en-US"/>
    </w:rPr>
  </w:style>
  <w:style w:type="character" w:customStyle="1" w:styleId="30">
    <w:name w:val="标题 3 字符"/>
    <w:basedOn w:val="a0"/>
    <w:link w:val="3"/>
    <w:rsid w:val="00870694"/>
    <w:rPr>
      <w:rFonts w:ascii="Arial" w:hAnsi="Arial"/>
      <w:sz w:val="28"/>
      <w:lang w:val="en-GB" w:eastAsia="en-US"/>
    </w:rPr>
  </w:style>
  <w:style w:type="character" w:customStyle="1" w:styleId="40">
    <w:name w:val="标题 4 字符"/>
    <w:basedOn w:val="a0"/>
    <w:link w:val="4"/>
    <w:rsid w:val="00870694"/>
    <w:rPr>
      <w:rFonts w:ascii="Arial" w:hAnsi="Arial"/>
      <w:sz w:val="24"/>
      <w:lang w:val="en-GB" w:eastAsia="en-US"/>
    </w:rPr>
  </w:style>
  <w:style w:type="character" w:customStyle="1" w:styleId="50">
    <w:name w:val="标题 5 字符"/>
    <w:basedOn w:val="a0"/>
    <w:link w:val="5"/>
    <w:rsid w:val="00870694"/>
    <w:rPr>
      <w:rFonts w:ascii="Arial" w:hAnsi="Arial"/>
      <w:sz w:val="22"/>
      <w:lang w:val="en-GB" w:eastAsia="en-US"/>
    </w:rPr>
  </w:style>
  <w:style w:type="character" w:customStyle="1" w:styleId="60">
    <w:name w:val="标题 6 字符"/>
    <w:basedOn w:val="a0"/>
    <w:link w:val="6"/>
    <w:rsid w:val="00870694"/>
    <w:rPr>
      <w:rFonts w:ascii="Arial" w:hAnsi="Arial"/>
      <w:lang w:val="en-GB" w:eastAsia="en-US"/>
    </w:rPr>
  </w:style>
  <w:style w:type="character" w:customStyle="1" w:styleId="70">
    <w:name w:val="标题 7 字符"/>
    <w:basedOn w:val="a0"/>
    <w:link w:val="7"/>
    <w:rsid w:val="00870694"/>
    <w:rPr>
      <w:rFonts w:ascii="Arial" w:hAnsi="Arial"/>
      <w:lang w:val="en-GB" w:eastAsia="en-US"/>
    </w:rPr>
  </w:style>
  <w:style w:type="character" w:customStyle="1" w:styleId="80">
    <w:name w:val="标题 8 字符"/>
    <w:basedOn w:val="a0"/>
    <w:link w:val="8"/>
    <w:rsid w:val="00870694"/>
    <w:rPr>
      <w:rFonts w:ascii="Arial" w:hAnsi="Arial"/>
      <w:sz w:val="36"/>
      <w:lang w:val="en-GB" w:eastAsia="en-US"/>
    </w:rPr>
  </w:style>
  <w:style w:type="character" w:customStyle="1" w:styleId="90">
    <w:name w:val="标题 9 字符"/>
    <w:basedOn w:val="a0"/>
    <w:link w:val="9"/>
    <w:rsid w:val="00870694"/>
    <w:rPr>
      <w:rFonts w:ascii="Arial" w:hAnsi="Arial"/>
      <w:sz w:val="36"/>
      <w:lang w:val="en-GB" w:eastAsia="en-US"/>
    </w:rPr>
  </w:style>
  <w:style w:type="paragraph" w:customStyle="1" w:styleId="msonormal0">
    <w:name w:val="msonormal"/>
    <w:basedOn w:val="a"/>
    <w:rsid w:val="00870694"/>
    <w:pPr>
      <w:spacing w:before="100" w:beforeAutospacing="1" w:after="100" w:afterAutospacing="1"/>
    </w:pPr>
    <w:rPr>
      <w:rFonts w:ascii="宋体" w:eastAsia="宋体" w:hAnsi="宋体" w:cs="宋体"/>
      <w:sz w:val="24"/>
      <w:szCs w:val="24"/>
      <w:lang w:val="en-US" w:eastAsia="zh-CN"/>
    </w:rPr>
  </w:style>
  <w:style w:type="character" w:customStyle="1" w:styleId="a5">
    <w:name w:val="页眉 字符"/>
    <w:basedOn w:val="a0"/>
    <w:link w:val="a4"/>
    <w:rsid w:val="00870694"/>
    <w:rPr>
      <w:rFonts w:ascii="Arial" w:hAnsi="Arial"/>
      <w:b/>
      <w:noProof/>
      <w:sz w:val="18"/>
      <w:lang w:val="en-GB" w:eastAsia="en-US"/>
    </w:rPr>
  </w:style>
  <w:style w:type="character" w:customStyle="1" w:styleId="ab">
    <w:name w:val="页脚 字符"/>
    <w:basedOn w:val="a0"/>
    <w:link w:val="aa"/>
    <w:rsid w:val="00870694"/>
    <w:rPr>
      <w:rFonts w:ascii="Arial" w:hAnsi="Arial"/>
      <w:b/>
      <w:i/>
      <w:noProof/>
      <w:sz w:val="18"/>
      <w:lang w:val="en-GB" w:eastAsia="en-US"/>
    </w:rPr>
  </w:style>
  <w:style w:type="character" w:customStyle="1" w:styleId="af1">
    <w:name w:val="批注框文本 字符"/>
    <w:basedOn w:val="a0"/>
    <w:link w:val="af0"/>
    <w:semiHidden/>
    <w:rsid w:val="00870694"/>
    <w:rPr>
      <w:rFonts w:ascii="Tahoma" w:hAnsi="Tahoma" w:cs="Tahoma"/>
      <w:sz w:val="16"/>
      <w:szCs w:val="16"/>
      <w:lang w:val="en-GB" w:eastAsia="en-US"/>
    </w:rPr>
  </w:style>
  <w:style w:type="paragraph" w:styleId="af4">
    <w:name w:val="Revision"/>
    <w:uiPriority w:val="99"/>
    <w:semiHidden/>
    <w:rsid w:val="00870694"/>
    <w:rPr>
      <w:rFonts w:ascii="Times New Roman" w:eastAsia="宋体" w:hAnsi="Times New Roman"/>
      <w:lang w:val="en-GB" w:eastAsia="en-US"/>
    </w:rPr>
  </w:style>
  <w:style w:type="paragraph" w:styleId="af5">
    <w:name w:val="List Paragraph"/>
    <w:basedOn w:val="a"/>
    <w:uiPriority w:val="34"/>
    <w:qFormat/>
    <w:rsid w:val="00870694"/>
    <w:pPr>
      <w:ind w:firstLineChars="200" w:firstLine="420"/>
    </w:pPr>
    <w:rPr>
      <w:rFonts w:eastAsia="宋体"/>
    </w:rPr>
  </w:style>
  <w:style w:type="character" w:customStyle="1" w:styleId="PLChar">
    <w:name w:val="PL Char"/>
    <w:link w:val="PL"/>
    <w:qFormat/>
    <w:locked/>
    <w:rsid w:val="00870694"/>
    <w:rPr>
      <w:rFonts w:ascii="Courier New" w:hAnsi="Courier New"/>
      <w:noProof/>
      <w:sz w:val="16"/>
      <w:lang w:val="en-GB" w:eastAsia="en-US"/>
    </w:rPr>
  </w:style>
  <w:style w:type="character" w:customStyle="1" w:styleId="EXCar">
    <w:name w:val="EX Car"/>
    <w:link w:val="EX"/>
    <w:locked/>
    <w:rsid w:val="00870694"/>
    <w:rPr>
      <w:rFonts w:ascii="Times New Roman" w:hAnsi="Times New Roman"/>
      <w:lang w:val="en-GB" w:eastAsia="en-US"/>
    </w:rPr>
  </w:style>
  <w:style w:type="character" w:customStyle="1" w:styleId="EWChar">
    <w:name w:val="EW Char"/>
    <w:link w:val="EW"/>
    <w:locked/>
    <w:rsid w:val="00870694"/>
    <w:rPr>
      <w:rFonts w:ascii="Times New Roman" w:hAnsi="Times New Roman"/>
      <w:lang w:val="en-GB" w:eastAsia="en-US"/>
    </w:rPr>
  </w:style>
  <w:style w:type="character" w:customStyle="1" w:styleId="EditorsNoteChar">
    <w:name w:val="Editor's Note Char"/>
    <w:aliases w:val="EN Char"/>
    <w:link w:val="EditorsNote"/>
    <w:locked/>
    <w:rsid w:val="00870694"/>
    <w:rPr>
      <w:rFonts w:ascii="Times New Roman" w:hAnsi="Times New Roman"/>
      <w:color w:val="FF0000"/>
      <w:lang w:val="en-GB" w:eastAsia="en-US"/>
    </w:rPr>
  </w:style>
  <w:style w:type="character" w:customStyle="1" w:styleId="TFChar">
    <w:name w:val="TF Char"/>
    <w:link w:val="TF"/>
    <w:locked/>
    <w:rsid w:val="00870694"/>
    <w:rPr>
      <w:rFonts w:ascii="Arial" w:hAnsi="Arial"/>
      <w:b/>
      <w:lang w:val="en-GB" w:eastAsia="en-US"/>
    </w:rPr>
  </w:style>
  <w:style w:type="paragraph" w:customStyle="1" w:styleId="TAJ">
    <w:name w:val="TAJ"/>
    <w:basedOn w:val="TH"/>
    <w:rsid w:val="00870694"/>
    <w:rPr>
      <w:rFonts w:cs="Arial"/>
    </w:rPr>
  </w:style>
  <w:style w:type="paragraph" w:customStyle="1" w:styleId="Guidance">
    <w:name w:val="Guidance"/>
    <w:basedOn w:val="a"/>
    <w:rsid w:val="00870694"/>
    <w:rPr>
      <w:rFonts w:eastAsia="宋体"/>
      <w:i/>
      <w:color w:val="0000FF"/>
    </w:rPr>
  </w:style>
  <w:style w:type="character" w:customStyle="1" w:styleId="TAHCar">
    <w:name w:val="TAH Car"/>
    <w:rsid w:val="00870694"/>
    <w:rPr>
      <w:rFonts w:ascii="Arial" w:hAnsi="Arial" w:cs="Arial" w:hint="default"/>
      <w:b/>
      <w:bCs w:val="0"/>
      <w:sz w:val="18"/>
      <w:lang w:val="en-GB" w:eastAsia="en-US"/>
    </w:rPr>
  </w:style>
  <w:style w:type="character" w:customStyle="1" w:styleId="NOZchn">
    <w:name w:val="NO Zchn"/>
    <w:rsid w:val="00870694"/>
    <w:rPr>
      <w:rFonts w:ascii="Times New Roman" w:hAnsi="Times New Roman" w:cs="Times New Roman" w:hint="default"/>
      <w:lang w:val="en-GB"/>
    </w:rPr>
  </w:style>
  <w:style w:type="character" w:customStyle="1" w:styleId="EditorsNoteZchn">
    <w:name w:val="Editor's Note Zchn"/>
    <w:rsid w:val="00870694"/>
    <w:rPr>
      <w:rFonts w:ascii="Times New Roman" w:hAnsi="Times New Roman" w:cs="Times New Roman" w:hint="default"/>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723">
      <w:bodyDiv w:val="1"/>
      <w:marLeft w:val="0"/>
      <w:marRight w:val="0"/>
      <w:marTop w:val="0"/>
      <w:marBottom w:val="0"/>
      <w:divBdr>
        <w:top w:val="none" w:sz="0" w:space="0" w:color="auto"/>
        <w:left w:val="none" w:sz="0" w:space="0" w:color="auto"/>
        <w:bottom w:val="none" w:sz="0" w:space="0" w:color="auto"/>
        <w:right w:val="none" w:sz="0" w:space="0" w:color="auto"/>
      </w:divBdr>
    </w:div>
    <w:div w:id="65689721">
      <w:bodyDiv w:val="1"/>
      <w:marLeft w:val="0"/>
      <w:marRight w:val="0"/>
      <w:marTop w:val="0"/>
      <w:marBottom w:val="0"/>
      <w:divBdr>
        <w:top w:val="none" w:sz="0" w:space="0" w:color="auto"/>
        <w:left w:val="none" w:sz="0" w:space="0" w:color="auto"/>
        <w:bottom w:val="none" w:sz="0" w:space="0" w:color="auto"/>
        <w:right w:val="none" w:sz="0" w:space="0" w:color="auto"/>
      </w:divBdr>
    </w:div>
    <w:div w:id="147325731">
      <w:bodyDiv w:val="1"/>
      <w:marLeft w:val="0"/>
      <w:marRight w:val="0"/>
      <w:marTop w:val="0"/>
      <w:marBottom w:val="0"/>
      <w:divBdr>
        <w:top w:val="none" w:sz="0" w:space="0" w:color="auto"/>
        <w:left w:val="none" w:sz="0" w:space="0" w:color="auto"/>
        <w:bottom w:val="none" w:sz="0" w:space="0" w:color="auto"/>
        <w:right w:val="none" w:sz="0" w:space="0" w:color="auto"/>
      </w:divBdr>
    </w:div>
    <w:div w:id="188221417">
      <w:bodyDiv w:val="1"/>
      <w:marLeft w:val="0"/>
      <w:marRight w:val="0"/>
      <w:marTop w:val="0"/>
      <w:marBottom w:val="0"/>
      <w:divBdr>
        <w:top w:val="none" w:sz="0" w:space="0" w:color="auto"/>
        <w:left w:val="none" w:sz="0" w:space="0" w:color="auto"/>
        <w:bottom w:val="none" w:sz="0" w:space="0" w:color="auto"/>
        <w:right w:val="none" w:sz="0" w:space="0" w:color="auto"/>
      </w:divBdr>
    </w:div>
    <w:div w:id="309405337">
      <w:bodyDiv w:val="1"/>
      <w:marLeft w:val="0"/>
      <w:marRight w:val="0"/>
      <w:marTop w:val="0"/>
      <w:marBottom w:val="0"/>
      <w:divBdr>
        <w:top w:val="none" w:sz="0" w:space="0" w:color="auto"/>
        <w:left w:val="none" w:sz="0" w:space="0" w:color="auto"/>
        <w:bottom w:val="none" w:sz="0" w:space="0" w:color="auto"/>
        <w:right w:val="none" w:sz="0" w:space="0" w:color="auto"/>
      </w:divBdr>
    </w:div>
    <w:div w:id="425618191">
      <w:bodyDiv w:val="1"/>
      <w:marLeft w:val="0"/>
      <w:marRight w:val="0"/>
      <w:marTop w:val="0"/>
      <w:marBottom w:val="0"/>
      <w:divBdr>
        <w:top w:val="none" w:sz="0" w:space="0" w:color="auto"/>
        <w:left w:val="none" w:sz="0" w:space="0" w:color="auto"/>
        <w:bottom w:val="none" w:sz="0" w:space="0" w:color="auto"/>
        <w:right w:val="none" w:sz="0" w:space="0" w:color="auto"/>
      </w:divBdr>
    </w:div>
    <w:div w:id="565265862">
      <w:bodyDiv w:val="1"/>
      <w:marLeft w:val="0"/>
      <w:marRight w:val="0"/>
      <w:marTop w:val="0"/>
      <w:marBottom w:val="0"/>
      <w:divBdr>
        <w:top w:val="none" w:sz="0" w:space="0" w:color="auto"/>
        <w:left w:val="none" w:sz="0" w:space="0" w:color="auto"/>
        <w:bottom w:val="none" w:sz="0" w:space="0" w:color="auto"/>
        <w:right w:val="none" w:sz="0" w:space="0" w:color="auto"/>
      </w:divBdr>
    </w:div>
    <w:div w:id="629016861">
      <w:bodyDiv w:val="1"/>
      <w:marLeft w:val="0"/>
      <w:marRight w:val="0"/>
      <w:marTop w:val="0"/>
      <w:marBottom w:val="0"/>
      <w:divBdr>
        <w:top w:val="none" w:sz="0" w:space="0" w:color="auto"/>
        <w:left w:val="none" w:sz="0" w:space="0" w:color="auto"/>
        <w:bottom w:val="none" w:sz="0" w:space="0" w:color="auto"/>
        <w:right w:val="none" w:sz="0" w:space="0" w:color="auto"/>
      </w:divBdr>
    </w:div>
    <w:div w:id="727454194">
      <w:bodyDiv w:val="1"/>
      <w:marLeft w:val="0"/>
      <w:marRight w:val="0"/>
      <w:marTop w:val="0"/>
      <w:marBottom w:val="0"/>
      <w:divBdr>
        <w:top w:val="none" w:sz="0" w:space="0" w:color="auto"/>
        <w:left w:val="none" w:sz="0" w:space="0" w:color="auto"/>
        <w:bottom w:val="none" w:sz="0" w:space="0" w:color="auto"/>
        <w:right w:val="none" w:sz="0" w:space="0" w:color="auto"/>
      </w:divBdr>
    </w:div>
    <w:div w:id="862984724">
      <w:bodyDiv w:val="1"/>
      <w:marLeft w:val="0"/>
      <w:marRight w:val="0"/>
      <w:marTop w:val="0"/>
      <w:marBottom w:val="0"/>
      <w:divBdr>
        <w:top w:val="none" w:sz="0" w:space="0" w:color="auto"/>
        <w:left w:val="none" w:sz="0" w:space="0" w:color="auto"/>
        <w:bottom w:val="none" w:sz="0" w:space="0" w:color="auto"/>
        <w:right w:val="none" w:sz="0" w:space="0" w:color="auto"/>
      </w:divBdr>
    </w:div>
    <w:div w:id="880244265">
      <w:bodyDiv w:val="1"/>
      <w:marLeft w:val="0"/>
      <w:marRight w:val="0"/>
      <w:marTop w:val="0"/>
      <w:marBottom w:val="0"/>
      <w:divBdr>
        <w:top w:val="none" w:sz="0" w:space="0" w:color="auto"/>
        <w:left w:val="none" w:sz="0" w:space="0" w:color="auto"/>
        <w:bottom w:val="none" w:sz="0" w:space="0" w:color="auto"/>
        <w:right w:val="none" w:sz="0" w:space="0" w:color="auto"/>
      </w:divBdr>
    </w:div>
    <w:div w:id="948121468">
      <w:bodyDiv w:val="1"/>
      <w:marLeft w:val="0"/>
      <w:marRight w:val="0"/>
      <w:marTop w:val="0"/>
      <w:marBottom w:val="0"/>
      <w:divBdr>
        <w:top w:val="none" w:sz="0" w:space="0" w:color="auto"/>
        <w:left w:val="none" w:sz="0" w:space="0" w:color="auto"/>
        <w:bottom w:val="none" w:sz="0" w:space="0" w:color="auto"/>
        <w:right w:val="none" w:sz="0" w:space="0" w:color="auto"/>
      </w:divBdr>
    </w:div>
    <w:div w:id="984621205">
      <w:bodyDiv w:val="1"/>
      <w:marLeft w:val="0"/>
      <w:marRight w:val="0"/>
      <w:marTop w:val="0"/>
      <w:marBottom w:val="0"/>
      <w:divBdr>
        <w:top w:val="none" w:sz="0" w:space="0" w:color="auto"/>
        <w:left w:val="none" w:sz="0" w:space="0" w:color="auto"/>
        <w:bottom w:val="none" w:sz="0" w:space="0" w:color="auto"/>
        <w:right w:val="none" w:sz="0" w:space="0" w:color="auto"/>
      </w:divBdr>
    </w:div>
    <w:div w:id="1046566545">
      <w:bodyDiv w:val="1"/>
      <w:marLeft w:val="0"/>
      <w:marRight w:val="0"/>
      <w:marTop w:val="0"/>
      <w:marBottom w:val="0"/>
      <w:divBdr>
        <w:top w:val="none" w:sz="0" w:space="0" w:color="auto"/>
        <w:left w:val="none" w:sz="0" w:space="0" w:color="auto"/>
        <w:bottom w:val="none" w:sz="0" w:space="0" w:color="auto"/>
        <w:right w:val="none" w:sz="0" w:space="0" w:color="auto"/>
      </w:divBdr>
    </w:div>
    <w:div w:id="1112551132">
      <w:bodyDiv w:val="1"/>
      <w:marLeft w:val="0"/>
      <w:marRight w:val="0"/>
      <w:marTop w:val="0"/>
      <w:marBottom w:val="0"/>
      <w:divBdr>
        <w:top w:val="none" w:sz="0" w:space="0" w:color="auto"/>
        <w:left w:val="none" w:sz="0" w:space="0" w:color="auto"/>
        <w:bottom w:val="none" w:sz="0" w:space="0" w:color="auto"/>
        <w:right w:val="none" w:sz="0" w:space="0" w:color="auto"/>
      </w:divBdr>
    </w:div>
    <w:div w:id="1242907991">
      <w:bodyDiv w:val="1"/>
      <w:marLeft w:val="0"/>
      <w:marRight w:val="0"/>
      <w:marTop w:val="0"/>
      <w:marBottom w:val="0"/>
      <w:divBdr>
        <w:top w:val="none" w:sz="0" w:space="0" w:color="auto"/>
        <w:left w:val="none" w:sz="0" w:space="0" w:color="auto"/>
        <w:bottom w:val="none" w:sz="0" w:space="0" w:color="auto"/>
        <w:right w:val="none" w:sz="0" w:space="0" w:color="auto"/>
      </w:divBdr>
    </w:div>
    <w:div w:id="1348630227">
      <w:bodyDiv w:val="1"/>
      <w:marLeft w:val="0"/>
      <w:marRight w:val="0"/>
      <w:marTop w:val="0"/>
      <w:marBottom w:val="0"/>
      <w:divBdr>
        <w:top w:val="none" w:sz="0" w:space="0" w:color="auto"/>
        <w:left w:val="none" w:sz="0" w:space="0" w:color="auto"/>
        <w:bottom w:val="none" w:sz="0" w:space="0" w:color="auto"/>
        <w:right w:val="none" w:sz="0" w:space="0" w:color="auto"/>
      </w:divBdr>
    </w:div>
    <w:div w:id="1510171226">
      <w:bodyDiv w:val="1"/>
      <w:marLeft w:val="0"/>
      <w:marRight w:val="0"/>
      <w:marTop w:val="0"/>
      <w:marBottom w:val="0"/>
      <w:divBdr>
        <w:top w:val="none" w:sz="0" w:space="0" w:color="auto"/>
        <w:left w:val="none" w:sz="0" w:space="0" w:color="auto"/>
        <w:bottom w:val="none" w:sz="0" w:space="0" w:color="auto"/>
        <w:right w:val="none" w:sz="0" w:space="0" w:color="auto"/>
      </w:divBdr>
    </w:div>
    <w:div w:id="1553620214">
      <w:bodyDiv w:val="1"/>
      <w:marLeft w:val="0"/>
      <w:marRight w:val="0"/>
      <w:marTop w:val="0"/>
      <w:marBottom w:val="0"/>
      <w:divBdr>
        <w:top w:val="none" w:sz="0" w:space="0" w:color="auto"/>
        <w:left w:val="none" w:sz="0" w:space="0" w:color="auto"/>
        <w:bottom w:val="none" w:sz="0" w:space="0" w:color="auto"/>
        <w:right w:val="none" w:sz="0" w:space="0" w:color="auto"/>
      </w:divBdr>
    </w:div>
    <w:div w:id="1591083782">
      <w:bodyDiv w:val="1"/>
      <w:marLeft w:val="0"/>
      <w:marRight w:val="0"/>
      <w:marTop w:val="0"/>
      <w:marBottom w:val="0"/>
      <w:divBdr>
        <w:top w:val="none" w:sz="0" w:space="0" w:color="auto"/>
        <w:left w:val="none" w:sz="0" w:space="0" w:color="auto"/>
        <w:bottom w:val="none" w:sz="0" w:space="0" w:color="auto"/>
        <w:right w:val="none" w:sz="0" w:space="0" w:color="auto"/>
      </w:divBdr>
    </w:div>
    <w:div w:id="1836189994">
      <w:bodyDiv w:val="1"/>
      <w:marLeft w:val="0"/>
      <w:marRight w:val="0"/>
      <w:marTop w:val="0"/>
      <w:marBottom w:val="0"/>
      <w:divBdr>
        <w:top w:val="none" w:sz="0" w:space="0" w:color="auto"/>
        <w:left w:val="none" w:sz="0" w:space="0" w:color="auto"/>
        <w:bottom w:val="none" w:sz="0" w:space="0" w:color="auto"/>
        <w:right w:val="none" w:sz="0" w:space="0" w:color="auto"/>
      </w:divBdr>
    </w:div>
    <w:div w:id="209894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91C6C-E9EA-42A0-9CCA-57AC34B5A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57</Pages>
  <Words>24260</Words>
  <Characters>138286</Characters>
  <Application>Microsoft Office Word</Application>
  <DocSecurity>0</DocSecurity>
  <Lines>1152</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 huang</cp:lastModifiedBy>
  <cp:revision>13</cp:revision>
  <cp:lastPrinted>1899-12-31T23:00:00Z</cp:lastPrinted>
  <dcterms:created xsi:type="dcterms:W3CDTF">2021-04-22T12:22:00Z</dcterms:created>
  <dcterms:modified xsi:type="dcterms:W3CDTF">2021-05-12T14:50:00Z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